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3B14" w14:textId="27F25153"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#12</w:t>
      </w:r>
      <w:r w:rsidR="007206C0">
        <w:rPr>
          <w:rFonts w:ascii="Arial" w:hAnsi="Arial"/>
          <w:b/>
          <w:noProof/>
          <w:sz w:val="24"/>
        </w:rPr>
        <w:t>9</w:t>
      </w:r>
      <w:r w:rsidR="00BD6086">
        <w:rPr>
          <w:rFonts w:ascii="Arial" w:hAnsi="Arial"/>
          <w:b/>
          <w:noProof/>
          <w:sz w:val="24"/>
        </w:rPr>
        <w:t>bis</w:t>
      </w:r>
      <w:r w:rsidRPr="005159C2">
        <w:rPr>
          <w:rFonts w:ascii="Arial" w:hAnsi="Arial"/>
          <w:b/>
          <w:i/>
          <w:noProof/>
          <w:sz w:val="28"/>
        </w:rPr>
        <w:tab/>
      </w:r>
      <w:r w:rsidR="00D24A41" w:rsidRPr="00D24A41">
        <w:rPr>
          <w:rFonts w:ascii="Arial" w:hAnsi="Arial"/>
          <w:b/>
          <w:noProof/>
          <w:sz w:val="24"/>
          <w:szCs w:val="24"/>
        </w:rPr>
        <w:t>R3-256728</w:t>
      </w:r>
    </w:p>
    <w:p w14:paraId="7B0E2FAD" w14:textId="61AB304C" w:rsidR="00AF4F29" w:rsidRPr="005159C2" w:rsidRDefault="00BD6086" w:rsidP="00AF4F29">
      <w:pPr>
        <w:spacing w:after="120"/>
        <w:outlineLvl w:val="0"/>
        <w:rPr>
          <w:rFonts w:ascii="Arial" w:hAnsi="Arial"/>
          <w:b/>
          <w:noProof/>
          <w:sz w:val="24"/>
        </w:rPr>
      </w:pPr>
      <w:r>
        <w:rPr>
          <w:rFonts w:ascii="Arial" w:hAnsi="Arial"/>
          <w:b/>
          <w:noProof/>
          <w:sz w:val="24"/>
          <w:lang w:eastAsia="zh-CN"/>
        </w:rPr>
        <w:t>Prague</w:t>
      </w:r>
      <w:r w:rsidR="00AF4F29" w:rsidRPr="007F68ED">
        <w:rPr>
          <w:rFonts w:ascii="Arial" w:hAnsi="Arial"/>
          <w:b/>
          <w:noProof/>
          <w:sz w:val="24"/>
        </w:rPr>
        <w:t xml:space="preserve">, </w:t>
      </w:r>
      <w:r w:rsidR="00E140B3" w:rsidRPr="008739A1">
        <w:rPr>
          <w:rFonts w:ascii="Arial" w:eastAsia="MS Mincho" w:hAnsi="Arial"/>
          <w:b/>
          <w:noProof/>
          <w:sz w:val="24"/>
          <w:lang w:val="fr-CA" w:eastAsia="zh-CN"/>
        </w:rPr>
        <w:t>Czech Republic</w:t>
      </w:r>
      <w:r w:rsidR="00E140B3">
        <w:rPr>
          <w:rFonts w:ascii="Arial" w:eastAsia="MS Mincho" w:hAnsi="Arial"/>
          <w:b/>
          <w:noProof/>
          <w:sz w:val="24"/>
          <w:lang w:val="fr-CA" w:eastAsia="zh-CN"/>
        </w:rPr>
        <w:t xml:space="preserve">, 13 – 17 </w:t>
      </w:r>
      <w:r w:rsidR="00E140B3" w:rsidRPr="008739A1">
        <w:rPr>
          <w:rFonts w:ascii="Arial" w:eastAsia="MS Mincho" w:hAnsi="Arial" w:hint="eastAsia"/>
          <w:b/>
          <w:noProof/>
          <w:sz w:val="24"/>
          <w:lang w:val="fr-CA" w:eastAsia="zh-CN"/>
        </w:rPr>
        <w:t>October</w:t>
      </w:r>
      <w:r w:rsidR="00E140B3">
        <w:rPr>
          <w:rFonts w:ascii="Arial" w:eastAsia="MS Mincho" w:hAnsi="Arial"/>
          <w:b/>
          <w:noProof/>
          <w:sz w:val="24"/>
          <w:lang w:val="fr-CA" w:eastAsia="zh-CN"/>
        </w:rPr>
        <w:t xml:space="preserve">, </w:t>
      </w:r>
      <w:r w:rsidR="00AF4F29">
        <w:rPr>
          <w:rFonts w:ascii="Arial" w:hAnsi="Arial"/>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1482C4A9" w:rsidR="00AF4F29" w:rsidRPr="005159C2" w:rsidRDefault="00AF4F29" w:rsidP="007675E3">
            <w:pPr>
              <w:spacing w:after="0"/>
              <w:jc w:val="right"/>
              <w:rPr>
                <w:rFonts w:ascii="Arial" w:hAnsi="Arial"/>
                <w:b/>
                <w:noProof/>
                <w:sz w:val="28"/>
              </w:rPr>
            </w:pPr>
            <w:r>
              <w:rPr>
                <w:rFonts w:ascii="Arial" w:hAnsi="Arial"/>
                <w:b/>
                <w:noProof/>
                <w:sz w:val="28"/>
              </w:rPr>
              <w:t>38.4</w:t>
            </w:r>
            <w:r w:rsidR="004A365D">
              <w:rPr>
                <w:rFonts w:ascii="Arial" w:hAnsi="Arial"/>
                <w:b/>
                <w:noProof/>
                <w:sz w:val="28"/>
              </w:rPr>
              <w:t>2</w:t>
            </w:r>
            <w:r>
              <w:rPr>
                <w:rFonts w:ascii="Arial" w:hAnsi="Arial"/>
                <w:b/>
                <w:noProof/>
                <w:sz w:val="28"/>
              </w:rPr>
              <w:t>3</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689FF4B3" w:rsidR="00AF4F29" w:rsidRPr="005159C2" w:rsidRDefault="00D24A41" w:rsidP="007675E3">
            <w:pPr>
              <w:spacing w:after="0"/>
              <w:jc w:val="center"/>
              <w:rPr>
                <w:rFonts w:ascii="Arial" w:hAnsi="Arial"/>
                <w:noProof/>
              </w:rPr>
            </w:pPr>
            <w:r>
              <w:rPr>
                <w:rFonts w:ascii="Arial" w:hAnsi="Arial"/>
                <w:b/>
                <w:noProof/>
                <w:sz w:val="28"/>
              </w:rPr>
              <w:t>1533</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6217655B" w:rsidR="00AF4F29" w:rsidRPr="005159C2" w:rsidRDefault="00AF4F29" w:rsidP="007675E3">
            <w:pPr>
              <w:spacing w:after="0"/>
              <w:jc w:val="center"/>
              <w:rPr>
                <w:rFonts w:ascii="Arial" w:hAnsi="Arial"/>
                <w:b/>
                <w:noProof/>
              </w:rPr>
            </w:pP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34B6C103" w:rsidR="00AF4F29" w:rsidRPr="005159C2" w:rsidRDefault="00AF4F29" w:rsidP="007675E3">
            <w:pPr>
              <w:spacing w:after="0"/>
              <w:jc w:val="center"/>
              <w:rPr>
                <w:rFonts w:ascii="Arial" w:hAnsi="Arial"/>
                <w:noProof/>
                <w:sz w:val="28"/>
              </w:rPr>
            </w:pPr>
            <w:r w:rsidRPr="005159C2">
              <w:rPr>
                <w:rFonts w:ascii="Arial" w:hAnsi="Arial"/>
                <w:b/>
                <w:noProof/>
                <w:sz w:val="28"/>
              </w:rPr>
              <w:t>1</w:t>
            </w:r>
            <w:r w:rsidR="00E140B3">
              <w:rPr>
                <w:rFonts w:ascii="Arial" w:hAnsi="Arial"/>
                <w:b/>
                <w:noProof/>
                <w:sz w:val="28"/>
              </w:rPr>
              <w:t>9</w:t>
            </w:r>
            <w:r w:rsidRPr="005159C2">
              <w:rPr>
                <w:rFonts w:ascii="Arial" w:hAnsi="Arial"/>
                <w:b/>
                <w:noProof/>
                <w:sz w:val="28"/>
              </w:rPr>
              <w:t>.</w:t>
            </w:r>
            <w:r w:rsidR="00E140B3">
              <w:rPr>
                <w:rFonts w:ascii="Arial" w:hAnsi="Arial"/>
                <w:b/>
                <w:noProof/>
                <w:sz w:val="28"/>
              </w:rPr>
              <w:t>0</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7CBD94A1" w:rsidR="00AF4F29" w:rsidRPr="005159C2" w:rsidRDefault="00AF4F29" w:rsidP="007675E3">
            <w:pPr>
              <w:spacing w:after="0"/>
              <w:jc w:val="center"/>
              <w:rPr>
                <w:rFonts w:ascii="Arial" w:hAnsi="Arial"/>
                <w:b/>
                <w:bCs/>
                <w:caps/>
                <w:noProof/>
              </w:rPr>
            </w:pP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082AB9E3" w:rsidR="00AF4F29" w:rsidRPr="005159C2" w:rsidRDefault="00E140B3" w:rsidP="007675E3">
            <w:pPr>
              <w:spacing w:after="0"/>
              <w:ind w:left="100"/>
              <w:rPr>
                <w:rFonts w:ascii="Arial" w:hAnsi="Arial"/>
                <w:noProof/>
              </w:rPr>
            </w:pPr>
            <w:r>
              <w:rPr>
                <w:rFonts w:ascii="Arial" w:hAnsi="Arial"/>
                <w:noProof/>
              </w:rPr>
              <w:t xml:space="preserve">Correction on WAB </w:t>
            </w:r>
            <w:r w:rsidR="004A365D">
              <w:rPr>
                <w:rFonts w:ascii="Arial" w:hAnsi="Arial"/>
                <w:noProof/>
              </w:rPr>
              <w:t>Xn</w:t>
            </w:r>
            <w:r>
              <w:rPr>
                <w:rFonts w:ascii="Arial" w:hAnsi="Arial"/>
                <w:noProof/>
              </w:rPr>
              <w:t xml:space="preserve"> management</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65374DF0" w:rsidR="00AF4F29" w:rsidRPr="005159C2" w:rsidRDefault="00AF4F29" w:rsidP="007675E3">
            <w:pPr>
              <w:spacing w:after="0"/>
              <w:ind w:left="100"/>
              <w:rPr>
                <w:rFonts w:ascii="Arial" w:hAnsi="Arial"/>
                <w:noProof/>
              </w:rPr>
            </w:pPr>
            <w:r w:rsidRPr="005F3E2D">
              <w:rPr>
                <w:rFonts w:ascii="Arial" w:hAnsi="Arial"/>
              </w:rPr>
              <w:t>Huawei</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77777777" w:rsidR="00AF4F29" w:rsidRPr="005159C2" w:rsidRDefault="00AF4F29" w:rsidP="007675E3">
            <w:pPr>
              <w:spacing w:after="0"/>
              <w:ind w:left="100"/>
              <w:rPr>
                <w:rFonts w:ascii="Arial" w:hAnsi="Arial"/>
                <w:noProof/>
              </w:rPr>
            </w:pPr>
            <w:r w:rsidRPr="005F3E2D">
              <w:rPr>
                <w:rFonts w:ascii="Arial" w:hAnsi="Arial"/>
                <w:noProof/>
              </w:rPr>
              <w:t>NR_WAB_5GFemto-Core</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3686C586" w:rsidR="00AF4F29" w:rsidRPr="005159C2" w:rsidRDefault="00AF4F29" w:rsidP="007675E3">
            <w:pPr>
              <w:spacing w:after="0"/>
              <w:ind w:left="100"/>
              <w:rPr>
                <w:rFonts w:ascii="Arial" w:hAnsi="Arial"/>
                <w:noProof/>
              </w:rPr>
            </w:pPr>
            <w:r>
              <w:rPr>
                <w:rFonts w:ascii="Arial" w:hAnsi="Arial"/>
              </w:rPr>
              <w:t>2025-</w:t>
            </w:r>
            <w:r w:rsidR="00E140B3">
              <w:rPr>
                <w:rFonts w:ascii="Arial" w:hAnsi="Arial"/>
              </w:rPr>
              <w:t>10</w:t>
            </w:r>
            <w:r>
              <w:rPr>
                <w:rFonts w:ascii="Arial" w:hAnsi="Arial"/>
              </w:rPr>
              <w:t>-</w:t>
            </w:r>
            <w:r w:rsidR="00E140B3">
              <w:rPr>
                <w:rFonts w:ascii="Arial" w:hAnsi="Arial"/>
              </w:rPr>
              <w:t>03</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6B59C8EC" w:rsidR="00AF4F29" w:rsidRPr="005159C2" w:rsidRDefault="00E140B3" w:rsidP="007675E3">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77777777" w:rsidR="00AF4F29" w:rsidRPr="005159C2" w:rsidRDefault="00AF4F29" w:rsidP="007675E3">
            <w:pPr>
              <w:spacing w:after="0"/>
              <w:ind w:left="100"/>
              <w:rPr>
                <w:rFonts w:ascii="Arial" w:hAnsi="Arial"/>
                <w:noProof/>
              </w:rPr>
            </w:pPr>
            <w:r w:rsidRPr="005159C2">
              <w:rPr>
                <w:rFonts w:ascii="Arial" w:hAnsi="Arial"/>
              </w:rPr>
              <w:t>Rel-1</w:t>
            </w:r>
            <w:r>
              <w:rPr>
                <w:rFonts w:ascii="Arial" w:hAnsi="Arial"/>
              </w:rPr>
              <w:t>9</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BF68D67" w14:textId="698F096F" w:rsidR="00AF4F29" w:rsidRDefault="00E140B3" w:rsidP="00D14CA3">
            <w:pPr>
              <w:spacing w:afterLines="50" w:after="120"/>
              <w:ind w:left="100"/>
              <w:jc w:val="both"/>
              <w:rPr>
                <w:rFonts w:ascii="Arial" w:hAnsi="Arial"/>
                <w:noProof/>
              </w:rPr>
            </w:pPr>
            <w:r>
              <w:rPr>
                <w:rFonts w:ascii="Arial" w:hAnsi="Arial"/>
                <w:noProof/>
              </w:rPr>
              <w:t>In Rel-19</w:t>
            </w:r>
            <w:r w:rsidR="002222B0">
              <w:rPr>
                <w:rFonts w:ascii="Arial" w:hAnsi="Arial"/>
                <w:noProof/>
              </w:rPr>
              <w:t xml:space="preserve"> WAB</w:t>
            </w:r>
            <w:r>
              <w:rPr>
                <w:rFonts w:ascii="Arial" w:hAnsi="Arial"/>
                <w:noProof/>
              </w:rPr>
              <w:t>,</w:t>
            </w:r>
            <w:r w:rsidR="002222B0">
              <w:rPr>
                <w:rFonts w:ascii="Arial" w:hAnsi="Arial"/>
                <w:noProof/>
              </w:rPr>
              <w:t xml:space="preserve"> the Xn connection between WAB-gNB and neighboring NG-RAN node is supported. Considering that the WAB-ndoe can be mobile, the  Xn connections </w:t>
            </w:r>
            <w:r w:rsidR="00D14CA3">
              <w:rPr>
                <w:rFonts w:ascii="Arial" w:hAnsi="Arial"/>
                <w:noProof/>
              </w:rPr>
              <w:t xml:space="preserve">of a WAB-node </w:t>
            </w:r>
            <w:r w:rsidR="002222B0">
              <w:rPr>
                <w:rFonts w:ascii="Arial" w:hAnsi="Arial"/>
                <w:noProof/>
              </w:rPr>
              <w:t>may need to be updated frequently</w:t>
            </w:r>
            <w:r w:rsidR="00D14CA3">
              <w:rPr>
                <w:rFonts w:ascii="Arial" w:hAnsi="Arial"/>
                <w:noProof/>
              </w:rPr>
              <w:t xml:space="preserve">. </w:t>
            </w:r>
            <w:r w:rsidR="002222B0" w:rsidRPr="002222B0">
              <w:rPr>
                <w:rFonts w:ascii="Arial" w:hAnsi="Arial"/>
                <w:noProof/>
              </w:rPr>
              <w:t xml:space="preserve">In legacy scenario, the TNL address of the neighbour gNBs is either configured by OAM or obtained via the Xn-C TNL address discovery procedure. The frequent update to the Xn interface will result in large overhead for these interactions. Moreover, the delay of such interactions will be another challenging factor especially considering all the </w:t>
            </w:r>
            <w:r w:rsidR="00B42058">
              <w:rPr>
                <w:rFonts w:ascii="Arial" w:hAnsi="Arial" w:hint="eastAsia"/>
                <w:noProof/>
                <w:lang w:eastAsia="zh-CN"/>
              </w:rPr>
              <w:t>XnXP</w:t>
            </w:r>
            <w:r w:rsidR="00B42058">
              <w:rPr>
                <w:rFonts w:ascii="Arial" w:hAnsi="Arial"/>
                <w:noProof/>
              </w:rPr>
              <w:t xml:space="preserve"> </w:t>
            </w:r>
            <w:r w:rsidR="002222B0" w:rsidRPr="002222B0">
              <w:rPr>
                <w:rFonts w:ascii="Arial" w:hAnsi="Arial"/>
                <w:noProof/>
              </w:rPr>
              <w:t>transmission should be via MT’s PDU session.</w:t>
            </w:r>
            <w:r w:rsidR="00D14CA3">
              <w:rPr>
                <w:rFonts w:ascii="Arial" w:hAnsi="Arial"/>
                <w:noProof/>
              </w:rPr>
              <w:t xml:space="preserve"> If </w:t>
            </w:r>
            <w:r w:rsidR="00D14CA3" w:rsidRPr="00D14CA3">
              <w:rPr>
                <w:rFonts w:ascii="Arial" w:hAnsi="Arial"/>
                <w:noProof/>
              </w:rPr>
              <w:t>the BH-gNB can provide the TNL information of neighbour gNBs to the WAB node</w:t>
            </w:r>
            <w:r w:rsidR="00D14CA3">
              <w:rPr>
                <w:rFonts w:ascii="Arial" w:hAnsi="Arial"/>
                <w:noProof/>
              </w:rPr>
              <w:t>, the management of WAB-</w:t>
            </w:r>
            <w:r w:rsidR="00D14CA3">
              <w:rPr>
                <w:rFonts w:ascii="Arial" w:hAnsi="Arial" w:hint="eastAsia"/>
                <w:noProof/>
                <w:lang w:eastAsia="zh-CN"/>
              </w:rPr>
              <w:t>gNB</w:t>
            </w:r>
            <w:r w:rsidR="00D14CA3">
              <w:rPr>
                <w:rFonts w:ascii="Arial" w:hAnsi="Arial"/>
                <w:noProof/>
              </w:rPr>
              <w:t xml:space="preserve">’s Xn connection will be more efficient. </w:t>
            </w:r>
            <w:r w:rsidR="009D6778">
              <w:rPr>
                <w:rFonts w:ascii="Arial" w:hAnsi="Arial"/>
                <w:noProof/>
              </w:rPr>
              <w:t xml:space="preserve">  </w:t>
            </w:r>
          </w:p>
          <w:p w14:paraId="192945BE" w14:textId="5375B776" w:rsidR="00D14CA3" w:rsidRPr="00E445F4" w:rsidRDefault="00B42058" w:rsidP="00D14CA3">
            <w:pPr>
              <w:spacing w:afterLines="50" w:after="120"/>
              <w:ind w:left="100"/>
              <w:jc w:val="both"/>
              <w:rPr>
                <w:rFonts w:ascii="Arial" w:hAnsi="Arial"/>
                <w:noProof/>
              </w:rPr>
            </w:pPr>
            <w:r>
              <w:rPr>
                <w:rFonts w:ascii="Arial" w:hAnsi="Arial" w:hint="eastAsia"/>
                <w:noProof/>
                <w:lang w:eastAsia="zh-CN"/>
              </w:rPr>
              <w:t>Moreover</w:t>
            </w:r>
            <w:r>
              <w:rPr>
                <w:rFonts w:ascii="Arial" w:hAnsi="Arial"/>
                <w:noProof/>
              </w:rPr>
              <w:t>, s</w:t>
            </w:r>
            <w:r w:rsidR="00D20545">
              <w:rPr>
                <w:rFonts w:ascii="Arial" w:hAnsi="Arial"/>
                <w:noProof/>
              </w:rPr>
              <w:t xml:space="preserve">ince the </w:t>
            </w:r>
            <w:r w:rsidR="002E274C">
              <w:rPr>
                <w:rFonts w:ascii="Arial" w:hAnsi="Arial"/>
                <w:noProof/>
              </w:rPr>
              <w:t xml:space="preserve">Rel-19 WAB </w:t>
            </w:r>
            <w:r w:rsidR="00D53890">
              <w:rPr>
                <w:rFonts w:ascii="Arial" w:hAnsi="Arial"/>
                <w:noProof/>
              </w:rPr>
              <w:t>has</w:t>
            </w:r>
            <w:r w:rsidR="002E274C">
              <w:rPr>
                <w:rFonts w:ascii="Arial" w:hAnsi="Arial"/>
                <w:noProof/>
              </w:rPr>
              <w:t xml:space="preserve"> not specify the resource multiplexing coordination, we think it is engouh to only add t</w:t>
            </w:r>
            <w:r w:rsidR="00D14CA3">
              <w:rPr>
                <w:rFonts w:ascii="Arial" w:hAnsi="Arial"/>
                <w:noProof/>
              </w:rPr>
              <w:t>he WAB-MT’s ID in the</w:t>
            </w:r>
            <w:r w:rsidR="002E274C">
              <w:rPr>
                <w:rFonts w:ascii="Arial" w:hAnsi="Arial"/>
                <w:noProof/>
              </w:rPr>
              <w:t xml:space="preserve"> messages of Xn Setup procedures, the MT’s ID is useless in the </w:t>
            </w:r>
            <w:r w:rsidR="00D14CA3">
              <w:rPr>
                <w:rFonts w:ascii="Arial" w:hAnsi="Arial"/>
                <w:noProof/>
              </w:rPr>
              <w:t xml:space="preserve">NG-RAN Configuration Update </w:t>
            </w:r>
            <w:r w:rsidR="002E274C">
              <w:rPr>
                <w:rFonts w:ascii="Arial" w:hAnsi="Arial"/>
                <w:noProof/>
              </w:rPr>
              <w:t>procedure.</w:t>
            </w: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34585623" w14:textId="0CAB559F" w:rsidR="00C42780" w:rsidRDefault="00D14CA3" w:rsidP="00AF4F29">
            <w:pPr>
              <w:pStyle w:val="aff"/>
              <w:numPr>
                <w:ilvl w:val="0"/>
                <w:numId w:val="2"/>
              </w:numPr>
              <w:spacing w:after="0"/>
              <w:contextualSpacing w:val="0"/>
              <w:jc w:val="both"/>
              <w:rPr>
                <w:rFonts w:ascii="Arial" w:hAnsi="Arial"/>
                <w:noProof/>
              </w:rPr>
            </w:pPr>
            <w:r>
              <w:rPr>
                <w:rFonts w:ascii="Arial" w:hAnsi="Arial"/>
                <w:noProof/>
              </w:rPr>
              <w:t xml:space="preserve">Add TNL information </w:t>
            </w:r>
            <w:r w:rsidR="00D20545">
              <w:rPr>
                <w:rFonts w:ascii="Arial" w:hAnsi="Arial"/>
                <w:noProof/>
              </w:rPr>
              <w:t xml:space="preserve">of neighboring gNBs in the </w:t>
            </w:r>
            <w:r w:rsidR="009A3A7D">
              <w:rPr>
                <w:rFonts w:ascii="Arial" w:hAnsi="Arial"/>
                <w:noProof/>
              </w:rPr>
              <w:t>X</w:t>
            </w:r>
            <w:r w:rsidR="006F3166">
              <w:rPr>
                <w:rFonts w:ascii="Arial" w:hAnsi="Arial"/>
                <w:noProof/>
              </w:rPr>
              <w:t>N SETUP REQUEST message, XN SETUP RESPONSE message, NG-RAN NODE CONFIGURATION UPDATE message, and the NG-RAN NODE CONFIGURATION UPDATE ACKNOWLEDGE message</w:t>
            </w:r>
            <w:r w:rsidR="009D6778">
              <w:rPr>
                <w:rFonts w:ascii="Arial" w:hAnsi="Arial"/>
                <w:noProof/>
              </w:rPr>
              <w:t>.</w:t>
            </w:r>
          </w:p>
          <w:p w14:paraId="29D59012" w14:textId="78D14CFA" w:rsidR="00D20545" w:rsidRDefault="00D20545" w:rsidP="00AF4F29">
            <w:pPr>
              <w:pStyle w:val="aff"/>
              <w:numPr>
                <w:ilvl w:val="0"/>
                <w:numId w:val="2"/>
              </w:numPr>
              <w:spacing w:after="0"/>
              <w:contextualSpacing w:val="0"/>
              <w:jc w:val="both"/>
              <w:rPr>
                <w:rFonts w:ascii="Arial" w:hAnsi="Arial"/>
                <w:noProof/>
              </w:rPr>
            </w:pPr>
            <w:r>
              <w:rPr>
                <w:rFonts w:ascii="Arial" w:hAnsi="Arial"/>
                <w:noProof/>
              </w:rPr>
              <w:t xml:space="preserve">Remove the </w:t>
            </w:r>
            <w:r w:rsidR="002E274C">
              <w:rPr>
                <w:rFonts w:ascii="Arial" w:hAnsi="Arial"/>
                <w:noProof/>
              </w:rPr>
              <w:t xml:space="preserve">WAB-MT’s ID from the </w:t>
            </w:r>
            <w:r w:rsidR="002E274C" w:rsidRPr="00685874">
              <w:rPr>
                <w:rFonts w:ascii="Arial" w:hAnsi="Arial"/>
                <w:noProof/>
              </w:rPr>
              <w:t xml:space="preserve">NG-RAN NODE CONFIGURATION UPDATE </w:t>
            </w:r>
            <w:r w:rsidR="002E274C">
              <w:rPr>
                <w:rFonts w:ascii="Arial" w:hAnsi="Arial"/>
                <w:noProof/>
              </w:rPr>
              <w:t xml:space="preserve">message and the </w:t>
            </w:r>
            <w:r w:rsidR="002E274C" w:rsidRPr="002E274C">
              <w:rPr>
                <w:rFonts w:ascii="Arial" w:hAnsi="Arial"/>
                <w:noProof/>
              </w:rPr>
              <w:t>NG-RAN NODE CONFIGURATION UPDATE ACKNOWLEDGE</w:t>
            </w:r>
            <w:r w:rsidR="002E274C">
              <w:rPr>
                <w:rFonts w:ascii="Arial" w:hAnsi="Arial"/>
                <w:noProof/>
              </w:rPr>
              <w:t>.</w:t>
            </w:r>
          </w:p>
          <w:p w14:paraId="641E904A" w14:textId="152878A3" w:rsidR="00AF4F29" w:rsidRPr="00B42058" w:rsidRDefault="00AF4F29" w:rsidP="00B42058">
            <w:pPr>
              <w:spacing w:afterLines="50" w:after="120"/>
              <w:jc w:val="both"/>
              <w:rPr>
                <w:rFonts w:ascii="Arial" w:hAnsi="Arial"/>
                <w:noProof/>
              </w:rPr>
            </w:pP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2A933B" w14:textId="34A347A4" w:rsidR="00AF4F29" w:rsidRPr="005159C2" w:rsidRDefault="004A0FA6" w:rsidP="007675E3">
            <w:pPr>
              <w:spacing w:afterLines="50" w:after="120"/>
              <w:ind w:left="100"/>
              <w:jc w:val="both"/>
              <w:rPr>
                <w:rFonts w:ascii="Arial" w:hAnsi="Arial"/>
                <w:noProof/>
              </w:rPr>
            </w:pPr>
            <w:r>
              <w:rPr>
                <w:rFonts w:ascii="Arial" w:hAnsi="Arial"/>
                <w:noProof/>
              </w:rPr>
              <w:t>The WAB-gNB’s Xn management will be ineffective</w:t>
            </w:r>
            <w:r w:rsidR="00B42058">
              <w:rPr>
                <w:rFonts w:ascii="Arial" w:hAnsi="Arial"/>
                <w:noProof/>
              </w:rPr>
              <w:t>, and the NG-RAN node configuration procedure will contain unnecessary information in the messages.</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F235487" w14:textId="3443AC34" w:rsidR="00AF4F29" w:rsidRPr="005159C2" w:rsidRDefault="00B42058" w:rsidP="00B42058">
            <w:pPr>
              <w:spacing w:after="0"/>
              <w:rPr>
                <w:rFonts w:ascii="Arial" w:hAnsi="Arial"/>
                <w:noProof/>
                <w:lang w:eastAsia="zh-CN"/>
              </w:rPr>
            </w:pPr>
            <w:r>
              <w:rPr>
                <w:rFonts w:ascii="Arial" w:hAnsi="Arial" w:hint="eastAsia"/>
                <w:noProof/>
                <w:lang w:eastAsia="zh-CN"/>
              </w:rPr>
              <w:t>8</w:t>
            </w:r>
            <w:r>
              <w:rPr>
                <w:rFonts w:ascii="Arial" w:hAnsi="Arial"/>
                <w:noProof/>
                <w:lang w:eastAsia="zh-CN"/>
              </w:rPr>
              <w:t>.4.1.2, 8.4.2.2, 9.1.3.1, 9.1.3.2, 9.1.3.4, 9.1.3.5, 9.2.2.x (new), 9.3.4, 9.3.5, 9.3.7</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870F197" w14:textId="77777777" w:rsidR="00AF4F29" w:rsidRPr="005159C2" w:rsidRDefault="00AF4F29" w:rsidP="007675E3">
            <w:pPr>
              <w:spacing w:after="0"/>
              <w:ind w:left="99"/>
              <w:rPr>
                <w:rFonts w:ascii="Arial" w:hAnsi="Arial"/>
                <w:noProof/>
              </w:rPr>
            </w:pPr>
            <w:r w:rsidRPr="005159C2">
              <w:rPr>
                <w:rFonts w:ascii="Arial" w:hAnsi="Arial"/>
                <w:noProof/>
              </w:rPr>
              <w:t>TS/TR ... CR ...</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0B9A" w14:textId="2A02789A" w:rsidR="007206C0" w:rsidRPr="005159C2" w:rsidRDefault="007206C0" w:rsidP="007675E3">
            <w:pPr>
              <w:spacing w:after="0"/>
              <w:ind w:left="100"/>
              <w:rPr>
                <w:rFonts w:ascii="Arial" w:hAnsi="Arial"/>
                <w:noProof/>
                <w:lang w:eastAsia="zh-CN"/>
              </w:rPr>
            </w:pP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79E74B3F" w14:textId="77777777" w:rsidR="00EE3E4B" w:rsidRPr="00FD0425" w:rsidRDefault="00EE3E4B" w:rsidP="00EE3E4B">
      <w:pPr>
        <w:pStyle w:val="4"/>
      </w:pPr>
      <w:bookmarkStart w:id="0" w:name="_Toc20955218"/>
      <w:bookmarkStart w:id="1" w:name="_Toc29991415"/>
      <w:bookmarkStart w:id="2" w:name="_Toc36555815"/>
      <w:bookmarkStart w:id="3" w:name="_Toc44497525"/>
      <w:bookmarkStart w:id="4" w:name="_Toc45107913"/>
      <w:bookmarkStart w:id="5" w:name="_Toc45901533"/>
      <w:bookmarkStart w:id="6" w:name="_Toc51850612"/>
      <w:bookmarkStart w:id="7" w:name="_Toc56693615"/>
      <w:bookmarkStart w:id="8" w:name="_Toc64447158"/>
      <w:bookmarkStart w:id="9" w:name="_Toc66286652"/>
      <w:bookmarkStart w:id="10" w:name="_Toc74151347"/>
      <w:bookmarkStart w:id="11" w:name="_Toc88653819"/>
      <w:bookmarkStart w:id="12" w:name="_Toc97904175"/>
      <w:bookmarkStart w:id="13" w:name="_Toc98868248"/>
      <w:bookmarkStart w:id="14" w:name="_Toc105174533"/>
      <w:bookmarkStart w:id="15" w:name="_Toc106109370"/>
      <w:bookmarkStart w:id="16" w:name="_Toc113825191"/>
      <w:bookmarkStart w:id="17" w:name="_Toc200461741"/>
      <w:bookmarkStart w:id="18" w:name="_Toc20954937"/>
      <w:bookmarkStart w:id="19" w:name="_Toc29503374"/>
      <w:bookmarkStart w:id="20" w:name="_Toc29503958"/>
      <w:bookmarkStart w:id="21" w:name="_Toc29504542"/>
      <w:bookmarkStart w:id="22" w:name="_Toc36552988"/>
      <w:bookmarkStart w:id="23" w:name="_Toc36554715"/>
      <w:bookmarkStart w:id="24" w:name="_Toc45652005"/>
      <w:bookmarkStart w:id="25" w:name="_Toc45658437"/>
      <w:bookmarkStart w:id="26" w:name="_Toc45720257"/>
      <w:bookmarkStart w:id="27" w:name="_Toc45798137"/>
      <w:bookmarkStart w:id="28" w:name="_Toc45897526"/>
      <w:bookmarkStart w:id="29" w:name="_Toc51745730"/>
      <w:bookmarkStart w:id="30" w:name="_Toc64445994"/>
      <w:bookmarkStart w:id="31" w:name="_Toc73981864"/>
      <w:bookmarkStart w:id="32" w:name="_Toc88651953"/>
      <w:bookmarkStart w:id="33" w:name="_Toc97890996"/>
      <w:bookmarkStart w:id="34" w:name="_Toc99123074"/>
      <w:bookmarkStart w:id="35" w:name="_Toc99661878"/>
      <w:bookmarkStart w:id="36" w:name="_Toc105151939"/>
      <w:bookmarkStart w:id="37" w:name="_Toc105173745"/>
      <w:bookmarkStart w:id="38" w:name="_Toc106108744"/>
      <w:bookmarkStart w:id="39" w:name="_Toc106122649"/>
      <w:bookmarkStart w:id="40" w:name="_Toc107409202"/>
      <w:bookmarkStart w:id="41" w:name="_Toc112756391"/>
      <w:bookmarkStart w:id="42" w:name="_Toc169664635"/>
      <w:r w:rsidRPr="00FD0425">
        <w:t>8.4.1.2</w:t>
      </w:r>
      <w:r w:rsidRPr="00FD0425">
        <w:tab/>
        <w:t>Successful Operation</w:t>
      </w:r>
    </w:p>
    <w:p w14:paraId="393EA167" w14:textId="77777777" w:rsidR="00EE3E4B" w:rsidRPr="00FD0425" w:rsidRDefault="00EE3E4B" w:rsidP="00EE3E4B">
      <w:pPr>
        <w:pStyle w:val="TH"/>
      </w:pPr>
      <w:r w:rsidRPr="00FD0425">
        <w:rPr>
          <w:noProof/>
        </w:rPr>
        <w:object w:dxaOrig="7170" w:dyaOrig="2295" w14:anchorId="49C745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in;height:114pt;mso-width-percent:0;mso-height-percent:0;mso-width-percent:0;mso-height-percent:0" o:ole="">
            <v:imagedata r:id="rId12" o:title=""/>
          </v:shape>
          <o:OLEObject Type="Embed" ProgID="Visio.Drawing.11" ShapeID="_x0000_i1025" DrawAspect="Content" ObjectID="_1820995518" r:id="rId13"/>
        </w:object>
      </w:r>
    </w:p>
    <w:p w14:paraId="32C2CD74" w14:textId="77777777" w:rsidR="00EE3E4B" w:rsidRPr="00FD0425" w:rsidRDefault="00EE3E4B" w:rsidP="00EE3E4B">
      <w:pPr>
        <w:pStyle w:val="TF"/>
      </w:pPr>
      <w:bookmarkStart w:id="43" w:name="_CRFigure8_4_1_2"/>
      <w:r w:rsidRPr="00FD0425">
        <w:t xml:space="preserve">Figure </w:t>
      </w:r>
      <w:bookmarkEnd w:id="43"/>
      <w:r w:rsidRPr="00FD0425">
        <w:t xml:space="preserve">8.4.1.2: </w:t>
      </w:r>
      <w:proofErr w:type="spellStart"/>
      <w:r w:rsidRPr="00FD0425">
        <w:t>Xn</w:t>
      </w:r>
      <w:proofErr w:type="spellEnd"/>
      <w:r w:rsidRPr="00FD0425">
        <w:t xml:space="preserve"> Setup, successful operation</w:t>
      </w:r>
    </w:p>
    <w:p w14:paraId="7650973B" w14:textId="77777777" w:rsidR="00EE3E4B" w:rsidRPr="00FD0425" w:rsidRDefault="00EE3E4B" w:rsidP="00EE3E4B">
      <w:r w:rsidRPr="00FD0425">
        <w:t>The NG-RAN node</w:t>
      </w:r>
      <w:r w:rsidRPr="00FD0425">
        <w:rPr>
          <w:vertAlign w:val="subscript"/>
        </w:rPr>
        <w:t>1</w:t>
      </w:r>
      <w:r w:rsidRPr="00FD0425">
        <w:t xml:space="preserve"> initiates the procedure by sending the XN SETUP REQUEST message to the candidate NG-RAN node</w:t>
      </w:r>
      <w:r w:rsidRPr="00FD0425">
        <w:rPr>
          <w:vertAlign w:val="subscript"/>
        </w:rPr>
        <w:t>2</w:t>
      </w:r>
      <w:r w:rsidRPr="00FD0425">
        <w:t>. The candidate NG-RAN node</w:t>
      </w:r>
      <w:r w:rsidRPr="00FD0425">
        <w:rPr>
          <w:vertAlign w:val="subscript"/>
        </w:rPr>
        <w:t>2</w:t>
      </w:r>
      <w:r w:rsidRPr="00FD0425">
        <w:t xml:space="preserve"> replies with the XN SETUP RESPONSE message.</w:t>
      </w:r>
    </w:p>
    <w:p w14:paraId="0CC6A634" w14:textId="77777777" w:rsidR="00EE3E4B" w:rsidRDefault="00EE3E4B" w:rsidP="00EE3E4B">
      <w:r>
        <w:t>The NG-RAN node</w:t>
      </w:r>
      <w:r>
        <w:rPr>
          <w:vertAlign w:val="subscript"/>
        </w:rPr>
        <w:t>1</w:t>
      </w:r>
      <w:r>
        <w:t xml:space="preserve"> initiates the procedure by sending the XN SETUP REQUEST message to the candidate NG-RAN node</w:t>
      </w:r>
      <w:r>
        <w:rPr>
          <w:vertAlign w:val="subscript"/>
        </w:rPr>
        <w:t>2</w:t>
      </w:r>
      <w:r>
        <w:t>. The candidate NG-RAN node</w:t>
      </w:r>
      <w:r>
        <w:rPr>
          <w:vertAlign w:val="subscript"/>
        </w:rPr>
        <w:t>2</w:t>
      </w:r>
      <w:r>
        <w:t xml:space="preserve"> replies with the XN SETUP RESPONSE message.</w:t>
      </w:r>
    </w:p>
    <w:p w14:paraId="3BE2BE6E" w14:textId="77777777" w:rsidR="00EE3E4B" w:rsidRDefault="00EE3E4B" w:rsidP="00EE3E4B">
      <w:pPr>
        <w:jc w:val="center"/>
        <w:rPr>
          <w:b/>
          <w:bCs/>
        </w:rPr>
      </w:pPr>
      <w:r>
        <w:rPr>
          <w:b/>
          <w:bCs/>
          <w:highlight w:val="yellow"/>
        </w:rPr>
        <w:t>----- Unmodified part skipped -----</w:t>
      </w:r>
    </w:p>
    <w:p w14:paraId="04B05BE1" w14:textId="77777777" w:rsidR="00EE3E4B" w:rsidRDefault="00EE3E4B" w:rsidP="00EE3E4B">
      <w:pPr>
        <w:rPr>
          <w:snapToGrid w:val="0"/>
        </w:rPr>
      </w:pPr>
      <w:r>
        <w:rPr>
          <w:snapToGrid w:val="0"/>
          <w:lang w:val="en-US"/>
        </w:rPr>
        <w:t xml:space="preserve">If the </w:t>
      </w:r>
      <w:r>
        <w:rPr>
          <w:i/>
          <w:snapToGrid w:val="0"/>
          <w:lang w:val="en-US"/>
        </w:rPr>
        <w:t xml:space="preserve">WAB-MT </w:t>
      </w:r>
      <w:r>
        <w:rPr>
          <w:rFonts w:hint="eastAsia"/>
          <w:i/>
          <w:snapToGrid w:val="0"/>
          <w:lang w:val="en-US" w:eastAsia="zh-CN"/>
        </w:rPr>
        <w:t xml:space="preserve">Identifier </w:t>
      </w:r>
      <w:r>
        <w:rPr>
          <w:snapToGrid w:val="0"/>
          <w:lang w:val="en-US"/>
        </w:rPr>
        <w:t xml:space="preserve">IE is included </w:t>
      </w:r>
      <w:r>
        <w:rPr>
          <w:snapToGrid w:val="0"/>
        </w:rPr>
        <w:t>in the XN SETUP REQUEST message or in the XN SETUP RESPONSE message, the receiving NG-RAN node shall, if supported, consider that the transmitting NG-RAN node is a WAB-</w:t>
      </w:r>
      <w:proofErr w:type="spellStart"/>
      <w:r>
        <w:rPr>
          <w:snapToGrid w:val="0"/>
        </w:rPr>
        <w:t>gNB</w:t>
      </w:r>
      <w:proofErr w:type="spellEnd"/>
      <w:r>
        <w:rPr>
          <w:snapToGrid w:val="0"/>
        </w:rPr>
        <w:t xml:space="preserve">, and conclude that the WAB-MT identified by the </w:t>
      </w:r>
      <w:r w:rsidRPr="00DC2A16">
        <w:rPr>
          <w:i/>
          <w:snapToGrid w:val="0"/>
        </w:rPr>
        <w:t>WAB-MT</w:t>
      </w:r>
      <w:r w:rsidRPr="009C46ED">
        <w:rPr>
          <w:i/>
          <w:snapToGrid w:val="0"/>
        </w:rPr>
        <w:t xml:space="preserve"> </w:t>
      </w:r>
      <w:r w:rsidRPr="00DC2A16">
        <w:rPr>
          <w:i/>
          <w:snapToGrid w:val="0"/>
        </w:rPr>
        <w:t xml:space="preserve">Identifier </w:t>
      </w:r>
      <w:r>
        <w:rPr>
          <w:snapToGrid w:val="0"/>
        </w:rPr>
        <w:t>IE is co-located with the</w:t>
      </w:r>
      <w:r w:rsidRPr="00DC2A16">
        <w:rPr>
          <w:snapToGrid w:val="0"/>
        </w:rPr>
        <w:t xml:space="preserve"> </w:t>
      </w:r>
      <w:r>
        <w:rPr>
          <w:snapToGrid w:val="0"/>
        </w:rPr>
        <w:t>transmitting NG-RAN node, if needed.</w:t>
      </w:r>
    </w:p>
    <w:p w14:paraId="7CC17903" w14:textId="41A4DAD8" w:rsidR="00EE3E4B" w:rsidRDefault="00EE3E4B" w:rsidP="00EE3E4B">
      <w:pPr>
        <w:rPr>
          <w:ins w:id="44" w:author="Huawei" w:date="2025-03-18T20:39:00Z"/>
        </w:rPr>
      </w:pPr>
      <w:ins w:id="45" w:author="Huawei" w:date="2025-03-18T20:38:00Z">
        <w:r>
          <w:rPr>
            <w:rFonts w:hint="eastAsia"/>
            <w:snapToGrid w:val="0"/>
            <w:lang w:eastAsia="zh-CN"/>
          </w:rPr>
          <w:t>I</w:t>
        </w:r>
        <w:r>
          <w:rPr>
            <w:snapToGrid w:val="0"/>
            <w:lang w:eastAsia="zh-CN"/>
          </w:rPr>
          <w:t xml:space="preserve">f the </w:t>
        </w:r>
        <w:r w:rsidRPr="007E667B">
          <w:rPr>
            <w:i/>
            <w:snapToGrid w:val="0"/>
            <w:lang w:eastAsia="zh-CN"/>
          </w:rPr>
          <w:t xml:space="preserve">Neighbour NG-RAN Node TNL </w:t>
        </w:r>
      </w:ins>
      <w:ins w:id="46" w:author="Huawei" w:date="2025-03-18T21:09:00Z">
        <w:r>
          <w:rPr>
            <w:i/>
            <w:snapToGrid w:val="0"/>
            <w:lang w:eastAsia="zh-CN"/>
          </w:rPr>
          <w:t>Address</w:t>
        </w:r>
      </w:ins>
      <w:ins w:id="47" w:author="Huawei" w:date="2025-03-18T20:57:00Z">
        <w:r>
          <w:rPr>
            <w:i/>
            <w:snapToGrid w:val="0"/>
            <w:lang w:eastAsia="zh-CN"/>
          </w:rPr>
          <w:t xml:space="preserve"> List</w:t>
        </w:r>
      </w:ins>
      <w:ins w:id="48" w:author="Huawei" w:date="2025-03-18T20:39:00Z">
        <w:r>
          <w:rPr>
            <w:snapToGrid w:val="0"/>
            <w:lang w:eastAsia="zh-CN"/>
          </w:rPr>
          <w:t xml:space="preserve"> IE is present in the XN SETUP REQUEST message</w:t>
        </w:r>
      </w:ins>
      <w:ins w:id="49" w:author="Huawei" w:date="2025-09-23T09:05:00Z">
        <w:r w:rsidR="003E396E">
          <w:rPr>
            <w:snapToGrid w:val="0"/>
            <w:lang w:eastAsia="zh-CN"/>
          </w:rPr>
          <w:t xml:space="preserve"> or in the</w:t>
        </w:r>
        <w:r w:rsidR="003E396E" w:rsidRPr="003E396E">
          <w:t xml:space="preserve"> </w:t>
        </w:r>
        <w:r w:rsidR="003E396E">
          <w:t>XN SETUP RESPONSE message</w:t>
        </w:r>
      </w:ins>
      <w:ins w:id="50" w:author="Huawei" w:date="2025-03-18T20:39:00Z">
        <w:r>
          <w:rPr>
            <w:snapToGrid w:val="0"/>
            <w:lang w:eastAsia="zh-CN"/>
          </w:rPr>
          <w:t xml:space="preserve">, </w:t>
        </w:r>
        <w:r>
          <w:t xml:space="preserve">the </w:t>
        </w:r>
      </w:ins>
      <w:ins w:id="51" w:author="Huawei" w:date="2025-09-23T09:05:00Z">
        <w:r w:rsidR="003E396E">
          <w:t xml:space="preserve">receiving </w:t>
        </w:r>
      </w:ins>
      <w:ins w:id="52" w:author="Huawei" w:date="2025-03-18T20:39:00Z">
        <w:r>
          <w:t>NG-RAN node</w:t>
        </w:r>
        <w:r>
          <w:rPr>
            <w:vertAlign w:val="subscript"/>
          </w:rPr>
          <w:t xml:space="preserve"> </w:t>
        </w:r>
        <w:r>
          <w:rPr>
            <w:rFonts w:hint="eastAsia"/>
            <w:lang w:val="en-US" w:eastAsia="zh-CN"/>
          </w:rPr>
          <w:t>may</w:t>
        </w:r>
        <w:r>
          <w:t xml:space="preserve"> </w:t>
        </w:r>
      </w:ins>
      <w:ins w:id="53" w:author="Huawei" w:date="2025-03-18T20:42:00Z">
        <w:r>
          <w:t xml:space="preserve">use it for </w:t>
        </w:r>
      </w:ins>
      <w:ins w:id="54" w:author="Huawei" w:date="2025-09-23T09:06:00Z">
        <w:r w:rsidR="003E396E">
          <w:t xml:space="preserve">neighbouring node discovery and </w:t>
        </w:r>
        <w:proofErr w:type="spellStart"/>
        <w:r w:rsidR="003E396E">
          <w:t>Xn</w:t>
        </w:r>
        <w:proofErr w:type="spellEnd"/>
        <w:r w:rsidR="003E396E">
          <w:t xml:space="preserve"> establishment accordingly</w:t>
        </w:r>
      </w:ins>
      <w:ins w:id="55" w:author="Huawei" w:date="2025-03-18T20:39:00Z">
        <w:r>
          <w:t>.</w:t>
        </w:r>
      </w:ins>
    </w:p>
    <w:p w14:paraId="7E9A7EF4" w14:textId="77777777" w:rsidR="00EE3E4B" w:rsidRDefault="00EE3E4B" w:rsidP="00EE3E4B">
      <w:pPr>
        <w:rPr>
          <w:b/>
        </w:rPr>
      </w:pPr>
      <w:r>
        <w:rPr>
          <w:b/>
        </w:rPr>
        <w:t>Interactions with other procedures:</w:t>
      </w:r>
    </w:p>
    <w:p w14:paraId="0805532D" w14:textId="77777777" w:rsidR="00EE3E4B" w:rsidRDefault="00EE3E4B" w:rsidP="00EE3E4B">
      <w:r>
        <w:rPr>
          <w:rFonts w:cs="MS PGothic"/>
        </w:rPr>
        <w:t xml:space="preserve">If the </w:t>
      </w:r>
      <w:r>
        <w:rPr>
          <w:lang w:eastAsia="zh-CN"/>
        </w:rPr>
        <w:t>NG-RAN node</w:t>
      </w:r>
      <w:r>
        <w:rPr>
          <w:vertAlign w:val="subscript"/>
        </w:rPr>
        <w:t>1</w:t>
      </w:r>
      <w:r>
        <w:t xml:space="preserve"> receives a XN SETUP RESPONSE message containing a </w:t>
      </w:r>
      <w:r w:rsidRPr="00791720">
        <w:t>Local NG-RAN Node Identifier</w:t>
      </w:r>
      <w:r>
        <w:rPr>
          <w:i/>
          <w:iCs/>
        </w:rPr>
        <w:t xml:space="preserve"> </w:t>
      </w:r>
      <w:r>
        <w:rPr>
          <w:rFonts w:cs="MS PGothic"/>
        </w:rPr>
        <w:t xml:space="preserve">identical to the </w:t>
      </w:r>
      <w:r w:rsidRPr="00791720">
        <w:rPr>
          <w:rFonts w:cs="MS PGothic"/>
        </w:rPr>
        <w:t>Local NG-RAN Node Identifier</w:t>
      </w:r>
      <w:r>
        <w:rPr>
          <w:rFonts w:cs="MS PGothic"/>
        </w:rPr>
        <w:t xml:space="preserve"> included</w:t>
      </w:r>
      <w:r>
        <w:t xml:space="preserve"> in the corresponding XN SETUP REQUEST message,</w:t>
      </w:r>
      <w:r>
        <w:rPr>
          <w:rFonts w:cs="MS PGothic"/>
        </w:rPr>
        <w:t xml:space="preserve"> the </w:t>
      </w:r>
      <w:r>
        <w:rPr>
          <w:lang w:eastAsia="zh-CN"/>
        </w:rPr>
        <w:t>NG-RAN node</w:t>
      </w:r>
      <w:r>
        <w:rPr>
          <w:vertAlign w:val="subscript"/>
        </w:rPr>
        <w:t>1</w:t>
      </w:r>
      <w:r>
        <w:t xml:space="preserve"> </w:t>
      </w:r>
      <w:r>
        <w:rPr>
          <w:lang w:val="en-US" w:eastAsia="zh-CN"/>
        </w:rPr>
        <w:t>may</w:t>
      </w:r>
      <w:r>
        <w:t xml:space="preserve"> initiate the NG-RAN node Configuration Update procedure including in the NG-RAN NODE CONFIGURATION UPDATE message a new </w:t>
      </w:r>
      <w:r w:rsidRPr="00791720">
        <w:t>Local NG-RAN Node Identifier</w:t>
      </w:r>
      <w:r>
        <w:t xml:space="preserve">, different from the </w:t>
      </w:r>
      <w:r w:rsidRPr="00791720">
        <w:t>Local NG-RAN Node Identifier</w:t>
      </w:r>
      <w:r>
        <w:rPr>
          <w:i/>
          <w:iCs/>
        </w:rPr>
        <w:t xml:space="preserve"> </w:t>
      </w:r>
      <w:r>
        <w:t>of each of its neighbour NG-RAN Nodes.</w:t>
      </w:r>
    </w:p>
    <w:p w14:paraId="4F5494A0" w14:textId="77777777" w:rsidR="00EE3E4B" w:rsidRDefault="00EE3E4B" w:rsidP="00EE3E4B">
      <w:pPr>
        <w:rPr>
          <w:lang w:eastAsia="zh-CN"/>
        </w:rPr>
      </w:pPr>
      <w:r>
        <w:rPr>
          <w:rFonts w:cs="MS PGothic"/>
        </w:rPr>
        <w:t xml:space="preserve">If the </w:t>
      </w:r>
      <w:r>
        <w:rPr>
          <w:lang w:eastAsia="zh-CN"/>
        </w:rPr>
        <w:t>NG-RAN node</w:t>
      </w:r>
      <w:r>
        <w:rPr>
          <w:vertAlign w:val="subscript"/>
        </w:rPr>
        <w:t>1</w:t>
      </w:r>
      <w:r>
        <w:t xml:space="preserve"> receives a XN SETUP RESPONSE message containing a </w:t>
      </w:r>
      <w:r w:rsidRPr="00791720">
        <w:t>Local NG-RAN Node Identifier</w:t>
      </w:r>
      <w:r>
        <w:rPr>
          <w:i/>
          <w:iCs/>
        </w:rPr>
        <w:t xml:space="preserve"> </w:t>
      </w:r>
      <w:r>
        <w:t xml:space="preserve">within the </w:t>
      </w:r>
      <w:r>
        <w:rPr>
          <w:i/>
          <w:iCs/>
        </w:rPr>
        <w:t>Neighbour NG-RAN Node List</w:t>
      </w:r>
      <w:r>
        <w:t xml:space="preserve"> IE </w:t>
      </w:r>
      <w:r>
        <w:rPr>
          <w:rFonts w:cs="MS PGothic"/>
        </w:rPr>
        <w:t xml:space="preserve">identical to the </w:t>
      </w:r>
      <w:r w:rsidRPr="00791720">
        <w:rPr>
          <w:rFonts w:cs="MS PGothic"/>
        </w:rPr>
        <w:t>Local NG-RAN Node Identifier</w:t>
      </w:r>
      <w:r>
        <w:rPr>
          <w:rFonts w:cs="MS PGothic"/>
        </w:rPr>
        <w:t xml:space="preserve"> included</w:t>
      </w:r>
      <w:r>
        <w:t xml:space="preserve"> in the corresponding XN SETUP REQUEST message,</w:t>
      </w:r>
      <w:r>
        <w:rPr>
          <w:rFonts w:cs="MS PGothic"/>
        </w:rPr>
        <w:t xml:space="preserve"> the </w:t>
      </w:r>
      <w:r>
        <w:rPr>
          <w:lang w:eastAsia="zh-CN"/>
        </w:rPr>
        <w:t>NG-RAN node</w:t>
      </w:r>
      <w:r>
        <w:rPr>
          <w:vertAlign w:val="subscript"/>
        </w:rPr>
        <w:t>1</w:t>
      </w:r>
      <w:r>
        <w:t xml:space="preserve"> </w:t>
      </w:r>
      <w:r>
        <w:rPr>
          <w:lang w:val="en-US" w:eastAsia="zh-CN"/>
        </w:rPr>
        <w:t>may</w:t>
      </w:r>
      <w:r>
        <w:t xml:space="preserve"> initiate the NG-RAN node Configuration Update procedure including in the NG-RAN NODE CONFIGURATION UPDATE message a new </w:t>
      </w:r>
      <w:r w:rsidRPr="00791720">
        <w:t>Local NG-RAN Node Identifier</w:t>
      </w:r>
      <w:r>
        <w:t xml:space="preserve">, different from the </w:t>
      </w:r>
      <w:r w:rsidRPr="00791720">
        <w:t>Local NG-RAN Node Identifier</w:t>
      </w:r>
      <w:r>
        <w:rPr>
          <w:i/>
          <w:iCs/>
        </w:rPr>
        <w:t xml:space="preserve"> </w:t>
      </w:r>
      <w:r>
        <w:t>of each of its neighbour NG-RAN Nodes.</w:t>
      </w:r>
    </w:p>
    <w:p w14:paraId="191A27AB" w14:textId="77777777" w:rsidR="00EE3E4B" w:rsidRDefault="00EE3E4B" w:rsidP="00EE3E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4D79B512" w14:textId="77777777" w:rsidR="003E396E" w:rsidRPr="00FD0425" w:rsidRDefault="003E396E" w:rsidP="003E396E">
      <w:pPr>
        <w:pStyle w:val="4"/>
      </w:pPr>
      <w:bookmarkStart w:id="56" w:name="_Toc20955153"/>
      <w:bookmarkStart w:id="57" w:name="_Toc29991348"/>
      <w:bookmarkStart w:id="58" w:name="_Toc36555748"/>
      <w:bookmarkStart w:id="59" w:name="_Toc44497426"/>
      <w:bookmarkStart w:id="60" w:name="_Toc45107814"/>
      <w:bookmarkStart w:id="61" w:name="_Toc45901434"/>
      <w:bookmarkStart w:id="62" w:name="_Toc51850513"/>
      <w:bookmarkStart w:id="63" w:name="_Toc56693516"/>
      <w:bookmarkStart w:id="64" w:name="_Toc64447059"/>
      <w:bookmarkStart w:id="65" w:name="_Toc66286553"/>
      <w:bookmarkStart w:id="66" w:name="_Toc74151248"/>
      <w:bookmarkStart w:id="67" w:name="_Toc88653720"/>
      <w:bookmarkStart w:id="68" w:name="_Toc97904076"/>
      <w:bookmarkStart w:id="69" w:name="_Toc98868120"/>
      <w:bookmarkStart w:id="70" w:name="_Toc105174404"/>
      <w:bookmarkStart w:id="71" w:name="_Toc106109241"/>
      <w:bookmarkStart w:id="72" w:name="_Toc113825062"/>
      <w:bookmarkStart w:id="73" w:name="_Toc184820518"/>
      <w:r w:rsidRPr="00FD0425">
        <w:lastRenderedPageBreak/>
        <w:t>8.4.2.2</w:t>
      </w:r>
      <w:r w:rsidRPr="00FD0425">
        <w:tab/>
        <w:t>Successful Operation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bookmarkStart w:id="74" w:name="OLE_LINK87"/>
    <w:p w14:paraId="5124455C" w14:textId="77777777" w:rsidR="003E396E" w:rsidRDefault="003E396E" w:rsidP="003E396E">
      <w:pPr>
        <w:pStyle w:val="TH"/>
      </w:pPr>
      <w:r>
        <w:object w:dxaOrig="6893" w:dyaOrig="2263" w14:anchorId="519EA055">
          <v:shape id="_x0000_i1026" type="#_x0000_t75" style="width:344.4pt;height:113.4pt" o:ole="">
            <v:imagedata r:id="rId14" o:title=""/>
          </v:shape>
          <o:OLEObject Type="Embed" ProgID="Visio.Drawing.11" ShapeID="_x0000_i1026" DrawAspect="Content" ObjectID="_1820995519" r:id="rId15"/>
        </w:object>
      </w:r>
    </w:p>
    <w:p w14:paraId="7785C1BF" w14:textId="77777777" w:rsidR="003E396E" w:rsidRDefault="003E396E" w:rsidP="003E396E">
      <w:pPr>
        <w:pStyle w:val="TF"/>
      </w:pPr>
      <w:bookmarkStart w:id="75" w:name="_CRFigure8_4_2_21"/>
      <w:r>
        <w:t xml:space="preserve">Figure </w:t>
      </w:r>
      <w:bookmarkEnd w:id="75"/>
      <w:r>
        <w:t>8.4.2.2-1: NG-RAN node Configuration Update, successful operation</w:t>
      </w:r>
    </w:p>
    <w:p w14:paraId="6166A8BB" w14:textId="77777777" w:rsidR="003E396E" w:rsidRDefault="003E396E" w:rsidP="003E396E">
      <w:r>
        <w:t>The NG-RAN node</w:t>
      </w:r>
      <w:r>
        <w:rPr>
          <w:vertAlign w:val="subscript"/>
        </w:rPr>
        <w:t>1</w:t>
      </w:r>
      <w:r>
        <w:t xml:space="preserve"> initiates the procedure by sending the NG-RAN NODE CONFIGURATION UPDATE message to a peer NG-RAN node</w:t>
      </w:r>
      <w:r>
        <w:rPr>
          <w:vertAlign w:val="subscript"/>
        </w:rPr>
        <w:t>2</w:t>
      </w:r>
      <w:r>
        <w:t>.</w:t>
      </w:r>
    </w:p>
    <w:p w14:paraId="3A6400F3" w14:textId="77777777" w:rsidR="003E396E" w:rsidRDefault="003E396E" w:rsidP="003E396E">
      <w:pPr>
        <w:jc w:val="center"/>
        <w:rPr>
          <w:b/>
          <w:bCs/>
        </w:rPr>
      </w:pPr>
      <w:r>
        <w:rPr>
          <w:b/>
          <w:bCs/>
          <w:highlight w:val="yellow"/>
        </w:rPr>
        <w:t>----- Unmodified part skipped -----</w:t>
      </w:r>
    </w:p>
    <w:p w14:paraId="29853D26" w14:textId="77777777" w:rsidR="003E396E" w:rsidRDefault="003E396E" w:rsidP="003E396E">
      <w:pPr>
        <w:rPr>
          <w:snapToGrid w:val="0"/>
          <w:lang w:val="en-US"/>
        </w:rPr>
      </w:pPr>
      <w:r>
        <w:rPr>
          <w:snapToGrid w:val="0"/>
          <w:lang w:val="en-US"/>
        </w:rPr>
        <w:t xml:space="preserve">If the </w:t>
      </w:r>
      <w:r>
        <w:rPr>
          <w:i/>
          <w:snapToGrid w:val="0"/>
          <w:lang w:val="en-US"/>
        </w:rPr>
        <w:t>TAI NSAG Support List </w:t>
      </w:r>
      <w:r>
        <w:rPr>
          <w:snapToGrid w:val="0"/>
          <w:lang w:val="en-US"/>
        </w:rPr>
        <w:t xml:space="preserve">IE is contained in the </w:t>
      </w:r>
      <w:r>
        <w:t>NG-RAN NODE CONFIGURATION UPDATE</w:t>
      </w:r>
      <w:r>
        <w:rPr>
          <w:snapToGrid w:val="0"/>
          <w:lang w:val="en-US"/>
        </w:rPr>
        <w:t xml:space="preserve"> message, the NG-RAN node shall, if supported, take this IE into account for slice aware cell reselection.</w:t>
      </w:r>
    </w:p>
    <w:p w14:paraId="7787B098" w14:textId="77777777" w:rsidR="003E396E" w:rsidRDefault="003E396E" w:rsidP="003E396E">
      <w:pPr>
        <w:rPr>
          <w:snapToGrid w:val="0"/>
          <w:lang w:val="en-US"/>
        </w:rPr>
      </w:pPr>
      <w:r>
        <w:rPr>
          <w:snapToGrid w:val="0"/>
          <w:lang w:val="en-US"/>
        </w:rPr>
        <w:t xml:space="preserve">If the </w:t>
      </w:r>
      <w:r>
        <w:rPr>
          <w:i/>
          <w:snapToGrid w:val="0"/>
          <w:lang w:val="en-US"/>
        </w:rPr>
        <w:t>TAI Slice Unavailable Cell List </w:t>
      </w:r>
      <w:r>
        <w:rPr>
          <w:snapToGrid w:val="0"/>
          <w:lang w:val="en-US"/>
        </w:rPr>
        <w:t xml:space="preserve">IE is contained in the </w:t>
      </w:r>
      <w:r>
        <w:t>NG-RAN NODE CONFIGURATION UPDATE</w:t>
      </w:r>
      <w:r>
        <w:rPr>
          <w:snapToGrid w:val="0"/>
          <w:lang w:val="en-US"/>
        </w:rPr>
        <w:t xml:space="preserve"> message, the NG-RAN node</w:t>
      </w:r>
      <w:r>
        <w:rPr>
          <w:snapToGrid w:val="0"/>
          <w:vertAlign w:val="subscript"/>
          <w:lang w:val="en-US"/>
        </w:rPr>
        <w:t>2</w:t>
      </w:r>
      <w:r>
        <w:rPr>
          <w:snapToGrid w:val="0"/>
          <w:lang w:val="en-US"/>
        </w:rPr>
        <w:t xml:space="preserve"> shall, if supported, take this IE into account to deduce slice resource allocation.</w:t>
      </w:r>
    </w:p>
    <w:p w14:paraId="2B8EB699" w14:textId="77777777" w:rsidR="003E396E" w:rsidRDefault="003E396E" w:rsidP="003E396E">
      <w:r>
        <w:rPr>
          <w:snapToGrid w:val="0"/>
          <w:lang w:val="en-US"/>
        </w:rPr>
        <w:t xml:space="preserve">If the </w:t>
      </w:r>
      <w:r>
        <w:rPr>
          <w:i/>
          <w:snapToGrid w:val="0"/>
          <w:lang w:val="en-US"/>
        </w:rPr>
        <w:t xml:space="preserve">WAB-MT </w:t>
      </w:r>
      <w:r>
        <w:rPr>
          <w:rFonts w:hint="eastAsia"/>
          <w:i/>
          <w:snapToGrid w:val="0"/>
          <w:lang w:val="en-US" w:eastAsia="zh-CN"/>
        </w:rPr>
        <w:t>Identifier</w:t>
      </w:r>
      <w:r>
        <w:rPr>
          <w:i/>
          <w:snapToGrid w:val="0"/>
          <w:lang w:val="en-US" w:eastAsia="zh-CN"/>
        </w:rPr>
        <w:t xml:space="preserve"> </w:t>
      </w:r>
      <w:r>
        <w:rPr>
          <w:snapToGrid w:val="0"/>
          <w:lang w:val="en-US"/>
        </w:rPr>
        <w:t xml:space="preserve">IE is included </w:t>
      </w:r>
      <w:r>
        <w:rPr>
          <w:snapToGrid w:val="0"/>
        </w:rPr>
        <w:t xml:space="preserve">in the </w:t>
      </w:r>
      <w:r>
        <w:t xml:space="preserve">NG-RAN NODE CONFIGURATION UPDATE </w:t>
      </w:r>
      <w:r>
        <w:rPr>
          <w:snapToGrid w:val="0"/>
        </w:rPr>
        <w:t xml:space="preserve">message or in the </w:t>
      </w:r>
      <w:r>
        <w:t xml:space="preserve">NG-RAN NODE CONFIGURATION UPDATE ACKNOWLEDGE </w:t>
      </w:r>
      <w:r>
        <w:rPr>
          <w:snapToGrid w:val="0"/>
        </w:rPr>
        <w:t>message, the receiving NG-RAN node shall, if supported, consider that the transmitting NG-RAN node is a WAB-</w:t>
      </w:r>
      <w:proofErr w:type="spellStart"/>
      <w:r>
        <w:rPr>
          <w:snapToGrid w:val="0"/>
        </w:rPr>
        <w:t>gNB</w:t>
      </w:r>
      <w:proofErr w:type="spellEnd"/>
      <w:r>
        <w:rPr>
          <w:snapToGrid w:val="0"/>
        </w:rPr>
        <w:t xml:space="preserve">, and conclude that the WAB-MT identified by the </w:t>
      </w:r>
      <w:r w:rsidRPr="00DC2A16">
        <w:rPr>
          <w:i/>
          <w:snapToGrid w:val="0"/>
        </w:rPr>
        <w:t>WAB-MT</w:t>
      </w:r>
      <w:r w:rsidRPr="009C46ED">
        <w:rPr>
          <w:i/>
          <w:snapToGrid w:val="0"/>
        </w:rPr>
        <w:t xml:space="preserve"> </w:t>
      </w:r>
      <w:r w:rsidRPr="00DC2A16">
        <w:rPr>
          <w:i/>
          <w:snapToGrid w:val="0"/>
        </w:rPr>
        <w:t xml:space="preserve">Identifier </w:t>
      </w:r>
      <w:r>
        <w:rPr>
          <w:snapToGrid w:val="0"/>
        </w:rPr>
        <w:t>IE is co-located with the</w:t>
      </w:r>
      <w:r w:rsidRPr="00DC2A16">
        <w:rPr>
          <w:snapToGrid w:val="0"/>
        </w:rPr>
        <w:t xml:space="preserve"> </w:t>
      </w:r>
      <w:r>
        <w:rPr>
          <w:snapToGrid w:val="0"/>
        </w:rPr>
        <w:t>transmitting NG-RAN node, if needed.</w:t>
      </w:r>
    </w:p>
    <w:p w14:paraId="1CFFDD55" w14:textId="6D27C3CF" w:rsidR="003E396E" w:rsidRDefault="003E396E" w:rsidP="003E396E">
      <w:pPr>
        <w:rPr>
          <w:ins w:id="76" w:author="Huawei" w:date="2025-03-18T20:52:00Z"/>
        </w:rPr>
      </w:pPr>
      <w:ins w:id="77" w:author="Huawei" w:date="2025-03-18T20:52:00Z">
        <w:r>
          <w:rPr>
            <w:rFonts w:hint="eastAsia"/>
            <w:snapToGrid w:val="0"/>
            <w:lang w:eastAsia="zh-CN"/>
          </w:rPr>
          <w:t>I</w:t>
        </w:r>
        <w:r>
          <w:rPr>
            <w:snapToGrid w:val="0"/>
            <w:lang w:eastAsia="zh-CN"/>
          </w:rPr>
          <w:t xml:space="preserve">f the </w:t>
        </w:r>
      </w:ins>
      <w:ins w:id="78" w:author="Huawei" w:date="2025-03-18T20:58:00Z">
        <w:r w:rsidRPr="00BC74EF">
          <w:rPr>
            <w:i/>
            <w:snapToGrid w:val="0"/>
            <w:lang w:eastAsia="zh-CN"/>
          </w:rPr>
          <w:t xml:space="preserve">Neighbour NG-RAN Node TNL </w:t>
        </w:r>
      </w:ins>
      <w:ins w:id="79" w:author="Huawei" w:date="2025-03-18T21:09:00Z">
        <w:r>
          <w:rPr>
            <w:i/>
            <w:snapToGrid w:val="0"/>
            <w:lang w:eastAsia="zh-CN"/>
          </w:rPr>
          <w:t>Address</w:t>
        </w:r>
      </w:ins>
      <w:ins w:id="80" w:author="Huawei" w:date="2025-03-18T20:58:00Z">
        <w:r>
          <w:rPr>
            <w:i/>
            <w:snapToGrid w:val="0"/>
            <w:lang w:eastAsia="zh-CN"/>
          </w:rPr>
          <w:t xml:space="preserve"> List</w:t>
        </w:r>
      </w:ins>
      <w:ins w:id="81" w:author="Huawei" w:date="2025-03-18T20:52:00Z">
        <w:r>
          <w:rPr>
            <w:snapToGrid w:val="0"/>
            <w:lang w:eastAsia="zh-CN"/>
          </w:rPr>
          <w:t xml:space="preserve"> IE is present in the </w:t>
        </w:r>
      </w:ins>
      <w:ins w:id="82" w:author="Huawei" w:date="2025-03-18T20:53:00Z">
        <w:r>
          <w:t>NG-RAN NODE CONFIGURATION UPDATE</w:t>
        </w:r>
      </w:ins>
      <w:ins w:id="83" w:author="Huawei" w:date="2025-03-18T20:52:00Z">
        <w:r>
          <w:rPr>
            <w:snapToGrid w:val="0"/>
            <w:lang w:eastAsia="zh-CN"/>
          </w:rPr>
          <w:t xml:space="preserve"> message</w:t>
        </w:r>
      </w:ins>
      <w:ins w:id="84" w:author="Huawei" w:date="2025-09-23T09:13:00Z">
        <w:r w:rsidR="00A147F4">
          <w:rPr>
            <w:snapToGrid w:val="0"/>
            <w:lang w:eastAsia="zh-CN"/>
          </w:rPr>
          <w:t xml:space="preserve"> or </w:t>
        </w:r>
      </w:ins>
      <w:ins w:id="85" w:author="Huawei" w:date="2025-03-18T20:52:00Z">
        <w:r w:rsidR="00A147F4">
          <w:t>the</w:t>
        </w:r>
      </w:ins>
      <w:ins w:id="86" w:author="Huawei" w:date="2025-03-18T20:54:00Z">
        <w:r w:rsidR="00A147F4" w:rsidRPr="009811EF">
          <w:t xml:space="preserve"> </w:t>
        </w:r>
        <w:r w:rsidR="00A147F4">
          <w:t>NG-RAN NODE CONFIGURATION UPDATE ACKNOWLEDGE</w:t>
        </w:r>
      </w:ins>
      <w:ins w:id="87" w:author="Huawei" w:date="2025-03-18T20:52:00Z">
        <w:r w:rsidR="00A147F4">
          <w:t xml:space="preserve"> message</w:t>
        </w:r>
        <w:r>
          <w:rPr>
            <w:snapToGrid w:val="0"/>
            <w:lang w:eastAsia="zh-CN"/>
          </w:rPr>
          <w:t xml:space="preserve">, </w:t>
        </w:r>
        <w:r>
          <w:t>the</w:t>
        </w:r>
      </w:ins>
      <w:ins w:id="88" w:author="Huawei" w:date="2025-09-23T09:13:00Z">
        <w:r w:rsidR="00A147F4">
          <w:t xml:space="preserve"> receiving</w:t>
        </w:r>
      </w:ins>
      <w:ins w:id="89" w:author="Huawei" w:date="2025-03-18T20:52:00Z">
        <w:r>
          <w:t xml:space="preserve"> NG-RAN node</w:t>
        </w:r>
        <w:r>
          <w:rPr>
            <w:vertAlign w:val="subscript"/>
          </w:rPr>
          <w:t xml:space="preserve"> </w:t>
        </w:r>
        <w:r>
          <w:rPr>
            <w:rFonts w:hint="eastAsia"/>
            <w:lang w:val="en-US" w:eastAsia="zh-CN"/>
          </w:rPr>
          <w:t>may</w:t>
        </w:r>
        <w:r>
          <w:t xml:space="preserve"> use it for </w:t>
        </w:r>
      </w:ins>
      <w:ins w:id="90" w:author="Huawei" w:date="2025-09-23T09:13:00Z">
        <w:r w:rsidR="00A147F4">
          <w:t>n</w:t>
        </w:r>
      </w:ins>
      <w:ins w:id="91" w:author="Huawei" w:date="2025-03-18T20:52:00Z">
        <w:r>
          <w:t xml:space="preserve">eighbour </w:t>
        </w:r>
      </w:ins>
      <w:ins w:id="92" w:author="Huawei" w:date="2025-09-23T09:14:00Z">
        <w:r w:rsidR="00A147F4">
          <w:t xml:space="preserve">node </w:t>
        </w:r>
      </w:ins>
      <w:ins w:id="93" w:author="Huawei" w:date="2025-03-18T20:52:00Z">
        <w:r>
          <w:t xml:space="preserve">discovery and </w:t>
        </w:r>
        <w:proofErr w:type="spellStart"/>
        <w:r>
          <w:t>Xn</w:t>
        </w:r>
        <w:proofErr w:type="spellEnd"/>
        <w:r>
          <w:t xml:space="preserve"> establishment accordingly.</w:t>
        </w:r>
      </w:ins>
    </w:p>
    <w:p w14:paraId="48FFBE7B" w14:textId="77777777" w:rsidR="003E396E" w:rsidRPr="00FD0425" w:rsidRDefault="003E396E" w:rsidP="003E396E">
      <w:pPr>
        <w:rPr>
          <w:b/>
        </w:rPr>
      </w:pPr>
      <w:r w:rsidRPr="00FD0425">
        <w:rPr>
          <w:b/>
        </w:rPr>
        <w:t>Update of Served Cell Information NR:</w:t>
      </w:r>
    </w:p>
    <w:p w14:paraId="163B40D0" w14:textId="77777777" w:rsidR="003E396E" w:rsidRPr="00FD0425" w:rsidRDefault="003E396E" w:rsidP="003E396E">
      <w:pPr>
        <w:pStyle w:val="B10"/>
      </w:pPr>
      <w:r w:rsidRPr="00FD0425">
        <w:t>-</w:t>
      </w:r>
      <w:r w:rsidRPr="00FD0425">
        <w:tab/>
        <w:t xml:space="preserve">If </w:t>
      </w:r>
      <w:r w:rsidRPr="00FD0425">
        <w:rPr>
          <w:i/>
          <w:iCs/>
        </w:rPr>
        <w:t xml:space="preserve">Served Cells NR To Add </w:t>
      </w:r>
      <w:r w:rsidRPr="00FD0425">
        <w:t xml:space="preserve">IE is contained in the </w:t>
      </w:r>
      <w:bookmarkStart w:id="94" w:name="OLE_LINK342"/>
      <w:r w:rsidRPr="00FD0425">
        <w:t>NG-RAN NODE</w:t>
      </w:r>
      <w:bookmarkEnd w:id="94"/>
      <w:r w:rsidRPr="00FD0425">
        <w:t xml:space="preserv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bookmarkStart w:id="95" w:name="OLE_LINK343"/>
      <w:r w:rsidRPr="00FD0425">
        <w:rPr>
          <w:i/>
        </w:rPr>
        <w:t>NR</w:t>
      </w:r>
      <w:bookmarkEnd w:id="95"/>
      <w:r w:rsidRPr="00FD0425">
        <w:rPr>
          <w:i/>
        </w:rPr>
        <w:t xml:space="preserve"> </w:t>
      </w:r>
      <w:r w:rsidRPr="00FD0425">
        <w:t>IE.</w:t>
      </w:r>
    </w:p>
    <w:p w14:paraId="7A323404" w14:textId="77777777" w:rsidR="003E396E" w:rsidRDefault="003E396E" w:rsidP="003E396E">
      <w:pPr>
        <w:pStyle w:val="B10"/>
      </w:pPr>
      <w:r w:rsidRPr="00FD0425">
        <w:t>-</w:t>
      </w:r>
      <w:r w:rsidRPr="00FD0425">
        <w:tab/>
        <w:t xml:space="preserve">If </w:t>
      </w:r>
      <w:r w:rsidRPr="00FD0425">
        <w:rPr>
          <w:i/>
          <w:iCs/>
        </w:rPr>
        <w:t xml:space="preserve">Served Cells NR To Modify </w:t>
      </w:r>
      <w:r w:rsidRPr="00FD0425">
        <w:t xml:space="preserve">IE is contained in the NG-RAN NODE CONFIGURATION UPDATE message, </w:t>
      </w:r>
      <w:bookmarkStart w:id="96" w:name="OLE_LINK346"/>
      <w:r w:rsidRPr="00FD0425">
        <w:t>NG-RAN node</w:t>
      </w:r>
      <w:r w:rsidRPr="00FD0425">
        <w:rPr>
          <w:vertAlign w:val="subscript"/>
        </w:rPr>
        <w:t>2</w:t>
      </w:r>
      <w:r w:rsidRPr="00FD0425">
        <w:t xml:space="preserve"> </w:t>
      </w:r>
      <w:bookmarkEnd w:id="96"/>
      <w:r w:rsidRPr="00FD0425">
        <w:t xml:space="preserve">shall modify information of cell indicated by </w:t>
      </w:r>
      <w:r w:rsidRPr="00FD0425">
        <w:rPr>
          <w:i/>
        </w:rPr>
        <w:t>Old NR-CGI</w:t>
      </w:r>
      <w:r w:rsidRPr="00FD0425">
        <w:t xml:space="preserve"> IE according to the information in the </w:t>
      </w:r>
      <w:r w:rsidRPr="00FD0425">
        <w:rPr>
          <w:i/>
        </w:rPr>
        <w:t>Served Cell Information</w:t>
      </w:r>
      <w:r w:rsidRPr="00FD0425">
        <w:t xml:space="preserve"> </w:t>
      </w:r>
      <w:bookmarkStart w:id="97" w:name="OLE_LINK345"/>
      <w:r w:rsidRPr="00FD0425">
        <w:rPr>
          <w:i/>
          <w:iCs/>
        </w:rPr>
        <w:t>NR</w:t>
      </w:r>
      <w:bookmarkEnd w:id="97"/>
      <w:r w:rsidRPr="00FD0425">
        <w:rPr>
          <w:i/>
          <w:iCs/>
        </w:rPr>
        <w:t xml:space="preserve"> </w:t>
      </w:r>
      <w:r w:rsidRPr="00FD0425">
        <w:t>IE.</w:t>
      </w:r>
    </w:p>
    <w:p w14:paraId="73027017" w14:textId="77777777" w:rsidR="003E396E" w:rsidRPr="00FD0425" w:rsidRDefault="003E396E" w:rsidP="003E396E">
      <w:pPr>
        <w:pStyle w:val="B10"/>
      </w:pPr>
    </w:p>
    <w:bookmarkEnd w:id="74"/>
    <w:p w14:paraId="3F931F43" w14:textId="77777777" w:rsidR="003E396E" w:rsidRDefault="003E396E" w:rsidP="003E396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FFC2284" w14:textId="77777777" w:rsidR="004736C2" w:rsidRPr="00FD0425" w:rsidRDefault="004736C2" w:rsidP="004736C2">
      <w:pPr>
        <w:pStyle w:val="4"/>
        <w:keepNext w:val="0"/>
        <w:keepLines w:val="0"/>
        <w:widowControl w:val="0"/>
      </w:pPr>
      <w:r w:rsidRPr="00FD0425">
        <w:t>9.1.3.1</w:t>
      </w:r>
      <w:r w:rsidRPr="00FD0425">
        <w:tab/>
        <w:t>XN SETUP REQUEST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6C4DE45" w14:textId="77777777" w:rsidR="004736C2" w:rsidRPr="00FD0425" w:rsidRDefault="004736C2" w:rsidP="004736C2">
      <w:pPr>
        <w:widowControl w:val="0"/>
      </w:pPr>
      <w:r w:rsidRPr="00FD0425">
        <w:t xml:space="preserve">This message is sent by a NG-RAN node to a neighbouring NG-RAN node to transfer application data for an </w:t>
      </w:r>
      <w:proofErr w:type="spellStart"/>
      <w:r w:rsidRPr="00FD0425">
        <w:t>Xn</w:t>
      </w:r>
      <w:proofErr w:type="spellEnd"/>
      <w:r w:rsidRPr="00FD0425">
        <w:t>-C interface instance.</w:t>
      </w:r>
    </w:p>
    <w:p w14:paraId="598FDF5F" w14:textId="77777777" w:rsidR="004736C2" w:rsidRPr="00FD0425" w:rsidRDefault="004736C2" w:rsidP="004736C2">
      <w:pPr>
        <w:widowControl w:val="0"/>
      </w:pPr>
      <w:r w:rsidRPr="00FD0425">
        <w:t>Direction: NG-RAN node</w:t>
      </w:r>
      <w:r w:rsidRPr="00FD0425">
        <w:rPr>
          <w:vertAlign w:val="subscript"/>
        </w:rPr>
        <w:t>1</w:t>
      </w:r>
      <w:r w:rsidRPr="00FD0425">
        <w:t xml:space="preserve"> </w:t>
      </w:r>
      <w:r w:rsidRPr="00FD0425">
        <w:sym w:font="Wingdings" w:char="F0E0"/>
      </w:r>
      <w:r w:rsidRPr="00FD0425">
        <w:t xml:space="preserve"> NG-RAN node</w:t>
      </w:r>
      <w:r w:rsidRPr="00FD0425">
        <w:rPr>
          <w:vertAlign w:val="subscript"/>
        </w:rPr>
        <w:t>2</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736C2" w:rsidRPr="00FD0425" w14:paraId="45E341B4" w14:textId="77777777" w:rsidTr="004736C2">
        <w:trPr>
          <w:tblHeader/>
        </w:trPr>
        <w:tc>
          <w:tcPr>
            <w:tcW w:w="2160" w:type="dxa"/>
          </w:tcPr>
          <w:p w14:paraId="7F792556" w14:textId="77777777" w:rsidR="004736C2" w:rsidRPr="00FD0425" w:rsidRDefault="004736C2" w:rsidP="004736C2">
            <w:pPr>
              <w:pStyle w:val="TAH"/>
              <w:keepNext w:val="0"/>
              <w:keepLines w:val="0"/>
              <w:widowControl w:val="0"/>
              <w:rPr>
                <w:lang w:eastAsia="ja-JP"/>
              </w:rPr>
            </w:pPr>
            <w:r w:rsidRPr="00FD0425">
              <w:rPr>
                <w:lang w:eastAsia="ja-JP"/>
              </w:rPr>
              <w:t>IE/Group Name</w:t>
            </w:r>
          </w:p>
        </w:tc>
        <w:tc>
          <w:tcPr>
            <w:tcW w:w="1080" w:type="dxa"/>
          </w:tcPr>
          <w:p w14:paraId="659A4EAC" w14:textId="77777777" w:rsidR="004736C2" w:rsidRPr="00FD0425" w:rsidRDefault="004736C2" w:rsidP="004736C2">
            <w:pPr>
              <w:pStyle w:val="TAH"/>
              <w:keepNext w:val="0"/>
              <w:keepLines w:val="0"/>
              <w:widowControl w:val="0"/>
              <w:rPr>
                <w:lang w:eastAsia="ja-JP"/>
              </w:rPr>
            </w:pPr>
            <w:r w:rsidRPr="00FD0425">
              <w:rPr>
                <w:lang w:eastAsia="ja-JP"/>
              </w:rPr>
              <w:t>Presence</w:t>
            </w:r>
          </w:p>
        </w:tc>
        <w:tc>
          <w:tcPr>
            <w:tcW w:w="1080" w:type="dxa"/>
          </w:tcPr>
          <w:p w14:paraId="6BC91531" w14:textId="77777777" w:rsidR="004736C2" w:rsidRPr="00FD0425" w:rsidRDefault="004736C2" w:rsidP="004736C2">
            <w:pPr>
              <w:pStyle w:val="TAH"/>
              <w:keepNext w:val="0"/>
              <w:keepLines w:val="0"/>
              <w:widowControl w:val="0"/>
              <w:rPr>
                <w:lang w:eastAsia="ja-JP"/>
              </w:rPr>
            </w:pPr>
            <w:r w:rsidRPr="00FD0425">
              <w:rPr>
                <w:lang w:eastAsia="ja-JP"/>
              </w:rPr>
              <w:t>Range</w:t>
            </w:r>
          </w:p>
        </w:tc>
        <w:tc>
          <w:tcPr>
            <w:tcW w:w="1512" w:type="dxa"/>
          </w:tcPr>
          <w:p w14:paraId="1C3EEA8B" w14:textId="77777777" w:rsidR="004736C2" w:rsidRPr="00FD0425" w:rsidRDefault="004736C2" w:rsidP="004736C2">
            <w:pPr>
              <w:pStyle w:val="TAH"/>
              <w:keepNext w:val="0"/>
              <w:keepLines w:val="0"/>
              <w:widowControl w:val="0"/>
              <w:rPr>
                <w:lang w:eastAsia="ja-JP"/>
              </w:rPr>
            </w:pPr>
            <w:r w:rsidRPr="00FD0425">
              <w:rPr>
                <w:lang w:eastAsia="ja-JP"/>
              </w:rPr>
              <w:t>IE type and reference</w:t>
            </w:r>
          </w:p>
        </w:tc>
        <w:tc>
          <w:tcPr>
            <w:tcW w:w="1728" w:type="dxa"/>
          </w:tcPr>
          <w:p w14:paraId="34B8A625" w14:textId="77777777" w:rsidR="004736C2" w:rsidRPr="00FD0425" w:rsidRDefault="004736C2" w:rsidP="004736C2">
            <w:pPr>
              <w:pStyle w:val="TAH"/>
              <w:keepNext w:val="0"/>
              <w:keepLines w:val="0"/>
              <w:widowControl w:val="0"/>
              <w:rPr>
                <w:lang w:eastAsia="ja-JP"/>
              </w:rPr>
            </w:pPr>
            <w:r w:rsidRPr="00FD0425">
              <w:rPr>
                <w:lang w:eastAsia="ja-JP"/>
              </w:rPr>
              <w:t>Semantics description</w:t>
            </w:r>
          </w:p>
        </w:tc>
        <w:tc>
          <w:tcPr>
            <w:tcW w:w="1080" w:type="dxa"/>
          </w:tcPr>
          <w:p w14:paraId="2ACAB681" w14:textId="77777777" w:rsidR="004736C2" w:rsidRPr="00FD0425" w:rsidRDefault="004736C2" w:rsidP="004736C2">
            <w:pPr>
              <w:pStyle w:val="TAH"/>
              <w:keepNext w:val="0"/>
              <w:keepLines w:val="0"/>
              <w:widowControl w:val="0"/>
              <w:rPr>
                <w:b w:val="0"/>
                <w:lang w:eastAsia="ja-JP"/>
              </w:rPr>
            </w:pPr>
            <w:r w:rsidRPr="00FD0425">
              <w:rPr>
                <w:lang w:eastAsia="ja-JP"/>
              </w:rPr>
              <w:t>Criticality</w:t>
            </w:r>
          </w:p>
        </w:tc>
        <w:tc>
          <w:tcPr>
            <w:tcW w:w="1080" w:type="dxa"/>
          </w:tcPr>
          <w:p w14:paraId="3DC83D44" w14:textId="77777777" w:rsidR="004736C2" w:rsidRPr="00FD0425" w:rsidRDefault="004736C2" w:rsidP="004736C2">
            <w:pPr>
              <w:pStyle w:val="TAH"/>
              <w:keepNext w:val="0"/>
              <w:keepLines w:val="0"/>
              <w:widowControl w:val="0"/>
              <w:rPr>
                <w:b w:val="0"/>
                <w:lang w:eastAsia="ja-JP"/>
              </w:rPr>
            </w:pPr>
            <w:r w:rsidRPr="00FD0425">
              <w:rPr>
                <w:lang w:eastAsia="ja-JP"/>
              </w:rPr>
              <w:t>Assigned Criticality</w:t>
            </w:r>
          </w:p>
        </w:tc>
      </w:tr>
      <w:tr w:rsidR="004736C2" w:rsidRPr="00FD0425" w14:paraId="52541EA2" w14:textId="77777777" w:rsidTr="004736C2">
        <w:tc>
          <w:tcPr>
            <w:tcW w:w="2160" w:type="dxa"/>
          </w:tcPr>
          <w:p w14:paraId="3A5C74BA" w14:textId="77777777" w:rsidR="004736C2" w:rsidRPr="00FD0425" w:rsidRDefault="004736C2" w:rsidP="004736C2">
            <w:pPr>
              <w:pStyle w:val="TAL"/>
              <w:keepNext w:val="0"/>
              <w:keepLines w:val="0"/>
              <w:widowControl w:val="0"/>
              <w:rPr>
                <w:lang w:eastAsia="ja-JP"/>
              </w:rPr>
            </w:pPr>
            <w:r w:rsidRPr="00FD0425">
              <w:rPr>
                <w:bCs/>
                <w:lang w:eastAsia="ja-JP"/>
              </w:rPr>
              <w:t>Message Type</w:t>
            </w:r>
          </w:p>
        </w:tc>
        <w:tc>
          <w:tcPr>
            <w:tcW w:w="1080" w:type="dxa"/>
          </w:tcPr>
          <w:p w14:paraId="07F6D15A" w14:textId="77777777" w:rsidR="004736C2" w:rsidRPr="00FD0425" w:rsidRDefault="004736C2" w:rsidP="004736C2">
            <w:pPr>
              <w:pStyle w:val="TAL"/>
              <w:keepNext w:val="0"/>
              <w:keepLines w:val="0"/>
              <w:widowControl w:val="0"/>
              <w:rPr>
                <w:lang w:eastAsia="ja-JP"/>
              </w:rPr>
            </w:pPr>
            <w:r w:rsidRPr="00FD0425">
              <w:rPr>
                <w:bCs/>
                <w:lang w:eastAsia="ja-JP"/>
              </w:rPr>
              <w:t>M</w:t>
            </w:r>
          </w:p>
        </w:tc>
        <w:tc>
          <w:tcPr>
            <w:tcW w:w="1080" w:type="dxa"/>
          </w:tcPr>
          <w:p w14:paraId="22CA0BA4" w14:textId="77777777" w:rsidR="004736C2" w:rsidRPr="00FD0425" w:rsidRDefault="004736C2" w:rsidP="004736C2">
            <w:pPr>
              <w:pStyle w:val="TAL"/>
              <w:keepNext w:val="0"/>
              <w:keepLines w:val="0"/>
              <w:widowControl w:val="0"/>
              <w:rPr>
                <w:szCs w:val="18"/>
                <w:lang w:eastAsia="ja-JP"/>
              </w:rPr>
            </w:pPr>
          </w:p>
        </w:tc>
        <w:tc>
          <w:tcPr>
            <w:tcW w:w="1512" w:type="dxa"/>
          </w:tcPr>
          <w:p w14:paraId="3C2D50EB" w14:textId="77777777" w:rsidR="004736C2" w:rsidRPr="00FD0425" w:rsidRDefault="004736C2" w:rsidP="004736C2">
            <w:pPr>
              <w:pStyle w:val="TAL"/>
              <w:keepNext w:val="0"/>
              <w:keepLines w:val="0"/>
              <w:widowControl w:val="0"/>
              <w:rPr>
                <w:lang w:eastAsia="ja-JP"/>
              </w:rPr>
            </w:pPr>
            <w:r w:rsidRPr="00FD0425">
              <w:rPr>
                <w:lang w:eastAsia="ja-JP"/>
              </w:rPr>
              <w:t>9.2.3.1</w:t>
            </w:r>
          </w:p>
        </w:tc>
        <w:tc>
          <w:tcPr>
            <w:tcW w:w="1728" w:type="dxa"/>
          </w:tcPr>
          <w:p w14:paraId="31862602" w14:textId="77777777" w:rsidR="004736C2" w:rsidRPr="00FD0425" w:rsidRDefault="004736C2" w:rsidP="004736C2">
            <w:pPr>
              <w:pStyle w:val="TAL"/>
              <w:keepNext w:val="0"/>
              <w:keepLines w:val="0"/>
              <w:widowControl w:val="0"/>
              <w:rPr>
                <w:szCs w:val="18"/>
                <w:lang w:eastAsia="ja-JP"/>
              </w:rPr>
            </w:pPr>
          </w:p>
        </w:tc>
        <w:tc>
          <w:tcPr>
            <w:tcW w:w="1080" w:type="dxa"/>
          </w:tcPr>
          <w:p w14:paraId="026CDE04" w14:textId="77777777" w:rsidR="004736C2" w:rsidRPr="00FD0425" w:rsidRDefault="004736C2" w:rsidP="004736C2">
            <w:pPr>
              <w:pStyle w:val="TAC"/>
              <w:keepNext w:val="0"/>
              <w:keepLines w:val="0"/>
              <w:widowControl w:val="0"/>
              <w:rPr>
                <w:lang w:eastAsia="ja-JP"/>
              </w:rPr>
            </w:pPr>
            <w:r w:rsidRPr="00FD0425">
              <w:rPr>
                <w:lang w:eastAsia="ja-JP"/>
              </w:rPr>
              <w:t>YES</w:t>
            </w:r>
          </w:p>
        </w:tc>
        <w:tc>
          <w:tcPr>
            <w:tcW w:w="1080" w:type="dxa"/>
          </w:tcPr>
          <w:p w14:paraId="258DF747" w14:textId="77777777" w:rsidR="004736C2" w:rsidRPr="00FD0425" w:rsidRDefault="004736C2" w:rsidP="004736C2">
            <w:pPr>
              <w:pStyle w:val="TAC"/>
              <w:keepNext w:val="0"/>
              <w:keepLines w:val="0"/>
              <w:widowControl w:val="0"/>
              <w:rPr>
                <w:lang w:eastAsia="ja-JP"/>
              </w:rPr>
            </w:pPr>
            <w:r w:rsidRPr="00FD0425">
              <w:rPr>
                <w:lang w:eastAsia="ja-JP"/>
              </w:rPr>
              <w:t>reject</w:t>
            </w:r>
          </w:p>
        </w:tc>
      </w:tr>
      <w:tr w:rsidR="004736C2" w:rsidRPr="00FD0425" w14:paraId="099F7CB4" w14:textId="77777777" w:rsidTr="004736C2">
        <w:tc>
          <w:tcPr>
            <w:tcW w:w="2160" w:type="dxa"/>
          </w:tcPr>
          <w:p w14:paraId="00281468" w14:textId="77777777" w:rsidR="004736C2" w:rsidRPr="00FD0425" w:rsidRDefault="004736C2" w:rsidP="004736C2">
            <w:pPr>
              <w:pStyle w:val="TAL"/>
              <w:keepNext w:val="0"/>
              <w:keepLines w:val="0"/>
              <w:widowControl w:val="0"/>
              <w:rPr>
                <w:lang w:eastAsia="ja-JP"/>
              </w:rPr>
            </w:pPr>
            <w:r w:rsidRPr="00FD0425">
              <w:rPr>
                <w:bCs/>
                <w:lang w:eastAsia="ja-JP"/>
              </w:rPr>
              <w:t>Global NG-RAN Node ID</w:t>
            </w:r>
          </w:p>
        </w:tc>
        <w:tc>
          <w:tcPr>
            <w:tcW w:w="1080" w:type="dxa"/>
          </w:tcPr>
          <w:p w14:paraId="1CA38E4F" w14:textId="77777777" w:rsidR="004736C2" w:rsidRPr="00FD0425" w:rsidRDefault="004736C2" w:rsidP="004736C2">
            <w:pPr>
              <w:pStyle w:val="TAL"/>
              <w:keepNext w:val="0"/>
              <w:keepLines w:val="0"/>
              <w:widowControl w:val="0"/>
              <w:rPr>
                <w:lang w:eastAsia="ja-JP"/>
              </w:rPr>
            </w:pPr>
            <w:r w:rsidRPr="00FD0425">
              <w:rPr>
                <w:bCs/>
                <w:lang w:eastAsia="ja-JP"/>
              </w:rPr>
              <w:t>M</w:t>
            </w:r>
          </w:p>
        </w:tc>
        <w:tc>
          <w:tcPr>
            <w:tcW w:w="1080" w:type="dxa"/>
          </w:tcPr>
          <w:p w14:paraId="49972CD7" w14:textId="77777777" w:rsidR="004736C2" w:rsidRPr="00FD0425" w:rsidRDefault="004736C2" w:rsidP="004736C2">
            <w:pPr>
              <w:pStyle w:val="TAL"/>
              <w:keepNext w:val="0"/>
              <w:keepLines w:val="0"/>
              <w:widowControl w:val="0"/>
              <w:rPr>
                <w:szCs w:val="18"/>
                <w:lang w:eastAsia="ja-JP"/>
              </w:rPr>
            </w:pPr>
          </w:p>
        </w:tc>
        <w:tc>
          <w:tcPr>
            <w:tcW w:w="1512" w:type="dxa"/>
          </w:tcPr>
          <w:p w14:paraId="47A0088D" w14:textId="77777777" w:rsidR="004736C2" w:rsidRPr="00FD0425" w:rsidRDefault="004736C2" w:rsidP="004736C2">
            <w:pPr>
              <w:pStyle w:val="TAL"/>
              <w:keepNext w:val="0"/>
              <w:keepLines w:val="0"/>
              <w:widowControl w:val="0"/>
              <w:rPr>
                <w:lang w:eastAsia="ja-JP"/>
              </w:rPr>
            </w:pPr>
            <w:r w:rsidRPr="00FD0425">
              <w:rPr>
                <w:bCs/>
                <w:lang w:eastAsia="ja-JP"/>
              </w:rPr>
              <w:t>9.2.2.3</w:t>
            </w:r>
          </w:p>
        </w:tc>
        <w:tc>
          <w:tcPr>
            <w:tcW w:w="1728" w:type="dxa"/>
          </w:tcPr>
          <w:p w14:paraId="6174D7E5" w14:textId="77777777" w:rsidR="004736C2" w:rsidRPr="00FD0425" w:rsidRDefault="004736C2" w:rsidP="004736C2">
            <w:pPr>
              <w:pStyle w:val="TAL"/>
              <w:keepNext w:val="0"/>
              <w:keepLines w:val="0"/>
              <w:widowControl w:val="0"/>
              <w:rPr>
                <w:szCs w:val="18"/>
                <w:lang w:eastAsia="ja-JP"/>
              </w:rPr>
            </w:pPr>
          </w:p>
        </w:tc>
        <w:tc>
          <w:tcPr>
            <w:tcW w:w="1080" w:type="dxa"/>
          </w:tcPr>
          <w:p w14:paraId="5A8B61C1" w14:textId="77777777" w:rsidR="004736C2" w:rsidRPr="00FD0425" w:rsidRDefault="004736C2" w:rsidP="004736C2">
            <w:pPr>
              <w:pStyle w:val="TAC"/>
              <w:keepNext w:val="0"/>
              <w:keepLines w:val="0"/>
              <w:widowControl w:val="0"/>
              <w:rPr>
                <w:lang w:eastAsia="ja-JP"/>
              </w:rPr>
            </w:pPr>
            <w:r w:rsidRPr="00FD0425">
              <w:rPr>
                <w:lang w:eastAsia="ja-JP"/>
              </w:rPr>
              <w:t>YES</w:t>
            </w:r>
          </w:p>
        </w:tc>
        <w:tc>
          <w:tcPr>
            <w:tcW w:w="1080" w:type="dxa"/>
          </w:tcPr>
          <w:p w14:paraId="303202BB" w14:textId="77777777" w:rsidR="004736C2" w:rsidRPr="00FD0425" w:rsidRDefault="004736C2" w:rsidP="004736C2">
            <w:pPr>
              <w:pStyle w:val="TAC"/>
              <w:keepNext w:val="0"/>
              <w:keepLines w:val="0"/>
              <w:widowControl w:val="0"/>
              <w:rPr>
                <w:lang w:eastAsia="ja-JP"/>
              </w:rPr>
            </w:pPr>
            <w:r w:rsidRPr="00FD0425">
              <w:rPr>
                <w:lang w:eastAsia="ja-JP"/>
              </w:rPr>
              <w:t>reject</w:t>
            </w:r>
          </w:p>
        </w:tc>
      </w:tr>
      <w:tr w:rsidR="004736C2" w:rsidRPr="00FD0425" w14:paraId="28334064" w14:textId="77777777" w:rsidTr="004736C2">
        <w:tc>
          <w:tcPr>
            <w:tcW w:w="2160" w:type="dxa"/>
          </w:tcPr>
          <w:p w14:paraId="467FC4C8" w14:textId="77777777" w:rsidR="004736C2" w:rsidRPr="00FD0425" w:rsidRDefault="004736C2" w:rsidP="004736C2">
            <w:pPr>
              <w:pStyle w:val="TAL"/>
              <w:keepNext w:val="0"/>
              <w:keepLines w:val="0"/>
              <w:widowControl w:val="0"/>
              <w:rPr>
                <w:lang w:eastAsia="ja-JP"/>
              </w:rPr>
            </w:pPr>
            <w:r w:rsidRPr="00FD0425">
              <w:t>TAI Support List</w:t>
            </w:r>
          </w:p>
        </w:tc>
        <w:tc>
          <w:tcPr>
            <w:tcW w:w="1080" w:type="dxa"/>
          </w:tcPr>
          <w:p w14:paraId="2EACF9C2" w14:textId="77777777" w:rsidR="004736C2" w:rsidRPr="00FD0425" w:rsidRDefault="004736C2" w:rsidP="004736C2">
            <w:pPr>
              <w:pStyle w:val="TAL"/>
              <w:keepNext w:val="0"/>
              <w:keepLines w:val="0"/>
              <w:widowControl w:val="0"/>
              <w:rPr>
                <w:bCs/>
                <w:lang w:eastAsia="ja-JP"/>
              </w:rPr>
            </w:pPr>
            <w:r w:rsidRPr="00FD0425">
              <w:rPr>
                <w:bCs/>
              </w:rPr>
              <w:t>M</w:t>
            </w:r>
          </w:p>
        </w:tc>
        <w:tc>
          <w:tcPr>
            <w:tcW w:w="1080" w:type="dxa"/>
          </w:tcPr>
          <w:p w14:paraId="3CF65DCB" w14:textId="77777777" w:rsidR="004736C2" w:rsidRPr="00FD0425" w:rsidRDefault="004736C2" w:rsidP="004736C2">
            <w:pPr>
              <w:pStyle w:val="TAL"/>
              <w:keepNext w:val="0"/>
              <w:keepLines w:val="0"/>
              <w:widowControl w:val="0"/>
              <w:rPr>
                <w:bCs/>
                <w:i/>
                <w:lang w:eastAsia="ja-JP"/>
              </w:rPr>
            </w:pPr>
          </w:p>
        </w:tc>
        <w:tc>
          <w:tcPr>
            <w:tcW w:w="1512" w:type="dxa"/>
          </w:tcPr>
          <w:p w14:paraId="5279182D" w14:textId="77777777" w:rsidR="004736C2" w:rsidRPr="00FD0425" w:rsidRDefault="004736C2" w:rsidP="004736C2">
            <w:pPr>
              <w:pStyle w:val="TAL"/>
              <w:keepNext w:val="0"/>
              <w:keepLines w:val="0"/>
              <w:widowControl w:val="0"/>
              <w:rPr>
                <w:bCs/>
                <w:lang w:eastAsia="ja-JP"/>
              </w:rPr>
            </w:pPr>
            <w:r w:rsidRPr="00FD0425">
              <w:rPr>
                <w:bCs/>
              </w:rPr>
              <w:t>9.2.3.20</w:t>
            </w:r>
          </w:p>
        </w:tc>
        <w:tc>
          <w:tcPr>
            <w:tcW w:w="1728" w:type="dxa"/>
          </w:tcPr>
          <w:p w14:paraId="0AA1519D" w14:textId="77777777" w:rsidR="004736C2" w:rsidRPr="00FD0425" w:rsidRDefault="004736C2" w:rsidP="004736C2">
            <w:pPr>
              <w:pStyle w:val="TAL"/>
              <w:keepNext w:val="0"/>
              <w:keepLines w:val="0"/>
              <w:widowControl w:val="0"/>
              <w:rPr>
                <w:lang w:eastAsia="zh-CN"/>
              </w:rPr>
            </w:pPr>
            <w:r w:rsidRPr="00FD0425">
              <w:rPr>
                <w:bCs/>
                <w:lang w:eastAsia="zh-CN"/>
              </w:rPr>
              <w:t>List of supported TAs and associated characteristics.</w:t>
            </w:r>
          </w:p>
        </w:tc>
        <w:tc>
          <w:tcPr>
            <w:tcW w:w="1080" w:type="dxa"/>
          </w:tcPr>
          <w:p w14:paraId="69C4B0A6" w14:textId="77777777" w:rsidR="004736C2" w:rsidRPr="00FD0425" w:rsidRDefault="004736C2" w:rsidP="004736C2">
            <w:pPr>
              <w:pStyle w:val="TAC"/>
              <w:keepNext w:val="0"/>
              <w:keepLines w:val="0"/>
              <w:widowControl w:val="0"/>
              <w:rPr>
                <w:lang w:eastAsia="ja-JP"/>
              </w:rPr>
            </w:pPr>
            <w:r w:rsidRPr="00FD0425">
              <w:rPr>
                <w:lang w:eastAsia="ja-JP"/>
              </w:rPr>
              <w:t>YES</w:t>
            </w:r>
          </w:p>
        </w:tc>
        <w:tc>
          <w:tcPr>
            <w:tcW w:w="1080" w:type="dxa"/>
          </w:tcPr>
          <w:p w14:paraId="39B9CE7C" w14:textId="77777777" w:rsidR="004736C2" w:rsidRPr="00FD0425" w:rsidRDefault="004736C2" w:rsidP="004736C2">
            <w:pPr>
              <w:pStyle w:val="TAC"/>
              <w:keepNext w:val="0"/>
              <w:keepLines w:val="0"/>
              <w:widowControl w:val="0"/>
              <w:rPr>
                <w:lang w:eastAsia="ja-JP"/>
              </w:rPr>
            </w:pPr>
            <w:r w:rsidRPr="00FD0425">
              <w:rPr>
                <w:lang w:eastAsia="ja-JP"/>
              </w:rPr>
              <w:t>reject</w:t>
            </w:r>
          </w:p>
        </w:tc>
      </w:tr>
      <w:tr w:rsidR="004736C2" w:rsidRPr="00FD0425" w14:paraId="328DC351" w14:textId="77777777" w:rsidTr="004736C2">
        <w:tc>
          <w:tcPr>
            <w:tcW w:w="2160" w:type="dxa"/>
          </w:tcPr>
          <w:p w14:paraId="513A11E5" w14:textId="77777777" w:rsidR="004736C2" w:rsidRPr="00FD0425" w:rsidRDefault="004736C2" w:rsidP="004736C2">
            <w:pPr>
              <w:pStyle w:val="TAL"/>
              <w:keepNext w:val="0"/>
              <w:keepLines w:val="0"/>
              <w:widowControl w:val="0"/>
              <w:rPr>
                <w:lang w:eastAsia="ja-JP"/>
              </w:rPr>
            </w:pPr>
            <w:r w:rsidRPr="00FD0425">
              <w:rPr>
                <w:lang w:eastAsia="ja-JP"/>
              </w:rPr>
              <w:lastRenderedPageBreak/>
              <w:t>AMF Region Information</w:t>
            </w:r>
          </w:p>
        </w:tc>
        <w:tc>
          <w:tcPr>
            <w:tcW w:w="1080" w:type="dxa"/>
          </w:tcPr>
          <w:p w14:paraId="3BCD68AA" w14:textId="77777777" w:rsidR="004736C2" w:rsidRPr="00FD0425" w:rsidRDefault="004736C2" w:rsidP="004736C2">
            <w:pPr>
              <w:pStyle w:val="TAL"/>
              <w:keepNext w:val="0"/>
              <w:keepLines w:val="0"/>
              <w:widowControl w:val="0"/>
              <w:rPr>
                <w:bCs/>
                <w:lang w:eastAsia="ja-JP"/>
              </w:rPr>
            </w:pPr>
            <w:r w:rsidRPr="00FD0425">
              <w:rPr>
                <w:bCs/>
                <w:lang w:eastAsia="ja-JP"/>
              </w:rPr>
              <w:t>M</w:t>
            </w:r>
          </w:p>
        </w:tc>
        <w:tc>
          <w:tcPr>
            <w:tcW w:w="1080" w:type="dxa"/>
          </w:tcPr>
          <w:p w14:paraId="52351FDE" w14:textId="77777777" w:rsidR="004736C2" w:rsidRPr="00FD0425" w:rsidRDefault="004736C2" w:rsidP="004736C2">
            <w:pPr>
              <w:pStyle w:val="TAL"/>
              <w:keepNext w:val="0"/>
              <w:keepLines w:val="0"/>
              <w:widowControl w:val="0"/>
              <w:rPr>
                <w:bCs/>
                <w:i/>
                <w:lang w:eastAsia="ja-JP"/>
              </w:rPr>
            </w:pPr>
          </w:p>
        </w:tc>
        <w:tc>
          <w:tcPr>
            <w:tcW w:w="1512" w:type="dxa"/>
          </w:tcPr>
          <w:p w14:paraId="5B1466E2" w14:textId="77777777" w:rsidR="004736C2" w:rsidRPr="00FD0425" w:rsidRDefault="004736C2" w:rsidP="004736C2">
            <w:pPr>
              <w:pStyle w:val="TAL"/>
              <w:keepNext w:val="0"/>
              <w:keepLines w:val="0"/>
              <w:widowControl w:val="0"/>
              <w:rPr>
                <w:bCs/>
                <w:lang w:eastAsia="ja-JP"/>
              </w:rPr>
            </w:pPr>
            <w:r w:rsidRPr="00FD0425">
              <w:rPr>
                <w:bCs/>
                <w:lang w:eastAsia="ja-JP"/>
              </w:rPr>
              <w:t>9.2.3.83</w:t>
            </w:r>
          </w:p>
        </w:tc>
        <w:tc>
          <w:tcPr>
            <w:tcW w:w="1728" w:type="dxa"/>
          </w:tcPr>
          <w:p w14:paraId="38BBC0C5" w14:textId="77777777" w:rsidR="004736C2" w:rsidRPr="00FD0425" w:rsidRDefault="004736C2" w:rsidP="004736C2">
            <w:pPr>
              <w:pStyle w:val="TAL"/>
              <w:keepNext w:val="0"/>
              <w:keepLines w:val="0"/>
              <w:widowControl w:val="0"/>
              <w:rPr>
                <w:lang w:eastAsia="zh-CN"/>
              </w:rPr>
            </w:pPr>
            <w:r w:rsidRPr="00FD0425">
              <w:rPr>
                <w:lang w:eastAsia="zh-CN"/>
              </w:rPr>
              <w:t>Contains a list of all the AMF Regions to which the NG-RAN node belongs.</w:t>
            </w:r>
          </w:p>
        </w:tc>
        <w:tc>
          <w:tcPr>
            <w:tcW w:w="1080" w:type="dxa"/>
          </w:tcPr>
          <w:p w14:paraId="15DF2926" w14:textId="77777777" w:rsidR="004736C2" w:rsidRPr="00FD0425" w:rsidRDefault="004736C2" w:rsidP="004736C2">
            <w:pPr>
              <w:pStyle w:val="TAC"/>
              <w:keepNext w:val="0"/>
              <w:keepLines w:val="0"/>
              <w:widowControl w:val="0"/>
              <w:rPr>
                <w:lang w:eastAsia="ja-JP"/>
              </w:rPr>
            </w:pPr>
            <w:r w:rsidRPr="00FD0425">
              <w:rPr>
                <w:lang w:eastAsia="ja-JP"/>
              </w:rPr>
              <w:t>YES</w:t>
            </w:r>
          </w:p>
        </w:tc>
        <w:tc>
          <w:tcPr>
            <w:tcW w:w="1080" w:type="dxa"/>
          </w:tcPr>
          <w:p w14:paraId="2D3A59A4" w14:textId="77777777" w:rsidR="004736C2" w:rsidRPr="00FD0425" w:rsidRDefault="004736C2" w:rsidP="004736C2">
            <w:pPr>
              <w:pStyle w:val="TAC"/>
              <w:keepNext w:val="0"/>
              <w:keepLines w:val="0"/>
              <w:widowControl w:val="0"/>
              <w:rPr>
                <w:lang w:eastAsia="ja-JP"/>
              </w:rPr>
            </w:pPr>
            <w:r w:rsidRPr="00FD0425">
              <w:rPr>
                <w:lang w:eastAsia="ja-JP"/>
              </w:rPr>
              <w:t>reject</w:t>
            </w:r>
          </w:p>
        </w:tc>
      </w:tr>
      <w:tr w:rsidR="004736C2" w:rsidRPr="00FD0425" w14:paraId="091C273D" w14:textId="77777777" w:rsidTr="004736C2">
        <w:tc>
          <w:tcPr>
            <w:tcW w:w="2160" w:type="dxa"/>
          </w:tcPr>
          <w:p w14:paraId="038AD2FF" w14:textId="77777777" w:rsidR="004736C2" w:rsidRPr="00FD0425" w:rsidRDefault="004736C2" w:rsidP="004736C2">
            <w:pPr>
              <w:pStyle w:val="TAL"/>
              <w:keepNext w:val="0"/>
              <w:keepLines w:val="0"/>
              <w:widowControl w:val="0"/>
              <w:rPr>
                <w:b/>
                <w:bCs/>
                <w:lang w:eastAsia="ja-JP"/>
              </w:rPr>
            </w:pPr>
            <w:r w:rsidRPr="00FD0425">
              <w:rPr>
                <w:b/>
                <w:lang w:eastAsia="ja-JP"/>
              </w:rPr>
              <w:t>List of Served Cells NR</w:t>
            </w:r>
          </w:p>
        </w:tc>
        <w:tc>
          <w:tcPr>
            <w:tcW w:w="1080" w:type="dxa"/>
          </w:tcPr>
          <w:p w14:paraId="7FCD2892" w14:textId="77777777" w:rsidR="004736C2" w:rsidRPr="00FD0425" w:rsidRDefault="004736C2" w:rsidP="004736C2">
            <w:pPr>
              <w:pStyle w:val="TAL"/>
              <w:keepNext w:val="0"/>
              <w:keepLines w:val="0"/>
              <w:widowControl w:val="0"/>
              <w:rPr>
                <w:bCs/>
                <w:lang w:eastAsia="ja-JP"/>
              </w:rPr>
            </w:pPr>
          </w:p>
        </w:tc>
        <w:tc>
          <w:tcPr>
            <w:tcW w:w="1080" w:type="dxa"/>
          </w:tcPr>
          <w:p w14:paraId="7C9A621F" w14:textId="77777777" w:rsidR="004736C2" w:rsidRPr="00FD0425" w:rsidRDefault="004736C2" w:rsidP="004736C2">
            <w:pPr>
              <w:pStyle w:val="TAL"/>
              <w:keepNext w:val="0"/>
              <w:keepLines w:val="0"/>
              <w:widowControl w:val="0"/>
              <w:rPr>
                <w:szCs w:val="18"/>
                <w:lang w:eastAsia="ja-JP"/>
              </w:rPr>
            </w:pPr>
            <w:r w:rsidRPr="00FD0425">
              <w:rPr>
                <w:bCs/>
                <w:i/>
                <w:lang w:eastAsia="ja-JP"/>
              </w:rPr>
              <w:t>0 .. &lt;</w:t>
            </w:r>
            <w:proofErr w:type="spellStart"/>
            <w:r w:rsidRPr="00FD0425">
              <w:rPr>
                <w:bCs/>
                <w:i/>
                <w:lang w:eastAsia="ja-JP"/>
              </w:rPr>
              <w:t>maxnoofCellsinNG</w:t>
            </w:r>
            <w:proofErr w:type="spellEnd"/>
            <w:r w:rsidRPr="00FD0425">
              <w:rPr>
                <w:bCs/>
                <w:i/>
                <w:lang w:eastAsia="ja-JP"/>
              </w:rPr>
              <w:t>-RAN node&gt;</w:t>
            </w:r>
          </w:p>
        </w:tc>
        <w:tc>
          <w:tcPr>
            <w:tcW w:w="1512" w:type="dxa"/>
          </w:tcPr>
          <w:p w14:paraId="49B32D7B" w14:textId="77777777" w:rsidR="004736C2" w:rsidRPr="00FD0425" w:rsidRDefault="004736C2" w:rsidP="004736C2">
            <w:pPr>
              <w:pStyle w:val="TAL"/>
              <w:keepNext w:val="0"/>
              <w:keepLines w:val="0"/>
              <w:widowControl w:val="0"/>
              <w:rPr>
                <w:bCs/>
                <w:lang w:eastAsia="ja-JP"/>
              </w:rPr>
            </w:pPr>
          </w:p>
        </w:tc>
        <w:tc>
          <w:tcPr>
            <w:tcW w:w="1728" w:type="dxa"/>
          </w:tcPr>
          <w:p w14:paraId="79E4A903" w14:textId="77777777" w:rsidR="004736C2" w:rsidRPr="00FD0425" w:rsidRDefault="004736C2" w:rsidP="004736C2">
            <w:pPr>
              <w:pStyle w:val="TAL"/>
              <w:keepNext w:val="0"/>
              <w:keepLines w:val="0"/>
              <w:widowControl w:val="0"/>
            </w:pPr>
            <w:r w:rsidRPr="00FD0425">
              <w:t xml:space="preserve">Contains a list of cells served by the </w:t>
            </w:r>
            <w:proofErr w:type="spellStart"/>
            <w:r w:rsidRPr="00FD0425">
              <w:t>gNB</w:t>
            </w:r>
            <w:proofErr w:type="spellEnd"/>
            <w:r w:rsidRPr="00FD0425">
              <w:t xml:space="preserve">. If a partial list of cells is signalled, it contains at least one cell per carrier configured at the </w:t>
            </w:r>
            <w:proofErr w:type="spellStart"/>
            <w:r w:rsidRPr="00FD0425">
              <w:t>gNB</w:t>
            </w:r>
            <w:proofErr w:type="spellEnd"/>
          </w:p>
        </w:tc>
        <w:tc>
          <w:tcPr>
            <w:tcW w:w="1080" w:type="dxa"/>
          </w:tcPr>
          <w:p w14:paraId="5434D66B" w14:textId="77777777" w:rsidR="004736C2" w:rsidRPr="00FD0425" w:rsidRDefault="004736C2" w:rsidP="004736C2">
            <w:pPr>
              <w:pStyle w:val="TAC"/>
              <w:keepNext w:val="0"/>
              <w:keepLines w:val="0"/>
              <w:widowControl w:val="0"/>
              <w:rPr>
                <w:lang w:eastAsia="ja-JP"/>
              </w:rPr>
            </w:pPr>
            <w:r w:rsidRPr="00FD0425">
              <w:rPr>
                <w:lang w:eastAsia="ja-JP"/>
              </w:rPr>
              <w:t>YES</w:t>
            </w:r>
          </w:p>
        </w:tc>
        <w:tc>
          <w:tcPr>
            <w:tcW w:w="1080" w:type="dxa"/>
          </w:tcPr>
          <w:p w14:paraId="0A12AA4E" w14:textId="77777777" w:rsidR="004736C2" w:rsidRPr="00FD0425" w:rsidRDefault="004736C2" w:rsidP="004736C2">
            <w:pPr>
              <w:pStyle w:val="TAC"/>
              <w:keepNext w:val="0"/>
              <w:keepLines w:val="0"/>
              <w:widowControl w:val="0"/>
              <w:rPr>
                <w:lang w:eastAsia="ja-JP"/>
              </w:rPr>
            </w:pPr>
            <w:r w:rsidRPr="00FD0425">
              <w:rPr>
                <w:lang w:eastAsia="ja-JP"/>
              </w:rPr>
              <w:t>reject</w:t>
            </w:r>
          </w:p>
        </w:tc>
      </w:tr>
      <w:tr w:rsidR="004736C2" w:rsidRPr="00FD0425" w14:paraId="0CDB1A79" w14:textId="77777777" w:rsidTr="004736C2">
        <w:tc>
          <w:tcPr>
            <w:tcW w:w="2160" w:type="dxa"/>
          </w:tcPr>
          <w:p w14:paraId="181A0BC8" w14:textId="77777777" w:rsidR="004736C2" w:rsidRPr="00FD0425" w:rsidRDefault="004736C2" w:rsidP="004736C2">
            <w:pPr>
              <w:pStyle w:val="TAL"/>
              <w:keepNext w:val="0"/>
              <w:keepLines w:val="0"/>
              <w:widowControl w:val="0"/>
              <w:ind w:left="113"/>
              <w:rPr>
                <w:lang w:eastAsia="ja-JP"/>
              </w:rPr>
            </w:pPr>
            <w:r w:rsidRPr="00FD0425">
              <w:rPr>
                <w:bCs/>
                <w:lang w:eastAsia="ja-JP"/>
              </w:rPr>
              <w:t>&gt;Served Cell Information NR</w:t>
            </w:r>
          </w:p>
        </w:tc>
        <w:tc>
          <w:tcPr>
            <w:tcW w:w="1080" w:type="dxa"/>
          </w:tcPr>
          <w:p w14:paraId="3A42A91C" w14:textId="77777777" w:rsidR="004736C2" w:rsidRPr="00FD0425" w:rsidRDefault="004736C2" w:rsidP="004736C2">
            <w:pPr>
              <w:pStyle w:val="TAL"/>
              <w:keepNext w:val="0"/>
              <w:keepLines w:val="0"/>
              <w:widowControl w:val="0"/>
              <w:rPr>
                <w:bCs/>
                <w:lang w:eastAsia="ja-JP"/>
              </w:rPr>
            </w:pPr>
            <w:r w:rsidRPr="00FD0425">
              <w:rPr>
                <w:bCs/>
                <w:lang w:eastAsia="ja-JP"/>
              </w:rPr>
              <w:t>M</w:t>
            </w:r>
          </w:p>
        </w:tc>
        <w:tc>
          <w:tcPr>
            <w:tcW w:w="1080" w:type="dxa"/>
          </w:tcPr>
          <w:p w14:paraId="2A5E6C84" w14:textId="77777777" w:rsidR="004736C2" w:rsidRPr="00FD0425" w:rsidRDefault="004736C2" w:rsidP="004736C2">
            <w:pPr>
              <w:pStyle w:val="TAL"/>
              <w:keepNext w:val="0"/>
              <w:keepLines w:val="0"/>
              <w:widowControl w:val="0"/>
              <w:rPr>
                <w:bCs/>
                <w:i/>
                <w:lang w:eastAsia="ja-JP"/>
              </w:rPr>
            </w:pPr>
          </w:p>
        </w:tc>
        <w:tc>
          <w:tcPr>
            <w:tcW w:w="1512" w:type="dxa"/>
          </w:tcPr>
          <w:p w14:paraId="0375D986" w14:textId="77777777" w:rsidR="004736C2" w:rsidRPr="00FD0425" w:rsidRDefault="004736C2" w:rsidP="004736C2">
            <w:pPr>
              <w:pStyle w:val="TAL"/>
              <w:keepNext w:val="0"/>
              <w:keepLines w:val="0"/>
              <w:widowControl w:val="0"/>
              <w:rPr>
                <w:bCs/>
                <w:lang w:eastAsia="ja-JP"/>
              </w:rPr>
            </w:pPr>
            <w:r w:rsidRPr="00FD0425">
              <w:rPr>
                <w:bCs/>
                <w:lang w:eastAsia="ja-JP"/>
              </w:rPr>
              <w:t>9.2.2.11</w:t>
            </w:r>
          </w:p>
        </w:tc>
        <w:tc>
          <w:tcPr>
            <w:tcW w:w="1728" w:type="dxa"/>
          </w:tcPr>
          <w:p w14:paraId="5B26ADCA" w14:textId="77777777" w:rsidR="004736C2" w:rsidRPr="00FD0425" w:rsidRDefault="004736C2" w:rsidP="004736C2">
            <w:pPr>
              <w:pStyle w:val="TAL"/>
              <w:keepNext w:val="0"/>
              <w:keepLines w:val="0"/>
              <w:widowControl w:val="0"/>
              <w:rPr>
                <w:lang w:eastAsia="zh-CN"/>
              </w:rPr>
            </w:pPr>
          </w:p>
        </w:tc>
        <w:tc>
          <w:tcPr>
            <w:tcW w:w="1080" w:type="dxa"/>
          </w:tcPr>
          <w:p w14:paraId="75E5FC7D" w14:textId="77777777" w:rsidR="004736C2" w:rsidRPr="00FD0425" w:rsidRDefault="004736C2" w:rsidP="004736C2">
            <w:pPr>
              <w:pStyle w:val="TAC"/>
              <w:keepNext w:val="0"/>
              <w:keepLines w:val="0"/>
              <w:widowControl w:val="0"/>
              <w:rPr>
                <w:lang w:eastAsia="ja-JP"/>
              </w:rPr>
            </w:pPr>
            <w:r w:rsidRPr="00FD0425">
              <w:rPr>
                <w:lang w:eastAsia="ja-JP"/>
              </w:rPr>
              <w:t>–</w:t>
            </w:r>
          </w:p>
        </w:tc>
        <w:tc>
          <w:tcPr>
            <w:tcW w:w="1080" w:type="dxa"/>
          </w:tcPr>
          <w:p w14:paraId="13144D03" w14:textId="77777777" w:rsidR="004736C2" w:rsidRPr="00FD0425" w:rsidRDefault="004736C2" w:rsidP="004736C2">
            <w:pPr>
              <w:pStyle w:val="TAC"/>
              <w:keepNext w:val="0"/>
              <w:keepLines w:val="0"/>
              <w:widowControl w:val="0"/>
              <w:rPr>
                <w:lang w:eastAsia="ja-JP"/>
              </w:rPr>
            </w:pPr>
          </w:p>
        </w:tc>
      </w:tr>
      <w:tr w:rsidR="004736C2" w:rsidRPr="00FD0425" w14:paraId="7637EC5C" w14:textId="77777777" w:rsidTr="004736C2">
        <w:tc>
          <w:tcPr>
            <w:tcW w:w="2160" w:type="dxa"/>
          </w:tcPr>
          <w:p w14:paraId="4C935824" w14:textId="77777777" w:rsidR="004736C2" w:rsidRPr="00FD0425" w:rsidRDefault="004736C2" w:rsidP="004736C2">
            <w:pPr>
              <w:pStyle w:val="TAL"/>
              <w:keepNext w:val="0"/>
              <w:keepLines w:val="0"/>
              <w:widowControl w:val="0"/>
              <w:ind w:left="113"/>
              <w:rPr>
                <w:b/>
                <w:bCs/>
                <w:lang w:eastAsia="ja-JP"/>
              </w:rPr>
            </w:pPr>
            <w:r w:rsidRPr="00FD0425">
              <w:rPr>
                <w:lang w:eastAsia="ja-JP"/>
              </w:rPr>
              <w:t>&gt;Neighbour Information NR</w:t>
            </w:r>
          </w:p>
        </w:tc>
        <w:tc>
          <w:tcPr>
            <w:tcW w:w="1080" w:type="dxa"/>
          </w:tcPr>
          <w:p w14:paraId="4BA94228" w14:textId="77777777" w:rsidR="004736C2" w:rsidRPr="00FD0425" w:rsidRDefault="004736C2" w:rsidP="004736C2">
            <w:pPr>
              <w:pStyle w:val="TAL"/>
              <w:keepNext w:val="0"/>
              <w:keepLines w:val="0"/>
              <w:widowControl w:val="0"/>
              <w:rPr>
                <w:bCs/>
                <w:lang w:eastAsia="ja-JP"/>
              </w:rPr>
            </w:pPr>
            <w:r w:rsidRPr="00FD0425">
              <w:rPr>
                <w:bCs/>
                <w:lang w:eastAsia="ja-JP"/>
              </w:rPr>
              <w:t>O</w:t>
            </w:r>
          </w:p>
        </w:tc>
        <w:tc>
          <w:tcPr>
            <w:tcW w:w="1080" w:type="dxa"/>
          </w:tcPr>
          <w:p w14:paraId="375BD3A5" w14:textId="77777777" w:rsidR="004736C2" w:rsidRPr="00FD0425" w:rsidRDefault="004736C2" w:rsidP="004736C2">
            <w:pPr>
              <w:pStyle w:val="TAL"/>
              <w:keepNext w:val="0"/>
              <w:keepLines w:val="0"/>
              <w:widowControl w:val="0"/>
              <w:rPr>
                <w:bCs/>
                <w:i/>
                <w:lang w:eastAsia="ja-JP"/>
              </w:rPr>
            </w:pPr>
          </w:p>
        </w:tc>
        <w:tc>
          <w:tcPr>
            <w:tcW w:w="1512" w:type="dxa"/>
          </w:tcPr>
          <w:p w14:paraId="58D335FC" w14:textId="77777777" w:rsidR="004736C2" w:rsidRPr="00FD0425" w:rsidRDefault="004736C2" w:rsidP="004736C2">
            <w:pPr>
              <w:pStyle w:val="TAL"/>
              <w:keepNext w:val="0"/>
              <w:keepLines w:val="0"/>
              <w:widowControl w:val="0"/>
              <w:rPr>
                <w:bCs/>
                <w:lang w:eastAsia="ja-JP"/>
              </w:rPr>
            </w:pPr>
            <w:r w:rsidRPr="00FD0425">
              <w:rPr>
                <w:rFonts w:eastAsia="MS Mincho" w:cs="Arial"/>
                <w:bCs/>
                <w:lang w:eastAsia="ja-JP"/>
              </w:rPr>
              <w:t>9.2.2.13</w:t>
            </w:r>
          </w:p>
        </w:tc>
        <w:tc>
          <w:tcPr>
            <w:tcW w:w="1728" w:type="dxa"/>
          </w:tcPr>
          <w:p w14:paraId="39CAE49B" w14:textId="77777777" w:rsidR="004736C2" w:rsidRPr="00FD0425" w:rsidRDefault="004736C2" w:rsidP="004736C2">
            <w:pPr>
              <w:pStyle w:val="TAL"/>
              <w:keepNext w:val="0"/>
              <w:keepLines w:val="0"/>
              <w:widowControl w:val="0"/>
              <w:rPr>
                <w:lang w:eastAsia="zh-CN"/>
              </w:rPr>
            </w:pPr>
          </w:p>
        </w:tc>
        <w:tc>
          <w:tcPr>
            <w:tcW w:w="1080" w:type="dxa"/>
          </w:tcPr>
          <w:p w14:paraId="37B0E2E7" w14:textId="77777777" w:rsidR="004736C2" w:rsidRPr="00FD0425" w:rsidRDefault="004736C2" w:rsidP="004736C2">
            <w:pPr>
              <w:pStyle w:val="TAC"/>
              <w:keepNext w:val="0"/>
              <w:keepLines w:val="0"/>
              <w:widowControl w:val="0"/>
              <w:rPr>
                <w:lang w:eastAsia="ja-JP"/>
              </w:rPr>
            </w:pPr>
            <w:r w:rsidRPr="00FD0425">
              <w:rPr>
                <w:lang w:eastAsia="ja-JP"/>
              </w:rPr>
              <w:t>–</w:t>
            </w:r>
          </w:p>
        </w:tc>
        <w:tc>
          <w:tcPr>
            <w:tcW w:w="1080" w:type="dxa"/>
          </w:tcPr>
          <w:p w14:paraId="17FD9488" w14:textId="77777777" w:rsidR="004736C2" w:rsidRPr="00FD0425" w:rsidRDefault="004736C2" w:rsidP="004736C2">
            <w:pPr>
              <w:pStyle w:val="TAC"/>
              <w:keepNext w:val="0"/>
              <w:keepLines w:val="0"/>
              <w:widowControl w:val="0"/>
              <w:rPr>
                <w:lang w:eastAsia="ja-JP"/>
              </w:rPr>
            </w:pPr>
          </w:p>
        </w:tc>
      </w:tr>
      <w:tr w:rsidR="004736C2" w:rsidRPr="00FD0425" w14:paraId="50D07865" w14:textId="77777777" w:rsidTr="004736C2">
        <w:tc>
          <w:tcPr>
            <w:tcW w:w="2160" w:type="dxa"/>
          </w:tcPr>
          <w:p w14:paraId="5A738626" w14:textId="77777777" w:rsidR="004736C2" w:rsidRPr="00FD0425" w:rsidRDefault="004736C2" w:rsidP="004736C2">
            <w:pPr>
              <w:pStyle w:val="TAL"/>
              <w:keepNext w:val="0"/>
              <w:keepLines w:val="0"/>
              <w:widowControl w:val="0"/>
              <w:ind w:left="113"/>
              <w:rPr>
                <w:lang w:eastAsia="ja-JP"/>
              </w:rPr>
            </w:pPr>
            <w:r w:rsidRPr="00FD0425">
              <w:rPr>
                <w:lang w:eastAsia="ja-JP"/>
              </w:rPr>
              <w:t>&gt;Neighbour Information E-UTRA</w:t>
            </w:r>
          </w:p>
        </w:tc>
        <w:tc>
          <w:tcPr>
            <w:tcW w:w="1080" w:type="dxa"/>
          </w:tcPr>
          <w:p w14:paraId="1CEE3C0B" w14:textId="77777777" w:rsidR="004736C2" w:rsidRPr="00FD0425" w:rsidRDefault="004736C2" w:rsidP="004736C2">
            <w:pPr>
              <w:pStyle w:val="TAL"/>
              <w:keepNext w:val="0"/>
              <w:keepLines w:val="0"/>
              <w:widowControl w:val="0"/>
              <w:rPr>
                <w:bCs/>
                <w:lang w:eastAsia="ja-JP"/>
              </w:rPr>
            </w:pPr>
            <w:r w:rsidRPr="00FD0425">
              <w:rPr>
                <w:bCs/>
                <w:lang w:eastAsia="ja-JP"/>
              </w:rPr>
              <w:t>O</w:t>
            </w:r>
          </w:p>
        </w:tc>
        <w:tc>
          <w:tcPr>
            <w:tcW w:w="1080" w:type="dxa"/>
          </w:tcPr>
          <w:p w14:paraId="7A823C79" w14:textId="77777777" w:rsidR="004736C2" w:rsidRPr="00FD0425" w:rsidRDefault="004736C2" w:rsidP="004736C2">
            <w:pPr>
              <w:pStyle w:val="TAL"/>
              <w:keepNext w:val="0"/>
              <w:keepLines w:val="0"/>
              <w:widowControl w:val="0"/>
              <w:rPr>
                <w:bCs/>
                <w:i/>
                <w:lang w:eastAsia="ja-JP"/>
              </w:rPr>
            </w:pPr>
          </w:p>
        </w:tc>
        <w:tc>
          <w:tcPr>
            <w:tcW w:w="1512" w:type="dxa"/>
          </w:tcPr>
          <w:p w14:paraId="7156DCEC" w14:textId="77777777" w:rsidR="004736C2" w:rsidRPr="00FD0425" w:rsidRDefault="004736C2" w:rsidP="004736C2">
            <w:pPr>
              <w:pStyle w:val="TAL"/>
              <w:keepNext w:val="0"/>
              <w:keepLines w:val="0"/>
              <w:widowControl w:val="0"/>
              <w:rPr>
                <w:bCs/>
                <w:lang w:eastAsia="ja-JP"/>
              </w:rPr>
            </w:pPr>
            <w:r w:rsidRPr="00FD0425">
              <w:rPr>
                <w:rFonts w:eastAsia="MS Mincho" w:cs="Arial"/>
                <w:bCs/>
                <w:lang w:eastAsia="ja-JP"/>
              </w:rPr>
              <w:t>9.2.2.14</w:t>
            </w:r>
          </w:p>
        </w:tc>
        <w:tc>
          <w:tcPr>
            <w:tcW w:w="1728" w:type="dxa"/>
          </w:tcPr>
          <w:p w14:paraId="2C664A63" w14:textId="77777777" w:rsidR="004736C2" w:rsidRPr="00FD0425" w:rsidRDefault="004736C2" w:rsidP="004736C2">
            <w:pPr>
              <w:pStyle w:val="TAL"/>
              <w:keepNext w:val="0"/>
              <w:keepLines w:val="0"/>
              <w:widowControl w:val="0"/>
              <w:rPr>
                <w:lang w:eastAsia="zh-CN"/>
              </w:rPr>
            </w:pPr>
          </w:p>
        </w:tc>
        <w:tc>
          <w:tcPr>
            <w:tcW w:w="1080" w:type="dxa"/>
          </w:tcPr>
          <w:p w14:paraId="6B408D28" w14:textId="77777777" w:rsidR="004736C2" w:rsidRPr="00FD0425" w:rsidRDefault="004736C2" w:rsidP="004736C2">
            <w:pPr>
              <w:pStyle w:val="TAC"/>
              <w:keepNext w:val="0"/>
              <w:keepLines w:val="0"/>
              <w:widowControl w:val="0"/>
              <w:rPr>
                <w:lang w:eastAsia="ja-JP"/>
              </w:rPr>
            </w:pPr>
            <w:r w:rsidRPr="00FD0425">
              <w:rPr>
                <w:lang w:eastAsia="ja-JP"/>
              </w:rPr>
              <w:t>–</w:t>
            </w:r>
          </w:p>
        </w:tc>
        <w:tc>
          <w:tcPr>
            <w:tcW w:w="1080" w:type="dxa"/>
          </w:tcPr>
          <w:p w14:paraId="26742587" w14:textId="77777777" w:rsidR="004736C2" w:rsidRPr="00FD0425" w:rsidRDefault="004736C2" w:rsidP="004736C2">
            <w:pPr>
              <w:pStyle w:val="TAC"/>
              <w:keepNext w:val="0"/>
              <w:keepLines w:val="0"/>
              <w:widowControl w:val="0"/>
              <w:rPr>
                <w:lang w:eastAsia="ja-JP"/>
              </w:rPr>
            </w:pPr>
          </w:p>
        </w:tc>
      </w:tr>
      <w:tr w:rsidR="004736C2" w:rsidRPr="00FD0425" w14:paraId="799AA360" w14:textId="77777777" w:rsidTr="004736C2">
        <w:tc>
          <w:tcPr>
            <w:tcW w:w="2160" w:type="dxa"/>
          </w:tcPr>
          <w:p w14:paraId="68A7980D" w14:textId="77777777" w:rsidR="004736C2" w:rsidRPr="00FD0425" w:rsidRDefault="004736C2" w:rsidP="004736C2">
            <w:pPr>
              <w:pStyle w:val="TAL"/>
              <w:keepNext w:val="0"/>
              <w:keepLines w:val="0"/>
              <w:widowControl w:val="0"/>
              <w:ind w:left="113"/>
              <w:rPr>
                <w:lang w:eastAsia="ja-JP"/>
              </w:rPr>
            </w:pPr>
            <w:r w:rsidRPr="000F61A6">
              <w:t>&gt;Served Cell Specific Info Request</w:t>
            </w:r>
          </w:p>
        </w:tc>
        <w:tc>
          <w:tcPr>
            <w:tcW w:w="1080" w:type="dxa"/>
          </w:tcPr>
          <w:p w14:paraId="00811101" w14:textId="77777777" w:rsidR="004736C2" w:rsidRPr="00FD0425" w:rsidRDefault="004736C2" w:rsidP="004736C2">
            <w:pPr>
              <w:pStyle w:val="TAL"/>
              <w:keepNext w:val="0"/>
              <w:keepLines w:val="0"/>
              <w:widowControl w:val="0"/>
              <w:rPr>
                <w:bCs/>
                <w:lang w:eastAsia="ja-JP"/>
              </w:rPr>
            </w:pPr>
            <w:r>
              <w:rPr>
                <w:bCs/>
                <w:lang w:val="fr-FR"/>
              </w:rPr>
              <w:t>O</w:t>
            </w:r>
          </w:p>
        </w:tc>
        <w:tc>
          <w:tcPr>
            <w:tcW w:w="1080" w:type="dxa"/>
          </w:tcPr>
          <w:p w14:paraId="72760483" w14:textId="77777777" w:rsidR="004736C2" w:rsidRPr="00FD0425" w:rsidRDefault="004736C2" w:rsidP="004736C2">
            <w:pPr>
              <w:pStyle w:val="TAL"/>
              <w:keepNext w:val="0"/>
              <w:keepLines w:val="0"/>
              <w:widowControl w:val="0"/>
              <w:rPr>
                <w:bCs/>
                <w:i/>
                <w:lang w:eastAsia="ja-JP"/>
              </w:rPr>
            </w:pPr>
          </w:p>
        </w:tc>
        <w:tc>
          <w:tcPr>
            <w:tcW w:w="1512" w:type="dxa"/>
          </w:tcPr>
          <w:p w14:paraId="34981BCA" w14:textId="77777777" w:rsidR="004736C2" w:rsidRPr="00FD0425" w:rsidRDefault="004736C2" w:rsidP="004736C2">
            <w:pPr>
              <w:pStyle w:val="TAL"/>
              <w:keepNext w:val="0"/>
              <w:keepLines w:val="0"/>
              <w:widowControl w:val="0"/>
              <w:rPr>
                <w:rFonts w:eastAsia="MS Mincho" w:cs="Arial"/>
                <w:bCs/>
                <w:lang w:eastAsia="ja-JP"/>
              </w:rPr>
            </w:pPr>
            <w:r w:rsidRPr="00214C26">
              <w:rPr>
                <w:bCs/>
                <w:lang w:val="fr-FR"/>
              </w:rPr>
              <w:t>9.2.2.102</w:t>
            </w:r>
          </w:p>
        </w:tc>
        <w:tc>
          <w:tcPr>
            <w:tcW w:w="1728" w:type="dxa"/>
          </w:tcPr>
          <w:p w14:paraId="4A6EDFAF" w14:textId="77777777" w:rsidR="004736C2" w:rsidRPr="00FD0425" w:rsidRDefault="004736C2" w:rsidP="004736C2">
            <w:pPr>
              <w:pStyle w:val="TAL"/>
              <w:keepNext w:val="0"/>
              <w:keepLines w:val="0"/>
              <w:widowControl w:val="0"/>
              <w:rPr>
                <w:lang w:eastAsia="zh-CN"/>
              </w:rPr>
            </w:pPr>
          </w:p>
        </w:tc>
        <w:tc>
          <w:tcPr>
            <w:tcW w:w="1080" w:type="dxa"/>
          </w:tcPr>
          <w:p w14:paraId="1A882B78" w14:textId="77777777" w:rsidR="004736C2" w:rsidRPr="00FD0425" w:rsidRDefault="004736C2" w:rsidP="004736C2">
            <w:pPr>
              <w:pStyle w:val="TAC"/>
              <w:keepNext w:val="0"/>
              <w:keepLines w:val="0"/>
              <w:widowControl w:val="0"/>
              <w:rPr>
                <w:lang w:eastAsia="ja-JP"/>
              </w:rPr>
            </w:pPr>
            <w:r>
              <w:rPr>
                <w:lang w:val="fr-FR" w:eastAsia="ja-JP"/>
              </w:rPr>
              <w:t>YES</w:t>
            </w:r>
          </w:p>
        </w:tc>
        <w:tc>
          <w:tcPr>
            <w:tcW w:w="1080" w:type="dxa"/>
          </w:tcPr>
          <w:p w14:paraId="74F86DD6" w14:textId="77777777" w:rsidR="004736C2" w:rsidRPr="00FD0425" w:rsidRDefault="004736C2" w:rsidP="004736C2">
            <w:pPr>
              <w:pStyle w:val="TAC"/>
              <w:keepNext w:val="0"/>
              <w:keepLines w:val="0"/>
              <w:widowControl w:val="0"/>
              <w:rPr>
                <w:lang w:eastAsia="ja-JP"/>
              </w:rPr>
            </w:pPr>
            <w:r>
              <w:rPr>
                <w:lang w:val="fr-FR" w:eastAsia="ja-JP"/>
              </w:rPr>
              <w:t>ignore</w:t>
            </w:r>
          </w:p>
        </w:tc>
      </w:tr>
      <w:tr w:rsidR="004736C2" w:rsidRPr="00FD0425" w14:paraId="1AF52327" w14:textId="77777777" w:rsidTr="004736C2">
        <w:tc>
          <w:tcPr>
            <w:tcW w:w="2160" w:type="dxa"/>
          </w:tcPr>
          <w:p w14:paraId="3C7A84CC" w14:textId="77777777" w:rsidR="004736C2" w:rsidRPr="00FD0425" w:rsidRDefault="004736C2" w:rsidP="004736C2">
            <w:pPr>
              <w:pStyle w:val="TAL"/>
              <w:keepNext w:val="0"/>
              <w:keepLines w:val="0"/>
              <w:widowControl w:val="0"/>
              <w:rPr>
                <w:b/>
                <w:lang w:eastAsia="ja-JP"/>
              </w:rPr>
            </w:pPr>
            <w:r w:rsidRPr="00FD0425">
              <w:rPr>
                <w:b/>
                <w:lang w:eastAsia="ja-JP"/>
              </w:rPr>
              <w:t>List of Served Cells E-UTRA</w:t>
            </w:r>
          </w:p>
        </w:tc>
        <w:tc>
          <w:tcPr>
            <w:tcW w:w="1080" w:type="dxa"/>
          </w:tcPr>
          <w:p w14:paraId="434567BE" w14:textId="77777777" w:rsidR="004736C2" w:rsidRPr="00FD0425" w:rsidRDefault="004736C2" w:rsidP="004736C2">
            <w:pPr>
              <w:pStyle w:val="TAL"/>
              <w:keepNext w:val="0"/>
              <w:keepLines w:val="0"/>
              <w:widowControl w:val="0"/>
              <w:rPr>
                <w:bCs/>
                <w:lang w:eastAsia="ja-JP"/>
              </w:rPr>
            </w:pPr>
          </w:p>
        </w:tc>
        <w:tc>
          <w:tcPr>
            <w:tcW w:w="1080" w:type="dxa"/>
          </w:tcPr>
          <w:p w14:paraId="58A9B180" w14:textId="77777777" w:rsidR="004736C2" w:rsidRPr="00FD0425" w:rsidRDefault="004736C2" w:rsidP="004736C2">
            <w:pPr>
              <w:pStyle w:val="TAL"/>
              <w:keepNext w:val="0"/>
              <w:keepLines w:val="0"/>
              <w:widowControl w:val="0"/>
              <w:rPr>
                <w:bCs/>
                <w:i/>
                <w:lang w:eastAsia="ja-JP"/>
              </w:rPr>
            </w:pPr>
            <w:r w:rsidRPr="00FD0425">
              <w:rPr>
                <w:bCs/>
                <w:i/>
                <w:lang w:eastAsia="ja-JP"/>
              </w:rPr>
              <w:t>0 .. &lt;</w:t>
            </w:r>
            <w:proofErr w:type="spellStart"/>
            <w:r w:rsidRPr="00FD0425">
              <w:rPr>
                <w:bCs/>
                <w:i/>
                <w:lang w:eastAsia="ja-JP"/>
              </w:rPr>
              <w:t>maxnoofCellsinNG</w:t>
            </w:r>
            <w:proofErr w:type="spellEnd"/>
            <w:r w:rsidRPr="00FD0425">
              <w:rPr>
                <w:bCs/>
                <w:i/>
                <w:lang w:eastAsia="ja-JP"/>
              </w:rPr>
              <w:t>-RAN node&gt;</w:t>
            </w:r>
          </w:p>
        </w:tc>
        <w:tc>
          <w:tcPr>
            <w:tcW w:w="1512" w:type="dxa"/>
          </w:tcPr>
          <w:p w14:paraId="010B4E4D" w14:textId="77777777" w:rsidR="004736C2" w:rsidRPr="00FD0425" w:rsidRDefault="004736C2" w:rsidP="004736C2">
            <w:pPr>
              <w:pStyle w:val="TAL"/>
              <w:keepNext w:val="0"/>
              <w:keepLines w:val="0"/>
              <w:widowControl w:val="0"/>
              <w:rPr>
                <w:bCs/>
                <w:lang w:eastAsia="ja-JP"/>
              </w:rPr>
            </w:pPr>
          </w:p>
        </w:tc>
        <w:tc>
          <w:tcPr>
            <w:tcW w:w="1728" w:type="dxa"/>
          </w:tcPr>
          <w:p w14:paraId="29C78870" w14:textId="77777777" w:rsidR="004736C2" w:rsidRPr="00FD0425" w:rsidRDefault="004736C2" w:rsidP="004736C2">
            <w:pPr>
              <w:pStyle w:val="TAL"/>
              <w:keepNext w:val="0"/>
              <w:keepLines w:val="0"/>
              <w:widowControl w:val="0"/>
            </w:pPr>
            <w:r w:rsidRPr="00FD0425">
              <w:t>Contains a list of cells served by the ng-</w:t>
            </w:r>
            <w:proofErr w:type="spellStart"/>
            <w:r w:rsidRPr="00FD0425">
              <w:t>eNB</w:t>
            </w:r>
            <w:proofErr w:type="spellEnd"/>
            <w:r w:rsidRPr="00FD0425">
              <w:t>. If a partial list of cells is signalled, it contains at least one cell per carrier configured at the ng-</w:t>
            </w:r>
            <w:proofErr w:type="spellStart"/>
            <w:r w:rsidRPr="00FD0425">
              <w:t>eNB</w:t>
            </w:r>
            <w:proofErr w:type="spellEnd"/>
          </w:p>
        </w:tc>
        <w:tc>
          <w:tcPr>
            <w:tcW w:w="1080" w:type="dxa"/>
          </w:tcPr>
          <w:p w14:paraId="66C9E776" w14:textId="77777777" w:rsidR="004736C2" w:rsidRPr="00FD0425" w:rsidRDefault="004736C2" w:rsidP="004736C2">
            <w:pPr>
              <w:pStyle w:val="TAC"/>
              <w:keepNext w:val="0"/>
              <w:keepLines w:val="0"/>
              <w:widowControl w:val="0"/>
              <w:rPr>
                <w:lang w:eastAsia="ja-JP"/>
              </w:rPr>
            </w:pPr>
            <w:r w:rsidRPr="00FD0425">
              <w:rPr>
                <w:lang w:eastAsia="ja-JP"/>
              </w:rPr>
              <w:t>YES</w:t>
            </w:r>
          </w:p>
        </w:tc>
        <w:tc>
          <w:tcPr>
            <w:tcW w:w="1080" w:type="dxa"/>
          </w:tcPr>
          <w:p w14:paraId="6AC176BD" w14:textId="77777777" w:rsidR="004736C2" w:rsidRPr="00FD0425" w:rsidRDefault="004736C2" w:rsidP="004736C2">
            <w:pPr>
              <w:pStyle w:val="TAC"/>
              <w:keepNext w:val="0"/>
              <w:keepLines w:val="0"/>
              <w:widowControl w:val="0"/>
              <w:rPr>
                <w:lang w:eastAsia="ja-JP"/>
              </w:rPr>
            </w:pPr>
            <w:r w:rsidRPr="00FD0425">
              <w:rPr>
                <w:lang w:eastAsia="ja-JP"/>
              </w:rPr>
              <w:t>reject</w:t>
            </w:r>
          </w:p>
        </w:tc>
      </w:tr>
      <w:tr w:rsidR="004736C2" w:rsidRPr="00FD0425" w14:paraId="1F8969BA" w14:textId="77777777" w:rsidTr="004736C2">
        <w:tc>
          <w:tcPr>
            <w:tcW w:w="2160" w:type="dxa"/>
          </w:tcPr>
          <w:p w14:paraId="495257A0" w14:textId="77777777" w:rsidR="004736C2" w:rsidRPr="00FD0425" w:rsidRDefault="004736C2" w:rsidP="004736C2">
            <w:pPr>
              <w:pStyle w:val="TAL"/>
              <w:keepNext w:val="0"/>
              <w:keepLines w:val="0"/>
              <w:widowControl w:val="0"/>
              <w:ind w:left="113"/>
              <w:rPr>
                <w:lang w:eastAsia="ja-JP"/>
              </w:rPr>
            </w:pPr>
            <w:r w:rsidRPr="00FD0425">
              <w:rPr>
                <w:bCs/>
                <w:lang w:eastAsia="ja-JP"/>
              </w:rPr>
              <w:t>&gt;Served Cell Information E-UTRA</w:t>
            </w:r>
          </w:p>
        </w:tc>
        <w:tc>
          <w:tcPr>
            <w:tcW w:w="1080" w:type="dxa"/>
          </w:tcPr>
          <w:p w14:paraId="76F86166" w14:textId="77777777" w:rsidR="004736C2" w:rsidRPr="00FD0425" w:rsidRDefault="004736C2" w:rsidP="004736C2">
            <w:pPr>
              <w:pStyle w:val="TAL"/>
              <w:keepNext w:val="0"/>
              <w:keepLines w:val="0"/>
              <w:widowControl w:val="0"/>
              <w:rPr>
                <w:bCs/>
                <w:lang w:eastAsia="ja-JP"/>
              </w:rPr>
            </w:pPr>
            <w:r w:rsidRPr="00FD0425">
              <w:rPr>
                <w:bCs/>
                <w:lang w:eastAsia="ja-JP"/>
              </w:rPr>
              <w:t>M</w:t>
            </w:r>
          </w:p>
        </w:tc>
        <w:tc>
          <w:tcPr>
            <w:tcW w:w="1080" w:type="dxa"/>
          </w:tcPr>
          <w:p w14:paraId="31BD82D0" w14:textId="77777777" w:rsidR="004736C2" w:rsidRPr="00FD0425" w:rsidRDefault="004736C2" w:rsidP="004736C2">
            <w:pPr>
              <w:pStyle w:val="TAL"/>
              <w:keepNext w:val="0"/>
              <w:keepLines w:val="0"/>
              <w:widowControl w:val="0"/>
              <w:rPr>
                <w:bCs/>
                <w:i/>
                <w:lang w:eastAsia="ja-JP"/>
              </w:rPr>
            </w:pPr>
          </w:p>
        </w:tc>
        <w:tc>
          <w:tcPr>
            <w:tcW w:w="1512" w:type="dxa"/>
          </w:tcPr>
          <w:p w14:paraId="4E5029AC" w14:textId="77777777" w:rsidR="004736C2" w:rsidRPr="00FD0425" w:rsidRDefault="004736C2" w:rsidP="004736C2">
            <w:pPr>
              <w:pStyle w:val="TAL"/>
              <w:keepNext w:val="0"/>
              <w:keepLines w:val="0"/>
              <w:widowControl w:val="0"/>
              <w:rPr>
                <w:bCs/>
                <w:lang w:eastAsia="ja-JP"/>
              </w:rPr>
            </w:pPr>
            <w:bookmarkStart w:id="98" w:name="OLE_LINK207"/>
            <w:r w:rsidRPr="00FD0425">
              <w:rPr>
                <w:rFonts w:eastAsia="MS Mincho" w:cs="Arial"/>
                <w:bCs/>
                <w:lang w:eastAsia="ja-JP"/>
              </w:rPr>
              <w:t>9.2.2.12</w:t>
            </w:r>
            <w:bookmarkEnd w:id="98"/>
          </w:p>
        </w:tc>
        <w:tc>
          <w:tcPr>
            <w:tcW w:w="1728" w:type="dxa"/>
          </w:tcPr>
          <w:p w14:paraId="745B8997" w14:textId="77777777" w:rsidR="004736C2" w:rsidRPr="00FD0425" w:rsidRDefault="004736C2" w:rsidP="004736C2">
            <w:pPr>
              <w:pStyle w:val="TAL"/>
              <w:keepNext w:val="0"/>
              <w:keepLines w:val="0"/>
              <w:widowControl w:val="0"/>
              <w:rPr>
                <w:lang w:eastAsia="zh-CN"/>
              </w:rPr>
            </w:pPr>
          </w:p>
        </w:tc>
        <w:tc>
          <w:tcPr>
            <w:tcW w:w="1080" w:type="dxa"/>
          </w:tcPr>
          <w:p w14:paraId="76BA6B73" w14:textId="77777777" w:rsidR="004736C2" w:rsidRPr="00FD0425" w:rsidRDefault="004736C2" w:rsidP="004736C2">
            <w:pPr>
              <w:pStyle w:val="TAC"/>
              <w:keepNext w:val="0"/>
              <w:keepLines w:val="0"/>
              <w:widowControl w:val="0"/>
              <w:rPr>
                <w:lang w:eastAsia="ja-JP"/>
              </w:rPr>
            </w:pPr>
            <w:r w:rsidRPr="00FD0425">
              <w:rPr>
                <w:lang w:eastAsia="ja-JP"/>
              </w:rPr>
              <w:t>–</w:t>
            </w:r>
          </w:p>
        </w:tc>
        <w:tc>
          <w:tcPr>
            <w:tcW w:w="1080" w:type="dxa"/>
          </w:tcPr>
          <w:p w14:paraId="68B915E2" w14:textId="77777777" w:rsidR="004736C2" w:rsidRPr="00FD0425" w:rsidRDefault="004736C2" w:rsidP="004736C2">
            <w:pPr>
              <w:pStyle w:val="TAC"/>
              <w:keepNext w:val="0"/>
              <w:keepLines w:val="0"/>
              <w:widowControl w:val="0"/>
              <w:rPr>
                <w:lang w:eastAsia="ja-JP"/>
              </w:rPr>
            </w:pPr>
          </w:p>
        </w:tc>
      </w:tr>
      <w:tr w:rsidR="004736C2" w:rsidRPr="00FD0425" w14:paraId="5AEF619C" w14:textId="77777777" w:rsidTr="004736C2">
        <w:tc>
          <w:tcPr>
            <w:tcW w:w="2160" w:type="dxa"/>
          </w:tcPr>
          <w:p w14:paraId="75A9CA40" w14:textId="77777777" w:rsidR="004736C2" w:rsidRPr="00FD0425" w:rsidRDefault="004736C2" w:rsidP="004736C2">
            <w:pPr>
              <w:pStyle w:val="TAL"/>
              <w:keepNext w:val="0"/>
              <w:keepLines w:val="0"/>
              <w:widowControl w:val="0"/>
              <w:ind w:left="113"/>
              <w:rPr>
                <w:b/>
                <w:bCs/>
                <w:lang w:eastAsia="ja-JP"/>
              </w:rPr>
            </w:pPr>
            <w:r w:rsidRPr="00FD0425">
              <w:rPr>
                <w:lang w:eastAsia="ja-JP"/>
              </w:rPr>
              <w:t>&gt;Neighbour Information NR</w:t>
            </w:r>
          </w:p>
        </w:tc>
        <w:tc>
          <w:tcPr>
            <w:tcW w:w="1080" w:type="dxa"/>
          </w:tcPr>
          <w:p w14:paraId="0DC0F69C" w14:textId="77777777" w:rsidR="004736C2" w:rsidRPr="00FD0425" w:rsidRDefault="004736C2" w:rsidP="004736C2">
            <w:pPr>
              <w:pStyle w:val="TAL"/>
              <w:keepNext w:val="0"/>
              <w:keepLines w:val="0"/>
              <w:widowControl w:val="0"/>
              <w:rPr>
                <w:bCs/>
                <w:lang w:eastAsia="ja-JP"/>
              </w:rPr>
            </w:pPr>
            <w:r w:rsidRPr="00FD0425">
              <w:rPr>
                <w:bCs/>
                <w:lang w:eastAsia="ja-JP"/>
              </w:rPr>
              <w:t>O</w:t>
            </w:r>
          </w:p>
        </w:tc>
        <w:tc>
          <w:tcPr>
            <w:tcW w:w="1080" w:type="dxa"/>
          </w:tcPr>
          <w:p w14:paraId="3EC16DCD" w14:textId="77777777" w:rsidR="004736C2" w:rsidRPr="00FD0425" w:rsidRDefault="004736C2" w:rsidP="004736C2">
            <w:pPr>
              <w:pStyle w:val="TAL"/>
              <w:keepNext w:val="0"/>
              <w:keepLines w:val="0"/>
              <w:widowControl w:val="0"/>
              <w:rPr>
                <w:bCs/>
                <w:i/>
                <w:lang w:eastAsia="ja-JP"/>
              </w:rPr>
            </w:pPr>
          </w:p>
        </w:tc>
        <w:tc>
          <w:tcPr>
            <w:tcW w:w="1512" w:type="dxa"/>
          </w:tcPr>
          <w:p w14:paraId="1D9E34FB" w14:textId="77777777" w:rsidR="004736C2" w:rsidRPr="00FD0425" w:rsidRDefault="004736C2" w:rsidP="004736C2">
            <w:pPr>
              <w:pStyle w:val="TAL"/>
              <w:keepNext w:val="0"/>
              <w:keepLines w:val="0"/>
              <w:widowControl w:val="0"/>
              <w:rPr>
                <w:bCs/>
                <w:lang w:eastAsia="ja-JP"/>
              </w:rPr>
            </w:pPr>
            <w:r w:rsidRPr="00FD0425">
              <w:rPr>
                <w:rFonts w:eastAsia="MS Mincho" w:cs="Arial"/>
                <w:bCs/>
                <w:lang w:eastAsia="ja-JP"/>
              </w:rPr>
              <w:t>9.2.2.13</w:t>
            </w:r>
          </w:p>
        </w:tc>
        <w:tc>
          <w:tcPr>
            <w:tcW w:w="1728" w:type="dxa"/>
          </w:tcPr>
          <w:p w14:paraId="59633D0D" w14:textId="77777777" w:rsidR="004736C2" w:rsidRPr="00FD0425" w:rsidRDefault="004736C2" w:rsidP="004736C2">
            <w:pPr>
              <w:pStyle w:val="TAL"/>
              <w:keepNext w:val="0"/>
              <w:keepLines w:val="0"/>
              <w:widowControl w:val="0"/>
              <w:rPr>
                <w:lang w:eastAsia="zh-CN"/>
              </w:rPr>
            </w:pPr>
          </w:p>
        </w:tc>
        <w:tc>
          <w:tcPr>
            <w:tcW w:w="1080" w:type="dxa"/>
          </w:tcPr>
          <w:p w14:paraId="4F29FA95" w14:textId="77777777" w:rsidR="004736C2" w:rsidRPr="00FD0425" w:rsidRDefault="004736C2" w:rsidP="004736C2">
            <w:pPr>
              <w:pStyle w:val="TAC"/>
              <w:keepNext w:val="0"/>
              <w:keepLines w:val="0"/>
              <w:widowControl w:val="0"/>
              <w:rPr>
                <w:lang w:eastAsia="ja-JP"/>
              </w:rPr>
            </w:pPr>
            <w:r w:rsidRPr="00FD0425">
              <w:rPr>
                <w:lang w:eastAsia="ja-JP"/>
              </w:rPr>
              <w:t>–</w:t>
            </w:r>
          </w:p>
        </w:tc>
        <w:tc>
          <w:tcPr>
            <w:tcW w:w="1080" w:type="dxa"/>
          </w:tcPr>
          <w:p w14:paraId="187EFE52" w14:textId="77777777" w:rsidR="004736C2" w:rsidRPr="00FD0425" w:rsidRDefault="004736C2" w:rsidP="004736C2">
            <w:pPr>
              <w:pStyle w:val="TAC"/>
              <w:keepNext w:val="0"/>
              <w:keepLines w:val="0"/>
              <w:widowControl w:val="0"/>
              <w:rPr>
                <w:lang w:eastAsia="ja-JP"/>
              </w:rPr>
            </w:pPr>
          </w:p>
        </w:tc>
      </w:tr>
      <w:tr w:rsidR="004736C2" w:rsidRPr="00FD0425" w14:paraId="28E0FE50" w14:textId="77777777" w:rsidTr="004736C2">
        <w:tc>
          <w:tcPr>
            <w:tcW w:w="2160" w:type="dxa"/>
          </w:tcPr>
          <w:p w14:paraId="2C808500" w14:textId="77777777" w:rsidR="004736C2" w:rsidRPr="00FD0425" w:rsidRDefault="004736C2" w:rsidP="004736C2">
            <w:pPr>
              <w:pStyle w:val="TAL"/>
              <w:keepNext w:val="0"/>
              <w:keepLines w:val="0"/>
              <w:widowControl w:val="0"/>
              <w:ind w:left="113"/>
              <w:rPr>
                <w:lang w:eastAsia="ja-JP"/>
              </w:rPr>
            </w:pPr>
            <w:r w:rsidRPr="00FD0425">
              <w:rPr>
                <w:lang w:eastAsia="ja-JP"/>
              </w:rPr>
              <w:t>&gt;Neighbour Information E-UTRA</w:t>
            </w:r>
          </w:p>
        </w:tc>
        <w:tc>
          <w:tcPr>
            <w:tcW w:w="1080" w:type="dxa"/>
          </w:tcPr>
          <w:p w14:paraId="597B16FB" w14:textId="77777777" w:rsidR="004736C2" w:rsidRPr="00FD0425" w:rsidRDefault="004736C2" w:rsidP="004736C2">
            <w:pPr>
              <w:pStyle w:val="TAL"/>
              <w:keepNext w:val="0"/>
              <w:keepLines w:val="0"/>
              <w:widowControl w:val="0"/>
              <w:rPr>
                <w:bCs/>
                <w:lang w:eastAsia="ja-JP"/>
              </w:rPr>
            </w:pPr>
            <w:r w:rsidRPr="00FD0425">
              <w:rPr>
                <w:bCs/>
                <w:lang w:eastAsia="ja-JP"/>
              </w:rPr>
              <w:t>O</w:t>
            </w:r>
          </w:p>
        </w:tc>
        <w:tc>
          <w:tcPr>
            <w:tcW w:w="1080" w:type="dxa"/>
          </w:tcPr>
          <w:p w14:paraId="622D8E0C" w14:textId="77777777" w:rsidR="004736C2" w:rsidRPr="00FD0425" w:rsidRDefault="004736C2" w:rsidP="004736C2">
            <w:pPr>
              <w:pStyle w:val="TAL"/>
              <w:keepNext w:val="0"/>
              <w:keepLines w:val="0"/>
              <w:widowControl w:val="0"/>
              <w:rPr>
                <w:bCs/>
                <w:i/>
                <w:lang w:eastAsia="ja-JP"/>
              </w:rPr>
            </w:pPr>
          </w:p>
        </w:tc>
        <w:tc>
          <w:tcPr>
            <w:tcW w:w="1512" w:type="dxa"/>
          </w:tcPr>
          <w:p w14:paraId="08AF4DA9" w14:textId="77777777" w:rsidR="004736C2" w:rsidRPr="00FD0425" w:rsidRDefault="004736C2" w:rsidP="004736C2">
            <w:pPr>
              <w:pStyle w:val="TAL"/>
              <w:keepNext w:val="0"/>
              <w:keepLines w:val="0"/>
              <w:widowControl w:val="0"/>
              <w:rPr>
                <w:bCs/>
                <w:lang w:eastAsia="ja-JP"/>
              </w:rPr>
            </w:pPr>
            <w:r w:rsidRPr="00FD0425">
              <w:rPr>
                <w:rFonts w:eastAsia="MS Mincho" w:cs="Arial"/>
                <w:bCs/>
                <w:lang w:eastAsia="ja-JP"/>
              </w:rPr>
              <w:t>9.2.2.14</w:t>
            </w:r>
          </w:p>
        </w:tc>
        <w:tc>
          <w:tcPr>
            <w:tcW w:w="1728" w:type="dxa"/>
          </w:tcPr>
          <w:p w14:paraId="48430411" w14:textId="77777777" w:rsidR="004736C2" w:rsidRPr="00FD0425" w:rsidRDefault="004736C2" w:rsidP="004736C2">
            <w:pPr>
              <w:pStyle w:val="TAL"/>
              <w:keepNext w:val="0"/>
              <w:keepLines w:val="0"/>
              <w:widowControl w:val="0"/>
              <w:rPr>
                <w:lang w:eastAsia="zh-CN"/>
              </w:rPr>
            </w:pPr>
          </w:p>
        </w:tc>
        <w:tc>
          <w:tcPr>
            <w:tcW w:w="1080" w:type="dxa"/>
          </w:tcPr>
          <w:p w14:paraId="4DFFD871" w14:textId="77777777" w:rsidR="004736C2" w:rsidRPr="00FD0425" w:rsidRDefault="004736C2" w:rsidP="004736C2">
            <w:pPr>
              <w:pStyle w:val="TAC"/>
              <w:keepNext w:val="0"/>
              <w:keepLines w:val="0"/>
              <w:widowControl w:val="0"/>
              <w:rPr>
                <w:lang w:eastAsia="ja-JP"/>
              </w:rPr>
            </w:pPr>
            <w:r w:rsidRPr="00FD0425">
              <w:rPr>
                <w:lang w:eastAsia="ja-JP"/>
              </w:rPr>
              <w:t>–</w:t>
            </w:r>
          </w:p>
        </w:tc>
        <w:tc>
          <w:tcPr>
            <w:tcW w:w="1080" w:type="dxa"/>
          </w:tcPr>
          <w:p w14:paraId="6B1F3FD7" w14:textId="77777777" w:rsidR="004736C2" w:rsidRPr="00FD0425" w:rsidRDefault="004736C2" w:rsidP="004736C2">
            <w:pPr>
              <w:pStyle w:val="TAC"/>
              <w:keepNext w:val="0"/>
              <w:keepLines w:val="0"/>
              <w:widowControl w:val="0"/>
              <w:rPr>
                <w:lang w:eastAsia="ja-JP"/>
              </w:rPr>
            </w:pPr>
          </w:p>
        </w:tc>
      </w:tr>
      <w:tr w:rsidR="004736C2" w:rsidRPr="00FD0425" w14:paraId="4DAF3559" w14:textId="77777777" w:rsidTr="004736C2">
        <w:tc>
          <w:tcPr>
            <w:tcW w:w="2160" w:type="dxa"/>
          </w:tcPr>
          <w:p w14:paraId="5A89096B" w14:textId="77777777" w:rsidR="004736C2" w:rsidRPr="00FD0425" w:rsidRDefault="004736C2" w:rsidP="004736C2">
            <w:pPr>
              <w:pStyle w:val="TAL"/>
              <w:keepNext w:val="0"/>
              <w:keepLines w:val="0"/>
              <w:widowControl w:val="0"/>
              <w:ind w:left="113"/>
              <w:rPr>
                <w:lang w:eastAsia="ja-JP"/>
              </w:rPr>
            </w:pPr>
            <w:r>
              <w:rPr>
                <w:lang w:val="fr-FR" w:eastAsia="ja-JP"/>
              </w:rPr>
              <w:t>&gt;</w:t>
            </w:r>
            <w:r w:rsidRPr="00A728E7">
              <w:rPr>
                <w:lang w:val="fr-FR" w:eastAsia="ja-JP"/>
              </w:rPr>
              <w:t>SFN Offset</w:t>
            </w:r>
          </w:p>
        </w:tc>
        <w:tc>
          <w:tcPr>
            <w:tcW w:w="1080" w:type="dxa"/>
          </w:tcPr>
          <w:p w14:paraId="563B3D37" w14:textId="77777777" w:rsidR="004736C2" w:rsidRPr="00FD0425" w:rsidRDefault="004736C2" w:rsidP="004736C2">
            <w:pPr>
              <w:pStyle w:val="TAL"/>
              <w:keepNext w:val="0"/>
              <w:keepLines w:val="0"/>
              <w:widowControl w:val="0"/>
              <w:rPr>
                <w:bCs/>
                <w:lang w:eastAsia="ja-JP"/>
              </w:rPr>
            </w:pPr>
            <w:r w:rsidRPr="00A728E7">
              <w:rPr>
                <w:lang w:val="fr-FR" w:eastAsia="ja-JP"/>
              </w:rPr>
              <w:t>O</w:t>
            </w:r>
          </w:p>
        </w:tc>
        <w:tc>
          <w:tcPr>
            <w:tcW w:w="1080" w:type="dxa"/>
          </w:tcPr>
          <w:p w14:paraId="39A83DAC" w14:textId="77777777" w:rsidR="004736C2" w:rsidRPr="00FD0425" w:rsidRDefault="004736C2" w:rsidP="004736C2">
            <w:pPr>
              <w:pStyle w:val="TAL"/>
              <w:keepNext w:val="0"/>
              <w:keepLines w:val="0"/>
              <w:widowControl w:val="0"/>
              <w:rPr>
                <w:bCs/>
                <w:i/>
                <w:lang w:eastAsia="ja-JP"/>
              </w:rPr>
            </w:pPr>
          </w:p>
        </w:tc>
        <w:tc>
          <w:tcPr>
            <w:tcW w:w="1512" w:type="dxa"/>
          </w:tcPr>
          <w:p w14:paraId="0652CF65" w14:textId="77777777" w:rsidR="004736C2" w:rsidRPr="00FD0425" w:rsidRDefault="004736C2" w:rsidP="004736C2">
            <w:pPr>
              <w:pStyle w:val="TAL"/>
              <w:keepNext w:val="0"/>
              <w:keepLines w:val="0"/>
              <w:widowControl w:val="0"/>
              <w:rPr>
                <w:rFonts w:eastAsia="MS Mincho" w:cs="Arial"/>
                <w:bCs/>
                <w:lang w:eastAsia="ja-JP"/>
              </w:rPr>
            </w:pPr>
            <w:r w:rsidRPr="00A728E7">
              <w:rPr>
                <w:lang w:val="fr-FR" w:eastAsia="ja-JP"/>
              </w:rPr>
              <w:t>9.2.2.75</w:t>
            </w:r>
          </w:p>
        </w:tc>
        <w:tc>
          <w:tcPr>
            <w:tcW w:w="1728" w:type="dxa"/>
          </w:tcPr>
          <w:p w14:paraId="31EB1C5A" w14:textId="77777777" w:rsidR="004736C2" w:rsidRPr="00FD0425" w:rsidRDefault="004736C2" w:rsidP="004736C2">
            <w:pPr>
              <w:pStyle w:val="TAL"/>
              <w:keepNext w:val="0"/>
              <w:keepLines w:val="0"/>
              <w:widowControl w:val="0"/>
              <w:rPr>
                <w:lang w:eastAsia="zh-CN"/>
              </w:rPr>
            </w:pPr>
            <w:r>
              <w:rPr>
                <w:rFonts w:hint="eastAsia"/>
                <w:lang w:eastAsia="zh-CN"/>
              </w:rPr>
              <w:t>A</w:t>
            </w:r>
            <w:r>
              <w:rPr>
                <w:lang w:eastAsia="zh-CN"/>
              </w:rPr>
              <w:t xml:space="preserve">ssociated with the </w:t>
            </w:r>
            <w:r w:rsidRPr="00A5298C">
              <w:rPr>
                <w:i/>
                <w:lang w:eastAsia="ja-JP"/>
              </w:rPr>
              <w:t>ECGI</w:t>
            </w:r>
            <w:r>
              <w:rPr>
                <w:lang w:eastAsia="ja-JP"/>
              </w:rPr>
              <w:t xml:space="preserve"> IE in the </w:t>
            </w:r>
            <w:r w:rsidRPr="00A5298C">
              <w:rPr>
                <w:i/>
                <w:lang w:eastAsia="ja-JP"/>
              </w:rPr>
              <w:t>Served Cell Information E-UTRA</w:t>
            </w:r>
            <w:r>
              <w:rPr>
                <w:lang w:eastAsia="ja-JP"/>
              </w:rPr>
              <w:t xml:space="preserve"> IE</w:t>
            </w:r>
          </w:p>
        </w:tc>
        <w:tc>
          <w:tcPr>
            <w:tcW w:w="1080" w:type="dxa"/>
          </w:tcPr>
          <w:p w14:paraId="23AB6730" w14:textId="77777777" w:rsidR="004736C2" w:rsidRPr="00FD0425" w:rsidRDefault="004736C2" w:rsidP="004736C2">
            <w:pPr>
              <w:pStyle w:val="TAC"/>
              <w:keepNext w:val="0"/>
              <w:keepLines w:val="0"/>
              <w:widowControl w:val="0"/>
              <w:rPr>
                <w:lang w:eastAsia="ja-JP"/>
              </w:rPr>
            </w:pPr>
            <w:r w:rsidRPr="00A728E7">
              <w:rPr>
                <w:lang w:val="en-US"/>
              </w:rPr>
              <w:t>YES</w:t>
            </w:r>
          </w:p>
        </w:tc>
        <w:tc>
          <w:tcPr>
            <w:tcW w:w="1080" w:type="dxa"/>
          </w:tcPr>
          <w:p w14:paraId="01A262A6" w14:textId="77777777" w:rsidR="004736C2" w:rsidRPr="00FD0425" w:rsidRDefault="004736C2" w:rsidP="004736C2">
            <w:pPr>
              <w:pStyle w:val="TAC"/>
              <w:keepNext w:val="0"/>
              <w:keepLines w:val="0"/>
              <w:widowControl w:val="0"/>
              <w:rPr>
                <w:lang w:eastAsia="ja-JP"/>
              </w:rPr>
            </w:pPr>
            <w:r w:rsidRPr="00A728E7">
              <w:rPr>
                <w:lang w:val="en-US"/>
              </w:rPr>
              <w:t>ignore</w:t>
            </w:r>
          </w:p>
        </w:tc>
      </w:tr>
      <w:tr w:rsidR="004736C2" w:rsidRPr="00FD0425" w14:paraId="666CD06B" w14:textId="77777777" w:rsidTr="004736C2">
        <w:tc>
          <w:tcPr>
            <w:tcW w:w="2160" w:type="dxa"/>
          </w:tcPr>
          <w:p w14:paraId="559E7644" w14:textId="77777777" w:rsidR="004736C2" w:rsidRPr="00FD0425" w:rsidRDefault="004736C2" w:rsidP="004736C2">
            <w:pPr>
              <w:pStyle w:val="TAL"/>
              <w:keepNext w:val="0"/>
              <w:keepLines w:val="0"/>
              <w:widowControl w:val="0"/>
              <w:rPr>
                <w:lang w:eastAsia="ja-JP"/>
              </w:rPr>
            </w:pPr>
            <w:r w:rsidRPr="00FD0425">
              <w:rPr>
                <w:lang w:eastAsia="ja-JP"/>
              </w:rPr>
              <w:t>Interface Instance Indication</w:t>
            </w:r>
          </w:p>
        </w:tc>
        <w:tc>
          <w:tcPr>
            <w:tcW w:w="1080" w:type="dxa"/>
          </w:tcPr>
          <w:p w14:paraId="3B2BF954" w14:textId="77777777" w:rsidR="004736C2" w:rsidRPr="00FD0425" w:rsidRDefault="004736C2" w:rsidP="004736C2">
            <w:pPr>
              <w:pStyle w:val="TAL"/>
              <w:keepNext w:val="0"/>
              <w:keepLines w:val="0"/>
              <w:widowControl w:val="0"/>
              <w:rPr>
                <w:bCs/>
                <w:lang w:eastAsia="ja-JP"/>
              </w:rPr>
            </w:pPr>
            <w:r w:rsidRPr="00FD0425">
              <w:rPr>
                <w:bCs/>
                <w:lang w:eastAsia="ja-JP"/>
              </w:rPr>
              <w:t>O</w:t>
            </w:r>
          </w:p>
        </w:tc>
        <w:tc>
          <w:tcPr>
            <w:tcW w:w="1080" w:type="dxa"/>
          </w:tcPr>
          <w:p w14:paraId="2108D133" w14:textId="77777777" w:rsidR="004736C2" w:rsidRPr="00FD0425" w:rsidRDefault="004736C2" w:rsidP="004736C2">
            <w:pPr>
              <w:pStyle w:val="TAL"/>
              <w:keepNext w:val="0"/>
              <w:keepLines w:val="0"/>
              <w:widowControl w:val="0"/>
              <w:rPr>
                <w:bCs/>
                <w:i/>
                <w:lang w:eastAsia="ja-JP"/>
              </w:rPr>
            </w:pPr>
          </w:p>
        </w:tc>
        <w:tc>
          <w:tcPr>
            <w:tcW w:w="1512" w:type="dxa"/>
          </w:tcPr>
          <w:p w14:paraId="6A4E6884" w14:textId="77777777" w:rsidR="004736C2" w:rsidRPr="00FD0425" w:rsidRDefault="004736C2" w:rsidP="004736C2">
            <w:pPr>
              <w:pStyle w:val="TAL"/>
              <w:keepNext w:val="0"/>
              <w:keepLines w:val="0"/>
              <w:widowControl w:val="0"/>
              <w:rPr>
                <w:rFonts w:eastAsia="MS Mincho" w:cs="Arial"/>
                <w:bCs/>
                <w:lang w:eastAsia="ja-JP"/>
              </w:rPr>
            </w:pPr>
            <w:r w:rsidRPr="00FD0425">
              <w:rPr>
                <w:bCs/>
                <w:lang w:eastAsia="ja-JP"/>
              </w:rPr>
              <w:t>9.2.2.39</w:t>
            </w:r>
          </w:p>
        </w:tc>
        <w:tc>
          <w:tcPr>
            <w:tcW w:w="1728" w:type="dxa"/>
          </w:tcPr>
          <w:p w14:paraId="5D0C8BBC" w14:textId="77777777" w:rsidR="004736C2" w:rsidRPr="00FD0425" w:rsidRDefault="004736C2" w:rsidP="004736C2">
            <w:pPr>
              <w:pStyle w:val="TAL"/>
              <w:keepNext w:val="0"/>
              <w:keepLines w:val="0"/>
              <w:widowControl w:val="0"/>
              <w:rPr>
                <w:lang w:eastAsia="zh-CN"/>
              </w:rPr>
            </w:pPr>
          </w:p>
        </w:tc>
        <w:tc>
          <w:tcPr>
            <w:tcW w:w="1080" w:type="dxa"/>
          </w:tcPr>
          <w:p w14:paraId="455987D5" w14:textId="77777777" w:rsidR="004736C2" w:rsidRPr="00FD0425" w:rsidRDefault="004736C2" w:rsidP="004736C2">
            <w:pPr>
              <w:pStyle w:val="TAC"/>
              <w:keepNext w:val="0"/>
              <w:keepLines w:val="0"/>
              <w:widowControl w:val="0"/>
              <w:rPr>
                <w:lang w:eastAsia="ja-JP"/>
              </w:rPr>
            </w:pPr>
            <w:r w:rsidRPr="00FD0425">
              <w:rPr>
                <w:lang w:eastAsia="ja-JP"/>
              </w:rPr>
              <w:t>YES</w:t>
            </w:r>
          </w:p>
        </w:tc>
        <w:tc>
          <w:tcPr>
            <w:tcW w:w="1080" w:type="dxa"/>
          </w:tcPr>
          <w:p w14:paraId="16BCDCBC" w14:textId="77777777" w:rsidR="004736C2" w:rsidRPr="00FD0425" w:rsidRDefault="004736C2" w:rsidP="004736C2">
            <w:pPr>
              <w:pStyle w:val="TAC"/>
              <w:keepNext w:val="0"/>
              <w:keepLines w:val="0"/>
              <w:widowControl w:val="0"/>
              <w:rPr>
                <w:lang w:eastAsia="ja-JP"/>
              </w:rPr>
            </w:pPr>
            <w:r w:rsidRPr="00FD0425" w:rsidDel="006E4110">
              <w:rPr>
                <w:lang w:eastAsia="ja-JP"/>
              </w:rPr>
              <w:t>reject</w:t>
            </w:r>
          </w:p>
        </w:tc>
      </w:tr>
      <w:tr w:rsidR="004736C2" w:rsidRPr="00FD0425" w14:paraId="2521E652" w14:textId="77777777" w:rsidTr="004736C2">
        <w:tc>
          <w:tcPr>
            <w:tcW w:w="2160" w:type="dxa"/>
          </w:tcPr>
          <w:p w14:paraId="77847495" w14:textId="77777777" w:rsidR="004736C2" w:rsidRPr="00FD0425" w:rsidRDefault="004736C2" w:rsidP="004736C2">
            <w:pPr>
              <w:pStyle w:val="TAL"/>
              <w:keepNext w:val="0"/>
              <w:keepLines w:val="0"/>
              <w:widowControl w:val="0"/>
              <w:rPr>
                <w:lang w:eastAsia="ja-JP"/>
              </w:rPr>
            </w:pPr>
            <w:r w:rsidRPr="00FD0425">
              <w:rPr>
                <w:rFonts w:cs="Arial"/>
                <w:szCs w:val="18"/>
                <w:lang w:eastAsia="zh-CN"/>
              </w:rPr>
              <w:t>TNL Configuration Info</w:t>
            </w:r>
          </w:p>
        </w:tc>
        <w:tc>
          <w:tcPr>
            <w:tcW w:w="1080" w:type="dxa"/>
          </w:tcPr>
          <w:p w14:paraId="2F795E8F" w14:textId="77777777" w:rsidR="004736C2" w:rsidRPr="00FD0425" w:rsidRDefault="004736C2" w:rsidP="004736C2">
            <w:pPr>
              <w:pStyle w:val="TAL"/>
              <w:keepNext w:val="0"/>
              <w:keepLines w:val="0"/>
              <w:widowControl w:val="0"/>
              <w:rPr>
                <w:bCs/>
                <w:lang w:eastAsia="ja-JP"/>
              </w:rPr>
            </w:pPr>
            <w:r w:rsidRPr="00FD0425">
              <w:rPr>
                <w:rFonts w:cs="Arial"/>
                <w:szCs w:val="18"/>
                <w:lang w:eastAsia="zh-CN"/>
              </w:rPr>
              <w:t>O</w:t>
            </w:r>
          </w:p>
        </w:tc>
        <w:tc>
          <w:tcPr>
            <w:tcW w:w="1080" w:type="dxa"/>
          </w:tcPr>
          <w:p w14:paraId="5E2D531D" w14:textId="77777777" w:rsidR="004736C2" w:rsidRPr="00FD0425" w:rsidRDefault="004736C2" w:rsidP="004736C2">
            <w:pPr>
              <w:pStyle w:val="TAL"/>
              <w:keepNext w:val="0"/>
              <w:keepLines w:val="0"/>
              <w:widowControl w:val="0"/>
              <w:rPr>
                <w:bCs/>
                <w:i/>
                <w:lang w:eastAsia="ja-JP"/>
              </w:rPr>
            </w:pPr>
          </w:p>
        </w:tc>
        <w:tc>
          <w:tcPr>
            <w:tcW w:w="1512" w:type="dxa"/>
          </w:tcPr>
          <w:p w14:paraId="0BDA5E19" w14:textId="77777777" w:rsidR="004736C2" w:rsidRPr="00FD0425" w:rsidRDefault="004736C2" w:rsidP="004736C2">
            <w:pPr>
              <w:pStyle w:val="TAL"/>
              <w:keepNext w:val="0"/>
              <w:keepLines w:val="0"/>
              <w:widowControl w:val="0"/>
              <w:rPr>
                <w:bCs/>
                <w:lang w:eastAsia="ja-JP"/>
              </w:rPr>
            </w:pPr>
            <w:r w:rsidRPr="00FD0425">
              <w:rPr>
                <w:rFonts w:cs="Arial"/>
                <w:szCs w:val="18"/>
                <w:lang w:eastAsia="ja-JP"/>
              </w:rPr>
              <w:t>9.2.3.96</w:t>
            </w:r>
          </w:p>
        </w:tc>
        <w:tc>
          <w:tcPr>
            <w:tcW w:w="1728" w:type="dxa"/>
          </w:tcPr>
          <w:p w14:paraId="5358A166" w14:textId="77777777" w:rsidR="004736C2" w:rsidRPr="00FD0425" w:rsidRDefault="004736C2" w:rsidP="004736C2">
            <w:pPr>
              <w:pStyle w:val="TAL"/>
              <w:keepNext w:val="0"/>
              <w:keepLines w:val="0"/>
              <w:widowControl w:val="0"/>
              <w:rPr>
                <w:lang w:eastAsia="zh-CN"/>
              </w:rPr>
            </w:pPr>
          </w:p>
        </w:tc>
        <w:tc>
          <w:tcPr>
            <w:tcW w:w="1080" w:type="dxa"/>
          </w:tcPr>
          <w:p w14:paraId="0A34A85D" w14:textId="77777777" w:rsidR="004736C2" w:rsidRPr="00FD0425" w:rsidRDefault="004736C2" w:rsidP="004736C2">
            <w:pPr>
              <w:pStyle w:val="TAC"/>
              <w:keepNext w:val="0"/>
              <w:keepLines w:val="0"/>
              <w:widowControl w:val="0"/>
              <w:rPr>
                <w:lang w:eastAsia="ja-JP"/>
              </w:rPr>
            </w:pPr>
            <w:r w:rsidRPr="00FD0425">
              <w:rPr>
                <w:rFonts w:cs="Arial"/>
                <w:szCs w:val="18"/>
                <w:lang w:eastAsia="ja-JP"/>
              </w:rPr>
              <w:t>YES</w:t>
            </w:r>
          </w:p>
        </w:tc>
        <w:tc>
          <w:tcPr>
            <w:tcW w:w="1080" w:type="dxa"/>
          </w:tcPr>
          <w:p w14:paraId="212BB740" w14:textId="77777777" w:rsidR="004736C2" w:rsidRPr="00FD0425" w:rsidDel="006E4110" w:rsidRDefault="004736C2" w:rsidP="004736C2">
            <w:pPr>
              <w:pStyle w:val="TAC"/>
              <w:keepNext w:val="0"/>
              <w:keepLines w:val="0"/>
              <w:widowControl w:val="0"/>
              <w:rPr>
                <w:lang w:eastAsia="ja-JP"/>
              </w:rPr>
            </w:pPr>
            <w:r w:rsidRPr="00FD0425">
              <w:rPr>
                <w:rFonts w:cs="Arial"/>
                <w:szCs w:val="18"/>
                <w:lang w:eastAsia="ja-JP"/>
              </w:rPr>
              <w:t>ignore</w:t>
            </w:r>
          </w:p>
        </w:tc>
      </w:tr>
      <w:tr w:rsidR="004736C2" w:rsidRPr="00FD0425" w14:paraId="48630635" w14:textId="77777777" w:rsidTr="004736C2">
        <w:tc>
          <w:tcPr>
            <w:tcW w:w="2160" w:type="dxa"/>
          </w:tcPr>
          <w:p w14:paraId="208DA9FD" w14:textId="77777777" w:rsidR="004736C2" w:rsidRPr="00FD0425" w:rsidRDefault="004736C2" w:rsidP="004736C2">
            <w:pPr>
              <w:pStyle w:val="TAL"/>
              <w:keepNext w:val="0"/>
              <w:keepLines w:val="0"/>
              <w:widowControl w:val="0"/>
              <w:rPr>
                <w:rFonts w:cs="Arial"/>
                <w:szCs w:val="18"/>
                <w:lang w:eastAsia="zh-CN"/>
              </w:rPr>
            </w:pPr>
            <w:r w:rsidRPr="00FD0425">
              <w:rPr>
                <w:rFonts w:cs="Arial"/>
                <w:bCs/>
                <w:lang w:eastAsia="ja-JP"/>
              </w:rPr>
              <w:t xml:space="preserve">Partial List Indicator </w:t>
            </w:r>
            <w:r>
              <w:rPr>
                <w:rFonts w:cs="Arial"/>
                <w:bCs/>
                <w:lang w:eastAsia="ja-JP"/>
              </w:rPr>
              <w:t>NR</w:t>
            </w:r>
          </w:p>
        </w:tc>
        <w:tc>
          <w:tcPr>
            <w:tcW w:w="1080" w:type="dxa"/>
          </w:tcPr>
          <w:p w14:paraId="75BF0C59" w14:textId="77777777" w:rsidR="004736C2" w:rsidRPr="00FD0425" w:rsidRDefault="004736C2" w:rsidP="004736C2">
            <w:pPr>
              <w:pStyle w:val="TAL"/>
              <w:keepNext w:val="0"/>
              <w:keepLines w:val="0"/>
              <w:widowControl w:val="0"/>
              <w:rPr>
                <w:rFonts w:cs="Arial"/>
                <w:szCs w:val="18"/>
                <w:lang w:eastAsia="zh-CN"/>
              </w:rPr>
            </w:pPr>
            <w:r w:rsidRPr="00FD0425">
              <w:rPr>
                <w:lang w:eastAsia="ja-JP"/>
              </w:rPr>
              <w:t>O</w:t>
            </w:r>
          </w:p>
        </w:tc>
        <w:tc>
          <w:tcPr>
            <w:tcW w:w="1080" w:type="dxa"/>
          </w:tcPr>
          <w:p w14:paraId="3D49B070" w14:textId="77777777" w:rsidR="004736C2" w:rsidRPr="00FD0425" w:rsidRDefault="004736C2" w:rsidP="004736C2">
            <w:pPr>
              <w:pStyle w:val="TAL"/>
              <w:keepNext w:val="0"/>
              <w:keepLines w:val="0"/>
              <w:widowControl w:val="0"/>
              <w:rPr>
                <w:bCs/>
                <w:i/>
                <w:lang w:eastAsia="ja-JP"/>
              </w:rPr>
            </w:pPr>
          </w:p>
        </w:tc>
        <w:tc>
          <w:tcPr>
            <w:tcW w:w="1512" w:type="dxa"/>
          </w:tcPr>
          <w:p w14:paraId="4F028723" w14:textId="77777777" w:rsidR="004736C2" w:rsidRDefault="004736C2" w:rsidP="004736C2">
            <w:pPr>
              <w:pStyle w:val="TAL"/>
              <w:keepNext w:val="0"/>
              <w:keepLines w:val="0"/>
              <w:widowControl w:val="0"/>
              <w:rPr>
                <w:rFonts w:cs="Arial"/>
              </w:rPr>
            </w:pPr>
            <w:r>
              <w:rPr>
                <w:rFonts w:cs="Arial"/>
              </w:rPr>
              <w:t>Partial List Indicator</w:t>
            </w:r>
          </w:p>
          <w:p w14:paraId="2F072A60" w14:textId="77777777" w:rsidR="004736C2" w:rsidRPr="00FD0425" w:rsidRDefault="004736C2" w:rsidP="004736C2">
            <w:pPr>
              <w:pStyle w:val="TAL"/>
              <w:keepNext w:val="0"/>
              <w:keepLines w:val="0"/>
              <w:widowControl w:val="0"/>
              <w:rPr>
                <w:rFonts w:cs="Arial"/>
                <w:szCs w:val="18"/>
                <w:lang w:eastAsia="ja-JP"/>
              </w:rPr>
            </w:pPr>
            <w:r>
              <w:rPr>
                <w:rFonts w:cs="Arial"/>
              </w:rPr>
              <w:t>9.2.2.46</w:t>
            </w:r>
          </w:p>
        </w:tc>
        <w:tc>
          <w:tcPr>
            <w:tcW w:w="1728" w:type="dxa"/>
          </w:tcPr>
          <w:p w14:paraId="40F1647D" w14:textId="77777777" w:rsidR="004736C2" w:rsidRPr="00FD0425" w:rsidRDefault="004736C2" w:rsidP="004736C2">
            <w:pPr>
              <w:pStyle w:val="TAL"/>
              <w:keepNext w:val="0"/>
              <w:keepLines w:val="0"/>
              <w:widowControl w:val="0"/>
              <w:rPr>
                <w:lang w:eastAsia="zh-CN"/>
              </w:rPr>
            </w:pPr>
            <w:r w:rsidRPr="00FD0425">
              <w:rPr>
                <w:lang w:eastAsia="zh-CN"/>
              </w:rPr>
              <w:t xml:space="preserve">Value </w:t>
            </w:r>
            <w:r>
              <w:t>“</w:t>
            </w:r>
            <w:r w:rsidRPr="00FD0425">
              <w:rPr>
                <w:lang w:eastAsia="zh-CN"/>
              </w:rPr>
              <w:t>partial</w:t>
            </w:r>
            <w:r>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List of Served Cells</w:t>
            </w:r>
            <w:r w:rsidRPr="00FD0425">
              <w:t xml:space="preserve"> </w:t>
            </w:r>
            <w:r w:rsidRPr="00FD0425">
              <w:rPr>
                <w:rFonts w:cs="Arial"/>
                <w:bCs/>
                <w:i/>
                <w:lang w:eastAsia="ja-JP"/>
              </w:rPr>
              <w:t xml:space="preserve">NR </w:t>
            </w:r>
            <w:r w:rsidRPr="00FD0425">
              <w:t>IE</w:t>
            </w:r>
            <w:r>
              <w:t xml:space="preserve">. </w:t>
            </w:r>
          </w:p>
        </w:tc>
        <w:tc>
          <w:tcPr>
            <w:tcW w:w="1080" w:type="dxa"/>
          </w:tcPr>
          <w:p w14:paraId="07A8F16C" w14:textId="77777777" w:rsidR="004736C2" w:rsidRPr="00FD0425" w:rsidRDefault="004736C2" w:rsidP="004736C2">
            <w:pPr>
              <w:pStyle w:val="TAC"/>
              <w:keepNext w:val="0"/>
              <w:keepLines w:val="0"/>
              <w:widowControl w:val="0"/>
              <w:rPr>
                <w:rFonts w:cs="Arial"/>
                <w:szCs w:val="18"/>
                <w:lang w:eastAsia="ja-JP"/>
              </w:rPr>
            </w:pPr>
            <w:r w:rsidRPr="00FD0425">
              <w:rPr>
                <w:lang w:eastAsia="ja-JP"/>
              </w:rPr>
              <w:t>YES</w:t>
            </w:r>
          </w:p>
        </w:tc>
        <w:tc>
          <w:tcPr>
            <w:tcW w:w="1080" w:type="dxa"/>
          </w:tcPr>
          <w:p w14:paraId="77425FD3" w14:textId="77777777" w:rsidR="004736C2" w:rsidRPr="00FD0425" w:rsidRDefault="004736C2" w:rsidP="004736C2">
            <w:pPr>
              <w:pStyle w:val="TAC"/>
              <w:keepNext w:val="0"/>
              <w:keepLines w:val="0"/>
              <w:widowControl w:val="0"/>
              <w:rPr>
                <w:rFonts w:cs="Arial"/>
                <w:szCs w:val="18"/>
                <w:lang w:eastAsia="ja-JP"/>
              </w:rPr>
            </w:pPr>
            <w:r w:rsidRPr="00FD0425">
              <w:rPr>
                <w:lang w:eastAsia="ja-JP"/>
              </w:rPr>
              <w:t>ignore</w:t>
            </w:r>
          </w:p>
        </w:tc>
      </w:tr>
      <w:tr w:rsidR="004736C2" w:rsidRPr="00FD0425" w14:paraId="653C1D3F" w14:textId="77777777" w:rsidTr="004736C2">
        <w:tc>
          <w:tcPr>
            <w:tcW w:w="2160" w:type="dxa"/>
          </w:tcPr>
          <w:p w14:paraId="19F1F01B" w14:textId="77777777" w:rsidR="004736C2" w:rsidRPr="00FD0425" w:rsidRDefault="004736C2" w:rsidP="004736C2">
            <w:pPr>
              <w:pStyle w:val="TAL"/>
              <w:keepNext w:val="0"/>
              <w:keepLines w:val="0"/>
              <w:widowControl w:val="0"/>
              <w:rPr>
                <w:rFonts w:cs="Arial"/>
                <w:szCs w:val="18"/>
                <w:lang w:eastAsia="zh-CN"/>
              </w:rPr>
            </w:pPr>
            <w:r w:rsidRPr="00FD0425">
              <w:t>Cell and Capacity Assistance Information</w:t>
            </w:r>
            <w:r>
              <w:t xml:space="preserve"> NR</w:t>
            </w:r>
          </w:p>
        </w:tc>
        <w:tc>
          <w:tcPr>
            <w:tcW w:w="1080" w:type="dxa"/>
          </w:tcPr>
          <w:p w14:paraId="7194EEE8" w14:textId="77777777" w:rsidR="004736C2" w:rsidRPr="00FD0425" w:rsidRDefault="004736C2" w:rsidP="004736C2">
            <w:pPr>
              <w:pStyle w:val="TAL"/>
              <w:keepNext w:val="0"/>
              <w:keepLines w:val="0"/>
              <w:widowControl w:val="0"/>
              <w:rPr>
                <w:rFonts w:cs="Arial"/>
                <w:szCs w:val="18"/>
                <w:lang w:eastAsia="zh-CN"/>
              </w:rPr>
            </w:pPr>
            <w:r w:rsidRPr="00FD0425">
              <w:rPr>
                <w:bCs/>
              </w:rPr>
              <w:t>O</w:t>
            </w:r>
          </w:p>
        </w:tc>
        <w:tc>
          <w:tcPr>
            <w:tcW w:w="1080" w:type="dxa"/>
          </w:tcPr>
          <w:p w14:paraId="799E35D6" w14:textId="77777777" w:rsidR="004736C2" w:rsidRPr="00FD0425" w:rsidRDefault="004736C2" w:rsidP="004736C2">
            <w:pPr>
              <w:pStyle w:val="TAL"/>
              <w:keepNext w:val="0"/>
              <w:keepLines w:val="0"/>
              <w:widowControl w:val="0"/>
              <w:rPr>
                <w:bCs/>
                <w:i/>
                <w:lang w:eastAsia="ja-JP"/>
              </w:rPr>
            </w:pPr>
          </w:p>
        </w:tc>
        <w:tc>
          <w:tcPr>
            <w:tcW w:w="1512" w:type="dxa"/>
          </w:tcPr>
          <w:p w14:paraId="458440D0" w14:textId="77777777" w:rsidR="004736C2" w:rsidRPr="00FD0425" w:rsidRDefault="004736C2" w:rsidP="004736C2">
            <w:pPr>
              <w:pStyle w:val="TAL"/>
              <w:keepNext w:val="0"/>
              <w:keepLines w:val="0"/>
              <w:widowControl w:val="0"/>
              <w:rPr>
                <w:rFonts w:cs="Arial"/>
                <w:szCs w:val="18"/>
                <w:lang w:eastAsia="ja-JP"/>
              </w:rPr>
            </w:pPr>
            <w:r w:rsidRPr="00FD0425">
              <w:rPr>
                <w:bCs/>
              </w:rPr>
              <w:t>9.2.2.41</w:t>
            </w:r>
          </w:p>
        </w:tc>
        <w:tc>
          <w:tcPr>
            <w:tcW w:w="1728" w:type="dxa"/>
          </w:tcPr>
          <w:p w14:paraId="7DB73EF4" w14:textId="77777777" w:rsidR="004736C2" w:rsidRPr="00FD0425" w:rsidRDefault="004736C2" w:rsidP="004736C2">
            <w:pPr>
              <w:pStyle w:val="TAL"/>
              <w:keepNext w:val="0"/>
              <w:keepLines w:val="0"/>
              <w:widowControl w:val="0"/>
              <w:rPr>
                <w:lang w:eastAsia="zh-CN"/>
              </w:rPr>
            </w:pPr>
            <w:r>
              <w:rPr>
                <w:lang w:eastAsia="zh-CN"/>
              </w:rPr>
              <w:t>Contains NR cell related assistance information.</w:t>
            </w:r>
          </w:p>
        </w:tc>
        <w:tc>
          <w:tcPr>
            <w:tcW w:w="1080" w:type="dxa"/>
          </w:tcPr>
          <w:p w14:paraId="79F71D35" w14:textId="77777777" w:rsidR="004736C2" w:rsidRPr="00FD0425" w:rsidRDefault="004736C2" w:rsidP="004736C2">
            <w:pPr>
              <w:pStyle w:val="TAC"/>
              <w:keepNext w:val="0"/>
              <w:keepLines w:val="0"/>
              <w:widowControl w:val="0"/>
              <w:rPr>
                <w:rFonts w:cs="Arial"/>
                <w:szCs w:val="18"/>
                <w:lang w:eastAsia="ja-JP"/>
              </w:rPr>
            </w:pPr>
            <w:r w:rsidRPr="00FD0425">
              <w:rPr>
                <w:lang w:eastAsia="ja-JP"/>
              </w:rPr>
              <w:t>YES</w:t>
            </w:r>
          </w:p>
        </w:tc>
        <w:tc>
          <w:tcPr>
            <w:tcW w:w="1080" w:type="dxa"/>
          </w:tcPr>
          <w:p w14:paraId="18288327" w14:textId="77777777" w:rsidR="004736C2" w:rsidRPr="00FD0425" w:rsidRDefault="004736C2" w:rsidP="004736C2">
            <w:pPr>
              <w:pStyle w:val="TAC"/>
              <w:keepNext w:val="0"/>
              <w:keepLines w:val="0"/>
              <w:widowControl w:val="0"/>
              <w:rPr>
                <w:rFonts w:cs="Arial"/>
                <w:szCs w:val="18"/>
                <w:lang w:eastAsia="ja-JP"/>
              </w:rPr>
            </w:pPr>
            <w:r w:rsidRPr="00FD0425">
              <w:rPr>
                <w:lang w:eastAsia="ja-JP"/>
              </w:rPr>
              <w:t>ignore</w:t>
            </w:r>
          </w:p>
        </w:tc>
      </w:tr>
      <w:tr w:rsidR="004736C2" w:rsidRPr="00FD0425" w14:paraId="7112B503" w14:textId="77777777" w:rsidTr="004736C2">
        <w:tc>
          <w:tcPr>
            <w:tcW w:w="2160" w:type="dxa"/>
          </w:tcPr>
          <w:p w14:paraId="4E3AEEED" w14:textId="77777777" w:rsidR="004736C2" w:rsidRPr="00FD0425" w:rsidRDefault="004736C2" w:rsidP="004736C2">
            <w:pPr>
              <w:pStyle w:val="TAL"/>
              <w:keepNext w:val="0"/>
              <w:keepLines w:val="0"/>
              <w:widowControl w:val="0"/>
              <w:rPr>
                <w:rFonts w:cs="Arial"/>
                <w:szCs w:val="18"/>
                <w:lang w:eastAsia="zh-CN"/>
              </w:rPr>
            </w:pPr>
            <w:r w:rsidRPr="00FD0425">
              <w:rPr>
                <w:rFonts w:cs="Arial"/>
                <w:bCs/>
                <w:lang w:eastAsia="ja-JP"/>
              </w:rPr>
              <w:t xml:space="preserve">Partial List Indicator </w:t>
            </w:r>
            <w:r>
              <w:rPr>
                <w:rFonts w:cs="Arial"/>
                <w:bCs/>
                <w:lang w:eastAsia="ja-JP"/>
              </w:rPr>
              <w:t>E-UTRA</w:t>
            </w:r>
          </w:p>
        </w:tc>
        <w:tc>
          <w:tcPr>
            <w:tcW w:w="1080" w:type="dxa"/>
          </w:tcPr>
          <w:p w14:paraId="45ECC94C" w14:textId="77777777" w:rsidR="004736C2" w:rsidRPr="00FD0425" w:rsidRDefault="004736C2" w:rsidP="004736C2">
            <w:pPr>
              <w:pStyle w:val="TAL"/>
              <w:keepNext w:val="0"/>
              <w:keepLines w:val="0"/>
              <w:widowControl w:val="0"/>
              <w:rPr>
                <w:rFonts w:cs="Arial"/>
                <w:szCs w:val="18"/>
                <w:lang w:eastAsia="zh-CN"/>
              </w:rPr>
            </w:pPr>
            <w:r w:rsidRPr="00FD0425">
              <w:rPr>
                <w:lang w:eastAsia="ja-JP"/>
              </w:rPr>
              <w:t>O</w:t>
            </w:r>
          </w:p>
        </w:tc>
        <w:tc>
          <w:tcPr>
            <w:tcW w:w="1080" w:type="dxa"/>
          </w:tcPr>
          <w:p w14:paraId="27F3423A" w14:textId="77777777" w:rsidR="004736C2" w:rsidRPr="00FD0425" w:rsidRDefault="004736C2" w:rsidP="004736C2">
            <w:pPr>
              <w:pStyle w:val="TAL"/>
              <w:keepNext w:val="0"/>
              <w:keepLines w:val="0"/>
              <w:widowControl w:val="0"/>
              <w:rPr>
                <w:bCs/>
                <w:i/>
                <w:lang w:eastAsia="ja-JP"/>
              </w:rPr>
            </w:pPr>
          </w:p>
        </w:tc>
        <w:tc>
          <w:tcPr>
            <w:tcW w:w="1512" w:type="dxa"/>
          </w:tcPr>
          <w:p w14:paraId="3A4067D6" w14:textId="77777777" w:rsidR="004736C2" w:rsidRDefault="004736C2" w:rsidP="004736C2">
            <w:pPr>
              <w:pStyle w:val="TAL"/>
              <w:keepNext w:val="0"/>
              <w:keepLines w:val="0"/>
              <w:widowControl w:val="0"/>
              <w:rPr>
                <w:rFonts w:cs="Arial"/>
              </w:rPr>
            </w:pPr>
            <w:r>
              <w:rPr>
                <w:rFonts w:cs="Arial"/>
              </w:rPr>
              <w:t>Partial List Indicator</w:t>
            </w:r>
          </w:p>
          <w:p w14:paraId="53DC627E" w14:textId="77777777" w:rsidR="004736C2" w:rsidRPr="00FD0425" w:rsidRDefault="004736C2" w:rsidP="004736C2">
            <w:pPr>
              <w:pStyle w:val="TAL"/>
              <w:keepNext w:val="0"/>
              <w:keepLines w:val="0"/>
              <w:widowControl w:val="0"/>
              <w:rPr>
                <w:rFonts w:cs="Arial"/>
                <w:szCs w:val="18"/>
                <w:lang w:eastAsia="ja-JP"/>
              </w:rPr>
            </w:pPr>
            <w:r>
              <w:rPr>
                <w:rFonts w:cs="Arial"/>
              </w:rPr>
              <w:t>9.2.2.46</w:t>
            </w:r>
          </w:p>
        </w:tc>
        <w:tc>
          <w:tcPr>
            <w:tcW w:w="1728" w:type="dxa"/>
          </w:tcPr>
          <w:p w14:paraId="48BB6F3D" w14:textId="77777777" w:rsidR="004736C2" w:rsidRPr="00FD0425" w:rsidRDefault="004736C2" w:rsidP="004736C2">
            <w:pPr>
              <w:pStyle w:val="TAL"/>
              <w:keepNext w:val="0"/>
              <w:keepLines w:val="0"/>
              <w:widowControl w:val="0"/>
              <w:rPr>
                <w:lang w:eastAsia="zh-CN"/>
              </w:rPr>
            </w:pPr>
            <w:r w:rsidRPr="00FD0425">
              <w:rPr>
                <w:lang w:eastAsia="zh-CN"/>
              </w:rPr>
              <w:t xml:space="preserve">Value </w:t>
            </w:r>
            <w:r>
              <w:t>“</w:t>
            </w:r>
            <w:r w:rsidRPr="00FD0425">
              <w:rPr>
                <w:lang w:eastAsia="zh-CN"/>
              </w:rPr>
              <w:t>partial</w:t>
            </w:r>
            <w:r>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List of Served Cells E-UTRA</w:t>
            </w:r>
            <w:r>
              <w:rPr>
                <w:rFonts w:cs="Arial"/>
                <w:bCs/>
                <w:i/>
                <w:lang w:eastAsia="ja-JP"/>
              </w:rPr>
              <w:t>.</w:t>
            </w:r>
            <w:r w:rsidRPr="00FD0425">
              <w:t xml:space="preserve"> </w:t>
            </w:r>
          </w:p>
        </w:tc>
        <w:tc>
          <w:tcPr>
            <w:tcW w:w="1080" w:type="dxa"/>
          </w:tcPr>
          <w:p w14:paraId="59A74D7A" w14:textId="77777777" w:rsidR="004736C2" w:rsidRPr="00FD0425" w:rsidRDefault="004736C2" w:rsidP="004736C2">
            <w:pPr>
              <w:pStyle w:val="TAC"/>
              <w:keepNext w:val="0"/>
              <w:keepLines w:val="0"/>
              <w:widowControl w:val="0"/>
              <w:rPr>
                <w:rFonts w:cs="Arial"/>
                <w:szCs w:val="18"/>
                <w:lang w:eastAsia="ja-JP"/>
              </w:rPr>
            </w:pPr>
            <w:r w:rsidRPr="00FD0425">
              <w:rPr>
                <w:lang w:eastAsia="ja-JP"/>
              </w:rPr>
              <w:t>YES</w:t>
            </w:r>
          </w:p>
        </w:tc>
        <w:tc>
          <w:tcPr>
            <w:tcW w:w="1080" w:type="dxa"/>
          </w:tcPr>
          <w:p w14:paraId="025424C1" w14:textId="77777777" w:rsidR="004736C2" w:rsidRPr="00FD0425" w:rsidRDefault="004736C2" w:rsidP="004736C2">
            <w:pPr>
              <w:pStyle w:val="TAC"/>
              <w:keepNext w:val="0"/>
              <w:keepLines w:val="0"/>
              <w:widowControl w:val="0"/>
              <w:rPr>
                <w:rFonts w:cs="Arial"/>
                <w:szCs w:val="18"/>
                <w:lang w:eastAsia="ja-JP"/>
              </w:rPr>
            </w:pPr>
            <w:r w:rsidRPr="00FD0425">
              <w:rPr>
                <w:lang w:eastAsia="ja-JP"/>
              </w:rPr>
              <w:t>ignore</w:t>
            </w:r>
          </w:p>
        </w:tc>
      </w:tr>
      <w:tr w:rsidR="004736C2" w:rsidRPr="00FD0425" w14:paraId="3C01DEE0" w14:textId="77777777" w:rsidTr="004736C2">
        <w:tc>
          <w:tcPr>
            <w:tcW w:w="2160" w:type="dxa"/>
          </w:tcPr>
          <w:p w14:paraId="75B71712" w14:textId="77777777" w:rsidR="004736C2" w:rsidRPr="00FD0425" w:rsidRDefault="004736C2" w:rsidP="004736C2">
            <w:pPr>
              <w:pStyle w:val="TAL"/>
              <w:keepNext w:val="0"/>
              <w:keepLines w:val="0"/>
              <w:widowControl w:val="0"/>
              <w:rPr>
                <w:rFonts w:cs="Arial"/>
                <w:szCs w:val="18"/>
                <w:lang w:eastAsia="zh-CN"/>
              </w:rPr>
            </w:pPr>
            <w:r w:rsidRPr="00FD0425">
              <w:t>Cell and Capacity Assistance Information</w:t>
            </w:r>
            <w:r>
              <w:t xml:space="preserve"> E-UTRA</w:t>
            </w:r>
          </w:p>
        </w:tc>
        <w:tc>
          <w:tcPr>
            <w:tcW w:w="1080" w:type="dxa"/>
          </w:tcPr>
          <w:p w14:paraId="0BFCFC5D" w14:textId="77777777" w:rsidR="004736C2" w:rsidRPr="00FD0425" w:rsidRDefault="004736C2" w:rsidP="004736C2">
            <w:pPr>
              <w:pStyle w:val="TAL"/>
              <w:keepNext w:val="0"/>
              <w:keepLines w:val="0"/>
              <w:widowControl w:val="0"/>
              <w:rPr>
                <w:rFonts w:cs="Arial"/>
                <w:szCs w:val="18"/>
                <w:lang w:eastAsia="zh-CN"/>
              </w:rPr>
            </w:pPr>
            <w:r w:rsidRPr="00FD0425">
              <w:rPr>
                <w:bCs/>
              </w:rPr>
              <w:t>O</w:t>
            </w:r>
          </w:p>
        </w:tc>
        <w:tc>
          <w:tcPr>
            <w:tcW w:w="1080" w:type="dxa"/>
          </w:tcPr>
          <w:p w14:paraId="036A21C7" w14:textId="77777777" w:rsidR="004736C2" w:rsidRPr="00FD0425" w:rsidRDefault="004736C2" w:rsidP="004736C2">
            <w:pPr>
              <w:pStyle w:val="TAL"/>
              <w:keepNext w:val="0"/>
              <w:keepLines w:val="0"/>
              <w:widowControl w:val="0"/>
              <w:rPr>
                <w:bCs/>
                <w:i/>
                <w:lang w:eastAsia="ja-JP"/>
              </w:rPr>
            </w:pPr>
          </w:p>
        </w:tc>
        <w:tc>
          <w:tcPr>
            <w:tcW w:w="1512" w:type="dxa"/>
          </w:tcPr>
          <w:p w14:paraId="199E864B" w14:textId="77777777" w:rsidR="004736C2" w:rsidRPr="00FD0425" w:rsidRDefault="004736C2" w:rsidP="004736C2">
            <w:pPr>
              <w:pStyle w:val="TAL"/>
              <w:keepNext w:val="0"/>
              <w:keepLines w:val="0"/>
              <w:widowControl w:val="0"/>
              <w:rPr>
                <w:rFonts w:cs="Arial"/>
                <w:szCs w:val="18"/>
                <w:lang w:eastAsia="ja-JP"/>
              </w:rPr>
            </w:pPr>
            <w:r w:rsidRPr="00FD0425">
              <w:rPr>
                <w:bCs/>
              </w:rPr>
              <w:t>9.2.2.4</w:t>
            </w:r>
            <w:r>
              <w:rPr>
                <w:bCs/>
              </w:rPr>
              <w:t>2</w:t>
            </w:r>
          </w:p>
        </w:tc>
        <w:tc>
          <w:tcPr>
            <w:tcW w:w="1728" w:type="dxa"/>
          </w:tcPr>
          <w:p w14:paraId="7192AB28" w14:textId="77777777" w:rsidR="004736C2" w:rsidRPr="00FD0425" w:rsidRDefault="004736C2" w:rsidP="004736C2">
            <w:pPr>
              <w:pStyle w:val="TAL"/>
              <w:keepNext w:val="0"/>
              <w:keepLines w:val="0"/>
              <w:widowControl w:val="0"/>
              <w:rPr>
                <w:lang w:eastAsia="zh-CN"/>
              </w:rPr>
            </w:pPr>
            <w:r>
              <w:rPr>
                <w:lang w:eastAsia="zh-CN"/>
              </w:rPr>
              <w:t>Contains E-UTRA cell related assistance information.</w:t>
            </w:r>
            <w:r w:rsidRPr="00FD0425">
              <w:t xml:space="preserve"> </w:t>
            </w:r>
          </w:p>
        </w:tc>
        <w:tc>
          <w:tcPr>
            <w:tcW w:w="1080" w:type="dxa"/>
          </w:tcPr>
          <w:p w14:paraId="22BD1B6A" w14:textId="77777777" w:rsidR="004736C2" w:rsidRPr="00FD0425" w:rsidRDefault="004736C2" w:rsidP="004736C2">
            <w:pPr>
              <w:pStyle w:val="TAC"/>
              <w:keepNext w:val="0"/>
              <w:keepLines w:val="0"/>
              <w:widowControl w:val="0"/>
              <w:rPr>
                <w:rFonts w:cs="Arial"/>
                <w:szCs w:val="18"/>
                <w:lang w:eastAsia="ja-JP"/>
              </w:rPr>
            </w:pPr>
            <w:r w:rsidRPr="00FD0425">
              <w:rPr>
                <w:lang w:eastAsia="ja-JP"/>
              </w:rPr>
              <w:t>YES</w:t>
            </w:r>
          </w:p>
        </w:tc>
        <w:tc>
          <w:tcPr>
            <w:tcW w:w="1080" w:type="dxa"/>
          </w:tcPr>
          <w:p w14:paraId="4BD16AFA" w14:textId="77777777" w:rsidR="004736C2" w:rsidRPr="00FD0425" w:rsidRDefault="004736C2" w:rsidP="004736C2">
            <w:pPr>
              <w:pStyle w:val="TAC"/>
              <w:keepNext w:val="0"/>
              <w:keepLines w:val="0"/>
              <w:widowControl w:val="0"/>
              <w:rPr>
                <w:rFonts w:cs="Arial"/>
                <w:szCs w:val="18"/>
                <w:lang w:eastAsia="ja-JP"/>
              </w:rPr>
            </w:pPr>
            <w:r w:rsidRPr="00FD0425">
              <w:rPr>
                <w:lang w:eastAsia="ja-JP"/>
              </w:rPr>
              <w:t>ignore</w:t>
            </w:r>
          </w:p>
        </w:tc>
      </w:tr>
      <w:tr w:rsidR="004736C2" w:rsidRPr="00FD0425" w14:paraId="7279E111" w14:textId="77777777" w:rsidTr="004736C2">
        <w:tc>
          <w:tcPr>
            <w:tcW w:w="2160" w:type="dxa"/>
          </w:tcPr>
          <w:p w14:paraId="2ECFF9FD" w14:textId="77777777" w:rsidR="004736C2" w:rsidRPr="00FD0425" w:rsidRDefault="004736C2" w:rsidP="004736C2">
            <w:pPr>
              <w:pStyle w:val="TAL"/>
              <w:keepNext w:val="0"/>
              <w:keepLines w:val="0"/>
              <w:widowControl w:val="0"/>
            </w:pPr>
            <w:r>
              <w:rPr>
                <w:rFonts w:cs="Arial"/>
                <w:szCs w:val="18"/>
              </w:rPr>
              <w:t>Local NG-RAN Node Identifier</w:t>
            </w:r>
          </w:p>
        </w:tc>
        <w:tc>
          <w:tcPr>
            <w:tcW w:w="1080" w:type="dxa"/>
          </w:tcPr>
          <w:p w14:paraId="7BB624BD" w14:textId="77777777" w:rsidR="004736C2" w:rsidRPr="00FD0425" w:rsidRDefault="004736C2" w:rsidP="004736C2">
            <w:pPr>
              <w:pStyle w:val="TAL"/>
              <w:keepNext w:val="0"/>
              <w:keepLines w:val="0"/>
              <w:widowControl w:val="0"/>
              <w:rPr>
                <w:bCs/>
              </w:rPr>
            </w:pPr>
            <w:r>
              <w:rPr>
                <w:rFonts w:cs="Arial"/>
                <w:bCs/>
                <w:szCs w:val="18"/>
              </w:rPr>
              <w:t>O</w:t>
            </w:r>
          </w:p>
        </w:tc>
        <w:tc>
          <w:tcPr>
            <w:tcW w:w="1080" w:type="dxa"/>
          </w:tcPr>
          <w:p w14:paraId="15AC71F4" w14:textId="77777777" w:rsidR="004736C2" w:rsidRPr="00FD0425" w:rsidRDefault="004736C2" w:rsidP="004736C2">
            <w:pPr>
              <w:pStyle w:val="TAL"/>
              <w:keepNext w:val="0"/>
              <w:keepLines w:val="0"/>
              <w:widowControl w:val="0"/>
              <w:rPr>
                <w:bCs/>
                <w:i/>
                <w:lang w:eastAsia="ja-JP"/>
              </w:rPr>
            </w:pPr>
          </w:p>
        </w:tc>
        <w:tc>
          <w:tcPr>
            <w:tcW w:w="1512" w:type="dxa"/>
          </w:tcPr>
          <w:p w14:paraId="139C6AE5" w14:textId="77777777" w:rsidR="004736C2" w:rsidRPr="00FD0425" w:rsidRDefault="004736C2" w:rsidP="004736C2">
            <w:pPr>
              <w:pStyle w:val="TAL"/>
              <w:keepNext w:val="0"/>
              <w:keepLines w:val="0"/>
              <w:widowControl w:val="0"/>
              <w:rPr>
                <w:bCs/>
              </w:rPr>
            </w:pPr>
            <w:r w:rsidRPr="006404B1">
              <w:rPr>
                <w:rFonts w:cs="Arial"/>
                <w:bCs/>
                <w:szCs w:val="18"/>
              </w:rPr>
              <w:t>9.2.2.101</w:t>
            </w:r>
          </w:p>
        </w:tc>
        <w:tc>
          <w:tcPr>
            <w:tcW w:w="1728" w:type="dxa"/>
          </w:tcPr>
          <w:p w14:paraId="72BD9114" w14:textId="77777777" w:rsidR="004736C2" w:rsidRDefault="004736C2" w:rsidP="004736C2">
            <w:pPr>
              <w:pStyle w:val="TAL"/>
              <w:keepNext w:val="0"/>
              <w:keepLines w:val="0"/>
              <w:widowControl w:val="0"/>
              <w:rPr>
                <w:lang w:eastAsia="zh-CN"/>
              </w:rPr>
            </w:pPr>
          </w:p>
        </w:tc>
        <w:tc>
          <w:tcPr>
            <w:tcW w:w="1080" w:type="dxa"/>
          </w:tcPr>
          <w:p w14:paraId="6D73ADD0" w14:textId="77777777" w:rsidR="004736C2" w:rsidRPr="00FD0425" w:rsidRDefault="004736C2" w:rsidP="004736C2">
            <w:pPr>
              <w:pStyle w:val="TAC"/>
              <w:keepNext w:val="0"/>
              <w:keepLines w:val="0"/>
              <w:widowControl w:val="0"/>
              <w:rPr>
                <w:lang w:eastAsia="ja-JP"/>
              </w:rPr>
            </w:pPr>
            <w:r>
              <w:rPr>
                <w:rFonts w:cs="Arial"/>
                <w:szCs w:val="18"/>
                <w:lang w:eastAsia="ja-JP"/>
              </w:rPr>
              <w:t>YES</w:t>
            </w:r>
          </w:p>
        </w:tc>
        <w:tc>
          <w:tcPr>
            <w:tcW w:w="1080" w:type="dxa"/>
          </w:tcPr>
          <w:p w14:paraId="09E00704" w14:textId="77777777" w:rsidR="004736C2" w:rsidRPr="00FD0425" w:rsidRDefault="004736C2" w:rsidP="004736C2">
            <w:pPr>
              <w:pStyle w:val="TAC"/>
              <w:keepNext w:val="0"/>
              <w:keepLines w:val="0"/>
              <w:widowControl w:val="0"/>
              <w:rPr>
                <w:lang w:eastAsia="ja-JP"/>
              </w:rPr>
            </w:pPr>
            <w:r>
              <w:rPr>
                <w:rFonts w:cs="Arial"/>
                <w:szCs w:val="18"/>
                <w:lang w:eastAsia="ja-JP"/>
              </w:rPr>
              <w:t>ignore</w:t>
            </w:r>
          </w:p>
        </w:tc>
      </w:tr>
      <w:tr w:rsidR="004736C2" w:rsidRPr="00FD0425" w14:paraId="4B6DE361" w14:textId="77777777" w:rsidTr="004736C2">
        <w:tc>
          <w:tcPr>
            <w:tcW w:w="2160" w:type="dxa"/>
          </w:tcPr>
          <w:p w14:paraId="48BC475B" w14:textId="77777777" w:rsidR="004736C2" w:rsidRPr="00791720" w:rsidRDefault="004736C2" w:rsidP="004736C2">
            <w:pPr>
              <w:pStyle w:val="TAL"/>
              <w:keepNext w:val="0"/>
              <w:keepLines w:val="0"/>
              <w:widowControl w:val="0"/>
              <w:rPr>
                <w:b/>
                <w:bCs/>
              </w:rPr>
            </w:pPr>
            <w:r w:rsidRPr="00791720">
              <w:rPr>
                <w:rFonts w:cs="Arial"/>
                <w:b/>
                <w:bCs/>
                <w:szCs w:val="18"/>
              </w:rPr>
              <w:lastRenderedPageBreak/>
              <w:t>Neighbour NG-RAN Node List</w:t>
            </w:r>
          </w:p>
        </w:tc>
        <w:tc>
          <w:tcPr>
            <w:tcW w:w="1080" w:type="dxa"/>
          </w:tcPr>
          <w:p w14:paraId="7A0A4366" w14:textId="77777777" w:rsidR="004736C2" w:rsidRPr="00FD0425" w:rsidRDefault="004736C2" w:rsidP="004736C2">
            <w:pPr>
              <w:pStyle w:val="TAL"/>
              <w:keepNext w:val="0"/>
              <w:keepLines w:val="0"/>
              <w:widowControl w:val="0"/>
              <w:rPr>
                <w:bCs/>
              </w:rPr>
            </w:pPr>
          </w:p>
        </w:tc>
        <w:tc>
          <w:tcPr>
            <w:tcW w:w="1080" w:type="dxa"/>
          </w:tcPr>
          <w:p w14:paraId="76C89BFC" w14:textId="77777777" w:rsidR="004736C2" w:rsidRPr="00FD0425" w:rsidRDefault="004736C2" w:rsidP="004736C2">
            <w:pPr>
              <w:pStyle w:val="TAL"/>
              <w:keepNext w:val="0"/>
              <w:keepLines w:val="0"/>
              <w:widowControl w:val="0"/>
              <w:rPr>
                <w:bCs/>
                <w:i/>
                <w:lang w:eastAsia="ja-JP"/>
              </w:rPr>
            </w:pPr>
            <w:r>
              <w:rPr>
                <w:rFonts w:cs="Arial"/>
                <w:bCs/>
                <w:i/>
                <w:szCs w:val="18"/>
                <w:lang w:eastAsia="ja-JP"/>
              </w:rPr>
              <w:t>0..&lt;</w:t>
            </w:r>
            <w:proofErr w:type="spellStart"/>
            <w:r>
              <w:rPr>
                <w:rFonts w:cs="Arial"/>
                <w:bCs/>
                <w:i/>
                <w:szCs w:val="18"/>
                <w:lang w:eastAsia="ja-JP"/>
              </w:rPr>
              <w:t>maxnoofNeighbourNG</w:t>
            </w:r>
            <w:proofErr w:type="spellEnd"/>
            <w:r>
              <w:rPr>
                <w:rFonts w:cs="Arial"/>
                <w:bCs/>
                <w:i/>
                <w:szCs w:val="18"/>
                <w:lang w:eastAsia="ja-JP"/>
              </w:rPr>
              <w:t>-RAN nodes&gt;</w:t>
            </w:r>
          </w:p>
        </w:tc>
        <w:tc>
          <w:tcPr>
            <w:tcW w:w="1512" w:type="dxa"/>
          </w:tcPr>
          <w:p w14:paraId="0914FD2C" w14:textId="77777777" w:rsidR="004736C2" w:rsidRPr="00FD0425" w:rsidRDefault="004736C2" w:rsidP="004736C2">
            <w:pPr>
              <w:pStyle w:val="TAL"/>
              <w:keepNext w:val="0"/>
              <w:keepLines w:val="0"/>
              <w:widowControl w:val="0"/>
              <w:rPr>
                <w:bCs/>
              </w:rPr>
            </w:pPr>
          </w:p>
        </w:tc>
        <w:tc>
          <w:tcPr>
            <w:tcW w:w="1728" w:type="dxa"/>
          </w:tcPr>
          <w:p w14:paraId="054146BF" w14:textId="77777777" w:rsidR="004736C2" w:rsidRDefault="004736C2" w:rsidP="004736C2">
            <w:pPr>
              <w:pStyle w:val="TAL"/>
              <w:keepNext w:val="0"/>
              <w:keepLines w:val="0"/>
              <w:widowControl w:val="0"/>
              <w:rPr>
                <w:lang w:eastAsia="zh-CN"/>
              </w:rPr>
            </w:pPr>
          </w:p>
        </w:tc>
        <w:tc>
          <w:tcPr>
            <w:tcW w:w="1080" w:type="dxa"/>
          </w:tcPr>
          <w:p w14:paraId="3443C4FC" w14:textId="77777777" w:rsidR="004736C2" w:rsidRPr="00FD0425" w:rsidRDefault="004736C2" w:rsidP="004736C2">
            <w:pPr>
              <w:pStyle w:val="TAC"/>
              <w:keepNext w:val="0"/>
              <w:keepLines w:val="0"/>
              <w:widowControl w:val="0"/>
              <w:rPr>
                <w:lang w:eastAsia="ja-JP"/>
              </w:rPr>
            </w:pPr>
            <w:r>
              <w:rPr>
                <w:rFonts w:cs="Arial"/>
                <w:szCs w:val="18"/>
                <w:lang w:eastAsia="ja-JP"/>
              </w:rPr>
              <w:t>YES</w:t>
            </w:r>
          </w:p>
        </w:tc>
        <w:tc>
          <w:tcPr>
            <w:tcW w:w="1080" w:type="dxa"/>
          </w:tcPr>
          <w:p w14:paraId="26E8C8D9" w14:textId="77777777" w:rsidR="004736C2" w:rsidRPr="00FD0425" w:rsidRDefault="004736C2" w:rsidP="004736C2">
            <w:pPr>
              <w:pStyle w:val="TAC"/>
              <w:keepNext w:val="0"/>
              <w:keepLines w:val="0"/>
              <w:widowControl w:val="0"/>
              <w:rPr>
                <w:lang w:eastAsia="ja-JP"/>
              </w:rPr>
            </w:pPr>
            <w:r>
              <w:rPr>
                <w:rFonts w:cs="Arial"/>
                <w:szCs w:val="18"/>
                <w:lang w:eastAsia="ja-JP"/>
              </w:rPr>
              <w:t>ignore</w:t>
            </w:r>
          </w:p>
        </w:tc>
      </w:tr>
      <w:tr w:rsidR="004736C2" w:rsidRPr="00FD0425" w14:paraId="06C50B91" w14:textId="77777777" w:rsidTr="004736C2">
        <w:tc>
          <w:tcPr>
            <w:tcW w:w="2160" w:type="dxa"/>
          </w:tcPr>
          <w:p w14:paraId="51B8E311" w14:textId="77777777" w:rsidR="004736C2" w:rsidRPr="00FD0425" w:rsidRDefault="004736C2" w:rsidP="004736C2">
            <w:pPr>
              <w:pStyle w:val="TAL"/>
              <w:keepNext w:val="0"/>
              <w:keepLines w:val="0"/>
              <w:widowControl w:val="0"/>
              <w:ind w:left="113"/>
            </w:pPr>
            <w:r>
              <w:rPr>
                <w:rFonts w:cs="Arial"/>
                <w:szCs w:val="18"/>
              </w:rPr>
              <w:t>&gt;Global NG-RAN Node ID</w:t>
            </w:r>
          </w:p>
        </w:tc>
        <w:tc>
          <w:tcPr>
            <w:tcW w:w="1080" w:type="dxa"/>
          </w:tcPr>
          <w:p w14:paraId="3CEBF36B" w14:textId="77777777" w:rsidR="004736C2" w:rsidRPr="00FD0425" w:rsidRDefault="004736C2" w:rsidP="004736C2">
            <w:pPr>
              <w:pStyle w:val="TAL"/>
              <w:keepNext w:val="0"/>
              <w:keepLines w:val="0"/>
              <w:widowControl w:val="0"/>
              <w:rPr>
                <w:bCs/>
              </w:rPr>
            </w:pPr>
            <w:r>
              <w:rPr>
                <w:rFonts w:cs="Arial"/>
                <w:bCs/>
                <w:szCs w:val="18"/>
              </w:rPr>
              <w:t>M</w:t>
            </w:r>
          </w:p>
        </w:tc>
        <w:tc>
          <w:tcPr>
            <w:tcW w:w="1080" w:type="dxa"/>
          </w:tcPr>
          <w:p w14:paraId="42E62D75" w14:textId="77777777" w:rsidR="004736C2" w:rsidRPr="00FD0425" w:rsidRDefault="004736C2" w:rsidP="004736C2">
            <w:pPr>
              <w:pStyle w:val="TAL"/>
              <w:keepNext w:val="0"/>
              <w:keepLines w:val="0"/>
              <w:widowControl w:val="0"/>
              <w:rPr>
                <w:bCs/>
                <w:i/>
                <w:lang w:eastAsia="ja-JP"/>
              </w:rPr>
            </w:pPr>
          </w:p>
        </w:tc>
        <w:tc>
          <w:tcPr>
            <w:tcW w:w="1512" w:type="dxa"/>
          </w:tcPr>
          <w:p w14:paraId="136AB653" w14:textId="77777777" w:rsidR="004736C2" w:rsidRPr="00FD0425" w:rsidRDefault="004736C2" w:rsidP="004736C2">
            <w:pPr>
              <w:pStyle w:val="TAL"/>
              <w:keepNext w:val="0"/>
              <w:keepLines w:val="0"/>
              <w:widowControl w:val="0"/>
              <w:rPr>
                <w:bCs/>
              </w:rPr>
            </w:pPr>
            <w:r>
              <w:rPr>
                <w:rFonts w:cs="Arial"/>
                <w:bCs/>
                <w:szCs w:val="18"/>
              </w:rPr>
              <w:t>9.2.2.3</w:t>
            </w:r>
          </w:p>
        </w:tc>
        <w:tc>
          <w:tcPr>
            <w:tcW w:w="1728" w:type="dxa"/>
          </w:tcPr>
          <w:p w14:paraId="7FE1594D" w14:textId="77777777" w:rsidR="004736C2" w:rsidRDefault="004736C2" w:rsidP="004736C2">
            <w:pPr>
              <w:pStyle w:val="TAL"/>
              <w:keepNext w:val="0"/>
              <w:keepLines w:val="0"/>
              <w:widowControl w:val="0"/>
              <w:rPr>
                <w:lang w:eastAsia="zh-CN"/>
              </w:rPr>
            </w:pPr>
          </w:p>
        </w:tc>
        <w:tc>
          <w:tcPr>
            <w:tcW w:w="1080" w:type="dxa"/>
          </w:tcPr>
          <w:p w14:paraId="032BE64C" w14:textId="77777777" w:rsidR="004736C2" w:rsidRPr="00FD0425" w:rsidRDefault="004736C2" w:rsidP="004736C2">
            <w:pPr>
              <w:pStyle w:val="TAC"/>
              <w:keepNext w:val="0"/>
              <w:keepLines w:val="0"/>
              <w:widowControl w:val="0"/>
              <w:rPr>
                <w:lang w:eastAsia="ja-JP"/>
              </w:rPr>
            </w:pPr>
            <w:r>
              <w:rPr>
                <w:rFonts w:cs="Arial"/>
                <w:szCs w:val="18"/>
                <w:lang w:eastAsia="ja-JP"/>
              </w:rPr>
              <w:t>–</w:t>
            </w:r>
          </w:p>
        </w:tc>
        <w:tc>
          <w:tcPr>
            <w:tcW w:w="1080" w:type="dxa"/>
          </w:tcPr>
          <w:p w14:paraId="462EA6E2" w14:textId="77777777" w:rsidR="004736C2" w:rsidRPr="00FD0425" w:rsidRDefault="004736C2" w:rsidP="004736C2">
            <w:pPr>
              <w:pStyle w:val="TAC"/>
              <w:keepNext w:val="0"/>
              <w:keepLines w:val="0"/>
              <w:widowControl w:val="0"/>
              <w:rPr>
                <w:lang w:eastAsia="ja-JP"/>
              </w:rPr>
            </w:pPr>
          </w:p>
        </w:tc>
      </w:tr>
      <w:tr w:rsidR="004736C2" w:rsidRPr="00FD0425" w14:paraId="53C38B5F" w14:textId="77777777" w:rsidTr="004736C2">
        <w:tc>
          <w:tcPr>
            <w:tcW w:w="2160" w:type="dxa"/>
          </w:tcPr>
          <w:p w14:paraId="50596D87" w14:textId="77777777" w:rsidR="004736C2" w:rsidRPr="00FD0425" w:rsidRDefault="004736C2" w:rsidP="004736C2">
            <w:pPr>
              <w:pStyle w:val="TAL"/>
              <w:keepNext w:val="0"/>
              <w:keepLines w:val="0"/>
              <w:widowControl w:val="0"/>
              <w:ind w:left="113"/>
            </w:pPr>
            <w:r>
              <w:rPr>
                <w:rFonts w:cs="Arial"/>
                <w:szCs w:val="18"/>
              </w:rPr>
              <w:t>&gt;Local NG-RAN Node Identifier</w:t>
            </w:r>
          </w:p>
        </w:tc>
        <w:tc>
          <w:tcPr>
            <w:tcW w:w="1080" w:type="dxa"/>
          </w:tcPr>
          <w:p w14:paraId="11CBA232" w14:textId="77777777" w:rsidR="004736C2" w:rsidRPr="00FD0425" w:rsidRDefault="004736C2" w:rsidP="004736C2">
            <w:pPr>
              <w:pStyle w:val="TAL"/>
              <w:keepNext w:val="0"/>
              <w:keepLines w:val="0"/>
              <w:widowControl w:val="0"/>
              <w:rPr>
                <w:bCs/>
              </w:rPr>
            </w:pPr>
            <w:r>
              <w:rPr>
                <w:rFonts w:cs="Arial"/>
                <w:bCs/>
                <w:szCs w:val="18"/>
              </w:rPr>
              <w:t>M</w:t>
            </w:r>
          </w:p>
        </w:tc>
        <w:tc>
          <w:tcPr>
            <w:tcW w:w="1080" w:type="dxa"/>
          </w:tcPr>
          <w:p w14:paraId="4C1A1CF3" w14:textId="77777777" w:rsidR="004736C2" w:rsidRPr="00FD0425" w:rsidRDefault="004736C2" w:rsidP="004736C2">
            <w:pPr>
              <w:pStyle w:val="TAL"/>
              <w:keepNext w:val="0"/>
              <w:keepLines w:val="0"/>
              <w:widowControl w:val="0"/>
              <w:rPr>
                <w:bCs/>
                <w:i/>
                <w:lang w:eastAsia="ja-JP"/>
              </w:rPr>
            </w:pPr>
          </w:p>
        </w:tc>
        <w:tc>
          <w:tcPr>
            <w:tcW w:w="1512" w:type="dxa"/>
          </w:tcPr>
          <w:p w14:paraId="20D56661" w14:textId="77777777" w:rsidR="004736C2" w:rsidRPr="00FD0425" w:rsidRDefault="004736C2" w:rsidP="004736C2">
            <w:pPr>
              <w:pStyle w:val="TAL"/>
              <w:keepNext w:val="0"/>
              <w:keepLines w:val="0"/>
              <w:widowControl w:val="0"/>
              <w:rPr>
                <w:bCs/>
              </w:rPr>
            </w:pPr>
            <w:r w:rsidRPr="006404B1">
              <w:rPr>
                <w:rFonts w:cs="Arial"/>
                <w:bCs/>
                <w:szCs w:val="18"/>
              </w:rPr>
              <w:t>9.2.2.101</w:t>
            </w:r>
          </w:p>
        </w:tc>
        <w:tc>
          <w:tcPr>
            <w:tcW w:w="1728" w:type="dxa"/>
          </w:tcPr>
          <w:p w14:paraId="35C55162" w14:textId="77777777" w:rsidR="004736C2" w:rsidRDefault="004736C2" w:rsidP="004736C2">
            <w:pPr>
              <w:pStyle w:val="TAL"/>
              <w:keepNext w:val="0"/>
              <w:keepLines w:val="0"/>
              <w:widowControl w:val="0"/>
              <w:rPr>
                <w:lang w:eastAsia="zh-CN"/>
              </w:rPr>
            </w:pPr>
          </w:p>
        </w:tc>
        <w:tc>
          <w:tcPr>
            <w:tcW w:w="1080" w:type="dxa"/>
          </w:tcPr>
          <w:p w14:paraId="6DCFF4A4" w14:textId="77777777" w:rsidR="004736C2" w:rsidRPr="00FD0425" w:rsidRDefault="004736C2" w:rsidP="004736C2">
            <w:pPr>
              <w:pStyle w:val="TAC"/>
              <w:keepNext w:val="0"/>
              <w:keepLines w:val="0"/>
              <w:widowControl w:val="0"/>
              <w:rPr>
                <w:lang w:eastAsia="ja-JP"/>
              </w:rPr>
            </w:pPr>
            <w:r>
              <w:rPr>
                <w:rFonts w:cs="Arial"/>
                <w:szCs w:val="18"/>
                <w:lang w:eastAsia="ja-JP"/>
              </w:rPr>
              <w:t>–</w:t>
            </w:r>
          </w:p>
        </w:tc>
        <w:tc>
          <w:tcPr>
            <w:tcW w:w="1080" w:type="dxa"/>
          </w:tcPr>
          <w:p w14:paraId="5DE921D3" w14:textId="77777777" w:rsidR="004736C2" w:rsidRPr="00FD0425" w:rsidRDefault="004736C2" w:rsidP="004736C2">
            <w:pPr>
              <w:pStyle w:val="TAC"/>
              <w:keepNext w:val="0"/>
              <w:keepLines w:val="0"/>
              <w:widowControl w:val="0"/>
              <w:rPr>
                <w:lang w:eastAsia="ja-JP"/>
              </w:rPr>
            </w:pPr>
          </w:p>
        </w:tc>
      </w:tr>
      <w:tr w:rsidR="004736C2" w:rsidRPr="00FD0425" w14:paraId="486AE990" w14:textId="77777777" w:rsidTr="004736C2">
        <w:tc>
          <w:tcPr>
            <w:tcW w:w="2160" w:type="dxa"/>
          </w:tcPr>
          <w:p w14:paraId="0FC68EAF" w14:textId="77777777" w:rsidR="004736C2" w:rsidRDefault="004736C2" w:rsidP="004736C2">
            <w:pPr>
              <w:pStyle w:val="TAL"/>
              <w:keepNext w:val="0"/>
              <w:keepLines w:val="0"/>
              <w:widowControl w:val="0"/>
              <w:rPr>
                <w:rFonts w:cs="Arial"/>
                <w:szCs w:val="18"/>
              </w:rPr>
            </w:pPr>
            <w:r>
              <w:rPr>
                <w:rFonts w:cs="Arial"/>
                <w:szCs w:val="18"/>
              </w:rPr>
              <w:t>WAB-MT</w:t>
            </w:r>
            <w:r>
              <w:rPr>
                <w:rFonts w:cs="Arial" w:hint="eastAsia"/>
                <w:szCs w:val="18"/>
                <w:lang w:eastAsia="zh-CN"/>
              </w:rPr>
              <w:t xml:space="preserve"> Identifier </w:t>
            </w:r>
          </w:p>
        </w:tc>
        <w:tc>
          <w:tcPr>
            <w:tcW w:w="1080" w:type="dxa"/>
          </w:tcPr>
          <w:p w14:paraId="4F5C9AE0" w14:textId="77777777" w:rsidR="004736C2" w:rsidRDefault="004736C2" w:rsidP="004736C2">
            <w:pPr>
              <w:pStyle w:val="TAL"/>
              <w:keepNext w:val="0"/>
              <w:keepLines w:val="0"/>
              <w:widowControl w:val="0"/>
              <w:rPr>
                <w:rFonts w:cs="Arial"/>
                <w:bCs/>
                <w:szCs w:val="18"/>
              </w:rPr>
            </w:pPr>
            <w:r>
              <w:rPr>
                <w:rFonts w:cs="Arial"/>
                <w:bCs/>
                <w:szCs w:val="18"/>
              </w:rPr>
              <w:t>O</w:t>
            </w:r>
          </w:p>
        </w:tc>
        <w:tc>
          <w:tcPr>
            <w:tcW w:w="1080" w:type="dxa"/>
          </w:tcPr>
          <w:p w14:paraId="2EAE7245" w14:textId="77777777" w:rsidR="004736C2" w:rsidRPr="00FD0425" w:rsidRDefault="004736C2" w:rsidP="004736C2">
            <w:pPr>
              <w:pStyle w:val="TAL"/>
              <w:keepNext w:val="0"/>
              <w:keepLines w:val="0"/>
              <w:widowControl w:val="0"/>
              <w:rPr>
                <w:bCs/>
                <w:i/>
                <w:lang w:eastAsia="ja-JP"/>
              </w:rPr>
            </w:pPr>
          </w:p>
        </w:tc>
        <w:tc>
          <w:tcPr>
            <w:tcW w:w="1512" w:type="dxa"/>
          </w:tcPr>
          <w:p w14:paraId="7562944F" w14:textId="39E05601" w:rsidR="004736C2" w:rsidRPr="006404B1" w:rsidRDefault="004736C2" w:rsidP="004736C2">
            <w:pPr>
              <w:pStyle w:val="TAL"/>
              <w:keepNext w:val="0"/>
              <w:keepLines w:val="0"/>
              <w:widowControl w:val="0"/>
              <w:rPr>
                <w:rFonts w:cs="Arial"/>
                <w:bCs/>
                <w:szCs w:val="18"/>
              </w:rPr>
            </w:pPr>
            <w:r>
              <w:rPr>
                <w:rFonts w:cs="Arial"/>
                <w:bCs/>
                <w:szCs w:val="18"/>
              </w:rPr>
              <w:t>9.2.2.</w:t>
            </w:r>
            <w:r>
              <w:rPr>
                <w:rFonts w:eastAsiaTheme="minorEastAsia" w:cs="Arial" w:hint="eastAsia"/>
                <w:bCs/>
                <w:szCs w:val="18"/>
              </w:rPr>
              <w:t>109</w:t>
            </w:r>
          </w:p>
        </w:tc>
        <w:tc>
          <w:tcPr>
            <w:tcW w:w="1728" w:type="dxa"/>
          </w:tcPr>
          <w:p w14:paraId="61E09355" w14:textId="77777777" w:rsidR="004736C2" w:rsidRDefault="004736C2" w:rsidP="004736C2">
            <w:pPr>
              <w:pStyle w:val="TAL"/>
              <w:keepNext w:val="0"/>
              <w:keepLines w:val="0"/>
              <w:widowControl w:val="0"/>
              <w:rPr>
                <w:lang w:eastAsia="zh-CN"/>
              </w:rPr>
            </w:pPr>
            <w:r>
              <w:rPr>
                <w:lang w:eastAsia="zh-CN"/>
              </w:rPr>
              <w:t xml:space="preserve">Contains the identifier of the WAB-MT co-located with the </w:t>
            </w:r>
            <w:r>
              <w:rPr>
                <w:rFonts w:hint="eastAsia"/>
                <w:lang w:eastAsia="zh-CN"/>
              </w:rPr>
              <w:t>WAB-</w:t>
            </w:r>
            <w:proofErr w:type="spellStart"/>
            <w:r>
              <w:rPr>
                <w:rFonts w:hint="eastAsia"/>
                <w:lang w:eastAsia="zh-CN"/>
              </w:rPr>
              <w:t>gNB</w:t>
            </w:r>
            <w:proofErr w:type="spellEnd"/>
            <w:r>
              <w:rPr>
                <w:rFonts w:hint="eastAsia"/>
                <w:lang w:eastAsia="zh-CN"/>
              </w:rPr>
              <w:t xml:space="preserve"> that sends this message</w:t>
            </w:r>
            <w:r>
              <w:rPr>
                <w:lang w:eastAsia="zh-CN"/>
              </w:rPr>
              <w:t>, assigned by the WAB-MT’s BH-</w:t>
            </w:r>
            <w:proofErr w:type="spellStart"/>
            <w:r>
              <w:rPr>
                <w:lang w:eastAsia="zh-CN"/>
              </w:rPr>
              <w:t>gNB</w:t>
            </w:r>
            <w:proofErr w:type="spellEnd"/>
            <w:r>
              <w:rPr>
                <w:lang w:eastAsia="zh-CN"/>
              </w:rPr>
              <w:t>.</w:t>
            </w:r>
          </w:p>
        </w:tc>
        <w:tc>
          <w:tcPr>
            <w:tcW w:w="1080" w:type="dxa"/>
          </w:tcPr>
          <w:p w14:paraId="7F810ECC" w14:textId="77777777" w:rsidR="004736C2" w:rsidRDefault="004736C2" w:rsidP="004736C2">
            <w:pPr>
              <w:pStyle w:val="TAC"/>
              <w:keepNext w:val="0"/>
              <w:keepLines w:val="0"/>
              <w:widowControl w:val="0"/>
              <w:rPr>
                <w:rFonts w:cs="Arial"/>
                <w:szCs w:val="18"/>
                <w:lang w:eastAsia="ja-JP"/>
              </w:rPr>
            </w:pPr>
            <w:r>
              <w:rPr>
                <w:rFonts w:cs="Arial"/>
                <w:szCs w:val="18"/>
                <w:lang w:eastAsia="ja-JP"/>
              </w:rPr>
              <w:t>YES</w:t>
            </w:r>
          </w:p>
        </w:tc>
        <w:tc>
          <w:tcPr>
            <w:tcW w:w="1080" w:type="dxa"/>
          </w:tcPr>
          <w:p w14:paraId="1521B008" w14:textId="77777777" w:rsidR="004736C2" w:rsidRPr="00FD0425" w:rsidRDefault="004736C2" w:rsidP="004736C2">
            <w:pPr>
              <w:pStyle w:val="TAC"/>
              <w:keepNext w:val="0"/>
              <w:keepLines w:val="0"/>
              <w:widowControl w:val="0"/>
              <w:rPr>
                <w:lang w:eastAsia="ja-JP"/>
              </w:rPr>
            </w:pPr>
            <w:r>
              <w:rPr>
                <w:lang w:eastAsia="ja-JP"/>
              </w:rPr>
              <w:t>ignore</w:t>
            </w:r>
          </w:p>
        </w:tc>
      </w:tr>
      <w:tr w:rsidR="00A147F4" w:rsidRPr="00FD0425" w14:paraId="2F265999" w14:textId="77777777" w:rsidTr="004736C2">
        <w:trPr>
          <w:ins w:id="99" w:author="Huawei" w:date="2025-09-23T09:16:00Z"/>
        </w:trPr>
        <w:tc>
          <w:tcPr>
            <w:tcW w:w="2160" w:type="dxa"/>
          </w:tcPr>
          <w:p w14:paraId="56B250B8" w14:textId="491B36E3" w:rsidR="00A147F4" w:rsidRDefault="00A147F4" w:rsidP="00A147F4">
            <w:pPr>
              <w:pStyle w:val="TAL"/>
              <w:keepNext w:val="0"/>
              <w:keepLines w:val="0"/>
              <w:widowControl w:val="0"/>
              <w:rPr>
                <w:ins w:id="100" w:author="Huawei" w:date="2025-09-23T09:16:00Z"/>
                <w:rFonts w:cs="Arial"/>
                <w:szCs w:val="18"/>
              </w:rPr>
            </w:pPr>
            <w:ins w:id="101" w:author="Huawei" w:date="2025-09-23T09:16:00Z">
              <w:r>
                <w:rPr>
                  <w:rFonts w:cs="Arial" w:hint="eastAsia"/>
                  <w:szCs w:val="18"/>
                  <w:lang w:eastAsia="zh-CN"/>
                </w:rPr>
                <w:t>N</w:t>
              </w:r>
              <w:r>
                <w:rPr>
                  <w:rFonts w:cs="Arial"/>
                  <w:szCs w:val="18"/>
                  <w:lang w:eastAsia="zh-CN"/>
                </w:rPr>
                <w:t xml:space="preserve">eighbour NG-RAN Node TNL </w:t>
              </w:r>
              <w:r w:rsidRPr="00334AA6">
                <w:rPr>
                  <w:rFonts w:cs="Arial"/>
                  <w:szCs w:val="18"/>
                  <w:lang w:eastAsia="zh-CN"/>
                </w:rPr>
                <w:t>Address</w:t>
              </w:r>
              <w:r>
                <w:rPr>
                  <w:rFonts w:cs="Arial"/>
                  <w:szCs w:val="18"/>
                  <w:lang w:eastAsia="zh-CN"/>
                </w:rPr>
                <w:t xml:space="preserve"> List</w:t>
              </w:r>
            </w:ins>
          </w:p>
        </w:tc>
        <w:tc>
          <w:tcPr>
            <w:tcW w:w="1080" w:type="dxa"/>
          </w:tcPr>
          <w:p w14:paraId="11CF76FE" w14:textId="341574AA" w:rsidR="00A147F4" w:rsidRDefault="00A147F4" w:rsidP="00A147F4">
            <w:pPr>
              <w:pStyle w:val="TAL"/>
              <w:keepNext w:val="0"/>
              <w:keepLines w:val="0"/>
              <w:widowControl w:val="0"/>
              <w:rPr>
                <w:ins w:id="102" w:author="Huawei" w:date="2025-09-23T09:16:00Z"/>
                <w:rFonts w:cs="Arial"/>
                <w:bCs/>
                <w:szCs w:val="18"/>
              </w:rPr>
            </w:pPr>
            <w:ins w:id="103" w:author="Huawei" w:date="2025-09-23T09:16:00Z">
              <w:r>
                <w:rPr>
                  <w:rFonts w:cs="Arial" w:hint="eastAsia"/>
                  <w:bCs/>
                  <w:szCs w:val="18"/>
                  <w:lang w:eastAsia="zh-CN"/>
                </w:rPr>
                <w:t>O</w:t>
              </w:r>
            </w:ins>
          </w:p>
        </w:tc>
        <w:tc>
          <w:tcPr>
            <w:tcW w:w="1080" w:type="dxa"/>
          </w:tcPr>
          <w:p w14:paraId="5F14A113" w14:textId="36295B33" w:rsidR="00A147F4" w:rsidRPr="00FD0425" w:rsidRDefault="00A147F4" w:rsidP="00A147F4">
            <w:pPr>
              <w:pStyle w:val="TAL"/>
              <w:keepNext w:val="0"/>
              <w:keepLines w:val="0"/>
              <w:widowControl w:val="0"/>
              <w:rPr>
                <w:ins w:id="104" w:author="Huawei" w:date="2025-09-23T09:16:00Z"/>
                <w:bCs/>
                <w:i/>
                <w:lang w:eastAsia="ja-JP"/>
              </w:rPr>
            </w:pPr>
            <w:ins w:id="105" w:author="Huawei" w:date="2025-09-23T09:16:00Z">
              <w:r>
                <w:rPr>
                  <w:rFonts w:cs="Arial"/>
                  <w:bCs/>
                  <w:i/>
                  <w:szCs w:val="18"/>
                  <w:lang w:eastAsia="ja-JP"/>
                </w:rPr>
                <w:t>0..&lt;</w:t>
              </w:r>
              <w:proofErr w:type="spellStart"/>
              <w:r>
                <w:rPr>
                  <w:rFonts w:cs="Arial"/>
                  <w:bCs/>
                  <w:i/>
                  <w:szCs w:val="18"/>
                  <w:lang w:eastAsia="ja-JP"/>
                </w:rPr>
                <w:t>maxnoofNeighbourNG</w:t>
              </w:r>
              <w:proofErr w:type="spellEnd"/>
              <w:r>
                <w:rPr>
                  <w:rFonts w:cs="Arial"/>
                  <w:bCs/>
                  <w:i/>
                  <w:szCs w:val="18"/>
                  <w:lang w:eastAsia="ja-JP"/>
                </w:rPr>
                <w:t>-RAN nodes&gt;</w:t>
              </w:r>
            </w:ins>
          </w:p>
        </w:tc>
        <w:tc>
          <w:tcPr>
            <w:tcW w:w="1512" w:type="dxa"/>
          </w:tcPr>
          <w:p w14:paraId="35743596" w14:textId="6B9C8B44" w:rsidR="00A147F4" w:rsidRDefault="00A147F4" w:rsidP="00A147F4">
            <w:pPr>
              <w:pStyle w:val="TAL"/>
              <w:keepNext w:val="0"/>
              <w:keepLines w:val="0"/>
              <w:widowControl w:val="0"/>
              <w:rPr>
                <w:ins w:id="106" w:author="Huawei" w:date="2025-09-23T09:16:00Z"/>
                <w:rFonts w:cs="Arial"/>
                <w:bCs/>
                <w:szCs w:val="18"/>
              </w:rPr>
            </w:pPr>
            <w:ins w:id="107" w:author="Huawei" w:date="2025-09-23T09:16:00Z">
              <w:r>
                <w:rPr>
                  <w:rFonts w:cs="Arial"/>
                  <w:bCs/>
                  <w:szCs w:val="18"/>
                  <w:lang w:eastAsia="zh-CN"/>
                </w:rPr>
                <w:t>9.2.2.X</w:t>
              </w:r>
            </w:ins>
          </w:p>
        </w:tc>
        <w:tc>
          <w:tcPr>
            <w:tcW w:w="1728" w:type="dxa"/>
          </w:tcPr>
          <w:p w14:paraId="4638939C" w14:textId="6F97A470" w:rsidR="00A147F4" w:rsidRDefault="00A147F4" w:rsidP="00A147F4">
            <w:pPr>
              <w:pStyle w:val="TAL"/>
              <w:keepNext w:val="0"/>
              <w:keepLines w:val="0"/>
              <w:widowControl w:val="0"/>
              <w:rPr>
                <w:ins w:id="108" w:author="Huawei" w:date="2025-09-23T09:16:00Z"/>
                <w:lang w:eastAsia="zh-CN"/>
              </w:rPr>
            </w:pPr>
            <w:ins w:id="109" w:author="Huawei" w:date="2025-09-23T09:16:00Z">
              <w:r>
                <w:rPr>
                  <w:lang w:eastAsia="zh-CN"/>
                </w:rPr>
                <w:t>Contains a list of TNL address of the neighbour NG-RAN Node</w:t>
              </w:r>
              <w:r>
                <w:rPr>
                  <w:rFonts w:hint="eastAsia"/>
                  <w:lang w:eastAsia="zh-CN"/>
                </w:rPr>
                <w:t>(</w:t>
              </w:r>
              <w:r>
                <w:rPr>
                  <w:lang w:eastAsia="zh-CN"/>
                </w:rPr>
                <w:t>s).</w:t>
              </w:r>
            </w:ins>
          </w:p>
        </w:tc>
        <w:tc>
          <w:tcPr>
            <w:tcW w:w="1080" w:type="dxa"/>
          </w:tcPr>
          <w:p w14:paraId="03839287" w14:textId="278C5CE4" w:rsidR="00A147F4" w:rsidRDefault="00A147F4" w:rsidP="00A147F4">
            <w:pPr>
              <w:pStyle w:val="TAC"/>
              <w:keepNext w:val="0"/>
              <w:keepLines w:val="0"/>
              <w:widowControl w:val="0"/>
              <w:rPr>
                <w:ins w:id="110" w:author="Huawei" w:date="2025-09-23T09:16:00Z"/>
                <w:rFonts w:cs="Arial"/>
                <w:szCs w:val="18"/>
                <w:lang w:eastAsia="ja-JP"/>
              </w:rPr>
            </w:pPr>
            <w:ins w:id="111" w:author="Huawei" w:date="2025-09-23T09:16:00Z">
              <w:r>
                <w:rPr>
                  <w:rFonts w:cs="Arial"/>
                  <w:szCs w:val="18"/>
                  <w:lang w:eastAsia="ja-JP"/>
                </w:rPr>
                <w:t>YES</w:t>
              </w:r>
            </w:ins>
          </w:p>
        </w:tc>
        <w:tc>
          <w:tcPr>
            <w:tcW w:w="1080" w:type="dxa"/>
          </w:tcPr>
          <w:p w14:paraId="69990A20" w14:textId="4ED46893" w:rsidR="00A147F4" w:rsidRDefault="00A147F4" w:rsidP="00A147F4">
            <w:pPr>
              <w:pStyle w:val="TAC"/>
              <w:keepNext w:val="0"/>
              <w:keepLines w:val="0"/>
              <w:widowControl w:val="0"/>
              <w:rPr>
                <w:ins w:id="112" w:author="Huawei" w:date="2025-09-23T09:16:00Z"/>
                <w:lang w:eastAsia="ja-JP"/>
              </w:rPr>
            </w:pPr>
            <w:ins w:id="113" w:author="Huawei" w:date="2025-09-23T09:16:00Z">
              <w:r>
                <w:rPr>
                  <w:rFonts w:cs="Arial"/>
                  <w:szCs w:val="18"/>
                  <w:lang w:eastAsia="ja-JP"/>
                </w:rPr>
                <w:t>ignore</w:t>
              </w:r>
            </w:ins>
          </w:p>
        </w:tc>
      </w:tr>
    </w:tbl>
    <w:p w14:paraId="488F1E2A" w14:textId="77777777" w:rsidR="004736C2" w:rsidRPr="00FD0425" w:rsidRDefault="004736C2" w:rsidP="004736C2">
      <w:pPr>
        <w:widowControl w:val="0"/>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736C2" w:rsidRPr="00FD0425" w14:paraId="09E6212C" w14:textId="77777777" w:rsidTr="004736C2">
        <w:tc>
          <w:tcPr>
            <w:tcW w:w="3686" w:type="dxa"/>
            <w:tcBorders>
              <w:top w:val="single" w:sz="4" w:space="0" w:color="auto"/>
              <w:left w:val="single" w:sz="4" w:space="0" w:color="auto"/>
              <w:bottom w:val="single" w:sz="4" w:space="0" w:color="auto"/>
              <w:right w:val="single" w:sz="4" w:space="0" w:color="auto"/>
            </w:tcBorders>
            <w:hideMark/>
          </w:tcPr>
          <w:p w14:paraId="35851DD4" w14:textId="77777777" w:rsidR="004736C2" w:rsidRPr="00FD0425" w:rsidRDefault="004736C2" w:rsidP="004736C2">
            <w:pPr>
              <w:pStyle w:val="TAH"/>
              <w:keepNext w:val="0"/>
              <w:keepLines w:val="0"/>
              <w:widowControl w:val="0"/>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ED62F6C" w14:textId="77777777" w:rsidR="004736C2" w:rsidRPr="00FD0425" w:rsidRDefault="004736C2" w:rsidP="004736C2">
            <w:pPr>
              <w:pStyle w:val="TAH"/>
              <w:keepNext w:val="0"/>
              <w:keepLines w:val="0"/>
              <w:widowControl w:val="0"/>
              <w:rPr>
                <w:rFonts w:cs="Arial"/>
                <w:lang w:eastAsia="ja-JP"/>
              </w:rPr>
            </w:pPr>
            <w:r w:rsidRPr="00FD0425">
              <w:rPr>
                <w:rFonts w:cs="Arial"/>
                <w:lang w:eastAsia="ja-JP"/>
              </w:rPr>
              <w:t>Explanation</w:t>
            </w:r>
          </w:p>
        </w:tc>
      </w:tr>
      <w:tr w:rsidR="004736C2" w:rsidRPr="00FD0425" w14:paraId="3588EDC3" w14:textId="77777777" w:rsidTr="004736C2">
        <w:tc>
          <w:tcPr>
            <w:tcW w:w="3686" w:type="dxa"/>
            <w:tcBorders>
              <w:top w:val="single" w:sz="4" w:space="0" w:color="auto"/>
              <w:left w:val="single" w:sz="4" w:space="0" w:color="auto"/>
              <w:bottom w:val="single" w:sz="4" w:space="0" w:color="auto"/>
              <w:right w:val="single" w:sz="4" w:space="0" w:color="auto"/>
            </w:tcBorders>
            <w:hideMark/>
          </w:tcPr>
          <w:p w14:paraId="5C934DC7" w14:textId="77777777" w:rsidR="004736C2" w:rsidRPr="00FD0425" w:rsidRDefault="004736C2" w:rsidP="004736C2">
            <w:pPr>
              <w:pStyle w:val="TAL"/>
              <w:keepNext w:val="0"/>
              <w:keepLines w:val="0"/>
              <w:widowControl w:val="0"/>
              <w:rPr>
                <w:rFonts w:cs="Arial"/>
                <w:bCs/>
                <w:lang w:eastAsia="ja-JP"/>
              </w:rPr>
            </w:pPr>
            <w:proofErr w:type="spellStart"/>
            <w:r w:rsidRPr="00FD0425">
              <w:rPr>
                <w:bCs/>
                <w:lang w:eastAsia="ja-JP"/>
              </w:rPr>
              <w:t>maxnoofCellsinNG</w:t>
            </w:r>
            <w:proofErr w:type="spellEnd"/>
            <w:r w:rsidRPr="00FD0425">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14:paraId="1A1BBF5C" w14:textId="77777777" w:rsidR="004736C2" w:rsidRPr="00FD0425" w:rsidRDefault="004736C2" w:rsidP="004736C2">
            <w:pPr>
              <w:pStyle w:val="TAL"/>
              <w:keepNext w:val="0"/>
              <w:keepLines w:val="0"/>
              <w:widowControl w:val="0"/>
              <w:rPr>
                <w:rFonts w:cs="Arial"/>
                <w:lang w:eastAsia="ja-JP"/>
              </w:rPr>
            </w:pPr>
            <w:r w:rsidRPr="00FD0425">
              <w:rPr>
                <w:rFonts w:cs="Arial"/>
                <w:lang w:eastAsia="ja-JP"/>
              </w:rPr>
              <w:t>Maximum no. cells that can be served by a NG-RAN node. Value is 16384.</w:t>
            </w:r>
          </w:p>
        </w:tc>
      </w:tr>
      <w:tr w:rsidR="004736C2" w:rsidRPr="00FD0425" w14:paraId="057D409C" w14:textId="77777777" w:rsidTr="004736C2">
        <w:tc>
          <w:tcPr>
            <w:tcW w:w="3686" w:type="dxa"/>
            <w:tcBorders>
              <w:top w:val="single" w:sz="4" w:space="0" w:color="auto"/>
              <w:left w:val="single" w:sz="4" w:space="0" w:color="auto"/>
              <w:bottom w:val="single" w:sz="4" w:space="0" w:color="auto"/>
              <w:right w:val="single" w:sz="4" w:space="0" w:color="auto"/>
            </w:tcBorders>
          </w:tcPr>
          <w:p w14:paraId="6116144D" w14:textId="77777777" w:rsidR="004736C2" w:rsidRPr="00FD0425" w:rsidRDefault="004736C2" w:rsidP="004736C2">
            <w:pPr>
              <w:pStyle w:val="TAL"/>
              <w:keepNext w:val="0"/>
              <w:keepLines w:val="0"/>
              <w:widowControl w:val="0"/>
              <w:rPr>
                <w:bCs/>
                <w:lang w:eastAsia="ja-JP"/>
              </w:rPr>
            </w:pPr>
            <w:proofErr w:type="spellStart"/>
            <w:r>
              <w:rPr>
                <w:rFonts w:cs="Arial"/>
                <w:bCs/>
                <w:szCs w:val="18"/>
                <w:lang w:eastAsia="ja-JP"/>
              </w:rPr>
              <w:t>maxnoofNeighbourNG</w:t>
            </w:r>
            <w:proofErr w:type="spellEnd"/>
            <w:r>
              <w:rPr>
                <w:rFonts w:cs="Arial"/>
                <w:bCs/>
                <w:szCs w:val="18"/>
                <w:lang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2715AC3C" w14:textId="77777777" w:rsidR="004736C2" w:rsidRPr="00FD0425" w:rsidRDefault="004736C2" w:rsidP="004736C2">
            <w:pPr>
              <w:pStyle w:val="TAL"/>
              <w:keepNext w:val="0"/>
              <w:keepLines w:val="0"/>
              <w:widowControl w:val="0"/>
              <w:rPr>
                <w:rFonts w:cs="Arial"/>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312446BD" w14:textId="77777777" w:rsidR="004736C2" w:rsidRPr="00FD0425" w:rsidRDefault="004736C2" w:rsidP="004736C2">
      <w:pPr>
        <w:widowControl w:val="0"/>
      </w:pPr>
    </w:p>
    <w:p w14:paraId="47A05D6E" w14:textId="77777777" w:rsidR="00A147F4" w:rsidRDefault="00A147F4" w:rsidP="00A147F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114" w:name="_CR9_1_3_2"/>
      <w:bookmarkStart w:id="115" w:name="_Toc20955219"/>
      <w:bookmarkStart w:id="116" w:name="_Toc29991416"/>
      <w:bookmarkStart w:id="117" w:name="_Toc36555816"/>
      <w:bookmarkStart w:id="118" w:name="_Toc44497526"/>
      <w:bookmarkStart w:id="119" w:name="_Toc45107914"/>
      <w:bookmarkStart w:id="120" w:name="_Toc45901534"/>
      <w:bookmarkStart w:id="121" w:name="_Toc51850613"/>
      <w:bookmarkStart w:id="122" w:name="_Toc56693616"/>
      <w:bookmarkStart w:id="123" w:name="_Toc64447159"/>
      <w:bookmarkStart w:id="124" w:name="_Toc66286653"/>
      <w:bookmarkStart w:id="125" w:name="_Toc74151348"/>
      <w:bookmarkStart w:id="126" w:name="_Toc88653820"/>
      <w:bookmarkStart w:id="127" w:name="_Toc97904176"/>
      <w:bookmarkStart w:id="128" w:name="_Toc98868249"/>
      <w:bookmarkStart w:id="129" w:name="_Toc105174534"/>
      <w:bookmarkStart w:id="130" w:name="_Toc106109371"/>
      <w:bookmarkStart w:id="131" w:name="_Toc113825192"/>
      <w:bookmarkStart w:id="132" w:name="_Toc200461742"/>
      <w:bookmarkEnd w:id="114"/>
      <w:r>
        <w:rPr>
          <w:bCs/>
          <w:i/>
          <w:sz w:val="22"/>
          <w:szCs w:val="22"/>
          <w:lang w:val="en-US"/>
        </w:rPr>
        <w:t>Next Change</w:t>
      </w:r>
    </w:p>
    <w:p w14:paraId="57BA7EA0" w14:textId="77777777" w:rsidR="004736C2" w:rsidRPr="00FD0425" w:rsidRDefault="004736C2" w:rsidP="004736C2">
      <w:pPr>
        <w:pStyle w:val="4"/>
        <w:keepNext w:val="0"/>
        <w:keepLines w:val="0"/>
        <w:widowControl w:val="0"/>
      </w:pPr>
      <w:r w:rsidRPr="00FD0425">
        <w:t>9.1.3.2</w:t>
      </w:r>
      <w:r w:rsidRPr="00FD0425">
        <w:tab/>
        <w:t>XN SETUP RESPONSE</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2898A248" w14:textId="77777777" w:rsidR="004736C2" w:rsidRPr="00FD0425" w:rsidRDefault="004736C2" w:rsidP="004736C2">
      <w:pPr>
        <w:widowControl w:val="0"/>
      </w:pPr>
      <w:r w:rsidRPr="00FD0425">
        <w:t xml:space="preserve">This message is sent by a NG-RAN node to a neighbouring NG-RAN node to transfer application data for an </w:t>
      </w:r>
      <w:proofErr w:type="spellStart"/>
      <w:r w:rsidRPr="00FD0425">
        <w:t>Xn</w:t>
      </w:r>
      <w:proofErr w:type="spellEnd"/>
      <w:r w:rsidRPr="00FD0425">
        <w:t>-C interface instance.</w:t>
      </w:r>
    </w:p>
    <w:p w14:paraId="02967C0D" w14:textId="77777777" w:rsidR="004736C2" w:rsidRPr="00FD0425" w:rsidRDefault="004736C2" w:rsidP="004736C2">
      <w:pPr>
        <w:widowControl w:val="0"/>
      </w:pPr>
      <w:r w:rsidRPr="00FD0425">
        <w:t>Direction: NG-RAN node</w:t>
      </w:r>
      <w:r w:rsidRPr="00FD0425">
        <w:rPr>
          <w:vertAlign w:val="subscript"/>
        </w:rPr>
        <w:t>2</w:t>
      </w:r>
      <w:r w:rsidRPr="00FD0425">
        <w:t xml:space="preserve"> </w:t>
      </w:r>
      <w:r w:rsidRPr="00FD0425">
        <w:sym w:font="Wingdings" w:char="F0E0"/>
      </w:r>
      <w:r w:rsidRPr="00FD0425">
        <w:t xml:space="preserve"> NG-RAN node</w:t>
      </w:r>
      <w:r w:rsidRPr="00FD0425">
        <w:rPr>
          <w:vertAlign w:val="subscript"/>
        </w:rPr>
        <w:t>1</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736C2" w:rsidRPr="00FD0425" w14:paraId="10D90F55" w14:textId="77777777" w:rsidTr="004736C2">
        <w:trPr>
          <w:tblHeader/>
        </w:trPr>
        <w:tc>
          <w:tcPr>
            <w:tcW w:w="2160" w:type="dxa"/>
          </w:tcPr>
          <w:p w14:paraId="6221B4AB" w14:textId="77777777" w:rsidR="004736C2" w:rsidRPr="00FD0425" w:rsidRDefault="004736C2" w:rsidP="004736C2">
            <w:pPr>
              <w:pStyle w:val="TAH"/>
              <w:keepNext w:val="0"/>
              <w:keepLines w:val="0"/>
              <w:widowControl w:val="0"/>
              <w:rPr>
                <w:lang w:eastAsia="ja-JP"/>
              </w:rPr>
            </w:pPr>
            <w:r w:rsidRPr="00FD0425">
              <w:rPr>
                <w:lang w:eastAsia="ja-JP"/>
              </w:rPr>
              <w:t>IE/Group Name</w:t>
            </w:r>
          </w:p>
        </w:tc>
        <w:tc>
          <w:tcPr>
            <w:tcW w:w="1080" w:type="dxa"/>
          </w:tcPr>
          <w:p w14:paraId="421CFBEF" w14:textId="77777777" w:rsidR="004736C2" w:rsidRPr="00FD0425" w:rsidRDefault="004736C2" w:rsidP="004736C2">
            <w:pPr>
              <w:pStyle w:val="TAH"/>
              <w:keepNext w:val="0"/>
              <w:keepLines w:val="0"/>
              <w:widowControl w:val="0"/>
              <w:rPr>
                <w:lang w:eastAsia="ja-JP"/>
              </w:rPr>
            </w:pPr>
            <w:r w:rsidRPr="00FD0425">
              <w:rPr>
                <w:lang w:eastAsia="ja-JP"/>
              </w:rPr>
              <w:t>Presence</w:t>
            </w:r>
          </w:p>
        </w:tc>
        <w:tc>
          <w:tcPr>
            <w:tcW w:w="1080" w:type="dxa"/>
          </w:tcPr>
          <w:p w14:paraId="6CF9DB4F" w14:textId="77777777" w:rsidR="004736C2" w:rsidRPr="00FD0425" w:rsidRDefault="004736C2" w:rsidP="004736C2">
            <w:pPr>
              <w:pStyle w:val="TAH"/>
              <w:keepNext w:val="0"/>
              <w:keepLines w:val="0"/>
              <w:widowControl w:val="0"/>
              <w:rPr>
                <w:lang w:eastAsia="ja-JP"/>
              </w:rPr>
            </w:pPr>
            <w:r w:rsidRPr="00FD0425">
              <w:rPr>
                <w:lang w:eastAsia="ja-JP"/>
              </w:rPr>
              <w:t>Range</w:t>
            </w:r>
          </w:p>
        </w:tc>
        <w:tc>
          <w:tcPr>
            <w:tcW w:w="1512" w:type="dxa"/>
          </w:tcPr>
          <w:p w14:paraId="485F5D96" w14:textId="77777777" w:rsidR="004736C2" w:rsidRPr="00FD0425" w:rsidRDefault="004736C2" w:rsidP="004736C2">
            <w:pPr>
              <w:pStyle w:val="TAH"/>
              <w:keepNext w:val="0"/>
              <w:keepLines w:val="0"/>
              <w:widowControl w:val="0"/>
              <w:rPr>
                <w:lang w:eastAsia="ja-JP"/>
              </w:rPr>
            </w:pPr>
            <w:r w:rsidRPr="00FD0425">
              <w:rPr>
                <w:lang w:eastAsia="ja-JP"/>
              </w:rPr>
              <w:t>IE type and reference</w:t>
            </w:r>
          </w:p>
        </w:tc>
        <w:tc>
          <w:tcPr>
            <w:tcW w:w="1728" w:type="dxa"/>
          </w:tcPr>
          <w:p w14:paraId="0D960EF3" w14:textId="77777777" w:rsidR="004736C2" w:rsidRPr="00FD0425" w:rsidRDefault="004736C2" w:rsidP="004736C2">
            <w:pPr>
              <w:pStyle w:val="TAH"/>
              <w:keepNext w:val="0"/>
              <w:keepLines w:val="0"/>
              <w:widowControl w:val="0"/>
              <w:rPr>
                <w:lang w:eastAsia="ja-JP"/>
              </w:rPr>
            </w:pPr>
            <w:r w:rsidRPr="00FD0425">
              <w:rPr>
                <w:lang w:eastAsia="ja-JP"/>
              </w:rPr>
              <w:t>Semantics description</w:t>
            </w:r>
          </w:p>
        </w:tc>
        <w:tc>
          <w:tcPr>
            <w:tcW w:w="1080" w:type="dxa"/>
          </w:tcPr>
          <w:p w14:paraId="50C83061" w14:textId="77777777" w:rsidR="004736C2" w:rsidRPr="00FD0425" w:rsidRDefault="004736C2" w:rsidP="004736C2">
            <w:pPr>
              <w:pStyle w:val="TAH"/>
              <w:keepNext w:val="0"/>
              <w:keepLines w:val="0"/>
              <w:widowControl w:val="0"/>
              <w:rPr>
                <w:b w:val="0"/>
                <w:lang w:eastAsia="ja-JP"/>
              </w:rPr>
            </w:pPr>
            <w:r w:rsidRPr="00FD0425">
              <w:rPr>
                <w:lang w:eastAsia="ja-JP"/>
              </w:rPr>
              <w:t>Criticality</w:t>
            </w:r>
          </w:p>
        </w:tc>
        <w:tc>
          <w:tcPr>
            <w:tcW w:w="1080" w:type="dxa"/>
          </w:tcPr>
          <w:p w14:paraId="2AF4EA9B" w14:textId="77777777" w:rsidR="004736C2" w:rsidRPr="00FD0425" w:rsidRDefault="004736C2" w:rsidP="004736C2">
            <w:pPr>
              <w:pStyle w:val="TAH"/>
              <w:keepNext w:val="0"/>
              <w:keepLines w:val="0"/>
              <w:widowControl w:val="0"/>
              <w:rPr>
                <w:b w:val="0"/>
                <w:lang w:eastAsia="ja-JP"/>
              </w:rPr>
            </w:pPr>
            <w:r w:rsidRPr="00FD0425">
              <w:rPr>
                <w:lang w:eastAsia="ja-JP"/>
              </w:rPr>
              <w:t>Assigned Criticality</w:t>
            </w:r>
          </w:p>
        </w:tc>
      </w:tr>
      <w:tr w:rsidR="004736C2" w:rsidRPr="00FD0425" w14:paraId="663E9888" w14:textId="77777777" w:rsidTr="004736C2">
        <w:tc>
          <w:tcPr>
            <w:tcW w:w="2160" w:type="dxa"/>
          </w:tcPr>
          <w:p w14:paraId="722DED3E" w14:textId="77777777" w:rsidR="004736C2" w:rsidRPr="00FD0425" w:rsidRDefault="004736C2" w:rsidP="004736C2">
            <w:pPr>
              <w:pStyle w:val="TAL"/>
              <w:keepNext w:val="0"/>
              <w:keepLines w:val="0"/>
              <w:widowControl w:val="0"/>
              <w:rPr>
                <w:lang w:eastAsia="ja-JP"/>
              </w:rPr>
            </w:pPr>
            <w:r w:rsidRPr="00FD0425">
              <w:rPr>
                <w:bCs/>
                <w:lang w:eastAsia="ja-JP"/>
              </w:rPr>
              <w:t>Message Type</w:t>
            </w:r>
          </w:p>
        </w:tc>
        <w:tc>
          <w:tcPr>
            <w:tcW w:w="1080" w:type="dxa"/>
          </w:tcPr>
          <w:p w14:paraId="66F35AA8" w14:textId="77777777" w:rsidR="004736C2" w:rsidRPr="00FD0425" w:rsidRDefault="004736C2" w:rsidP="004736C2">
            <w:pPr>
              <w:pStyle w:val="TAL"/>
              <w:keepNext w:val="0"/>
              <w:keepLines w:val="0"/>
              <w:widowControl w:val="0"/>
              <w:rPr>
                <w:lang w:eastAsia="ja-JP"/>
              </w:rPr>
            </w:pPr>
            <w:r w:rsidRPr="00FD0425">
              <w:rPr>
                <w:bCs/>
                <w:lang w:eastAsia="ja-JP"/>
              </w:rPr>
              <w:t>M</w:t>
            </w:r>
          </w:p>
        </w:tc>
        <w:tc>
          <w:tcPr>
            <w:tcW w:w="1080" w:type="dxa"/>
          </w:tcPr>
          <w:p w14:paraId="20E9D80B" w14:textId="77777777" w:rsidR="004736C2" w:rsidRPr="00FD0425" w:rsidRDefault="004736C2" w:rsidP="004736C2">
            <w:pPr>
              <w:pStyle w:val="TAL"/>
              <w:keepNext w:val="0"/>
              <w:keepLines w:val="0"/>
              <w:widowControl w:val="0"/>
              <w:rPr>
                <w:szCs w:val="18"/>
                <w:lang w:eastAsia="ja-JP"/>
              </w:rPr>
            </w:pPr>
          </w:p>
        </w:tc>
        <w:tc>
          <w:tcPr>
            <w:tcW w:w="1512" w:type="dxa"/>
          </w:tcPr>
          <w:p w14:paraId="4611DEE2" w14:textId="77777777" w:rsidR="004736C2" w:rsidRPr="00FD0425" w:rsidRDefault="004736C2" w:rsidP="004736C2">
            <w:pPr>
              <w:pStyle w:val="TAL"/>
              <w:keepNext w:val="0"/>
              <w:keepLines w:val="0"/>
              <w:widowControl w:val="0"/>
              <w:rPr>
                <w:lang w:eastAsia="ja-JP"/>
              </w:rPr>
            </w:pPr>
            <w:r w:rsidRPr="00FD0425">
              <w:rPr>
                <w:lang w:eastAsia="ja-JP"/>
              </w:rPr>
              <w:t>9.2.3.1</w:t>
            </w:r>
          </w:p>
        </w:tc>
        <w:tc>
          <w:tcPr>
            <w:tcW w:w="1728" w:type="dxa"/>
          </w:tcPr>
          <w:p w14:paraId="36A0697B" w14:textId="77777777" w:rsidR="004736C2" w:rsidRPr="00FD0425" w:rsidRDefault="004736C2" w:rsidP="004736C2">
            <w:pPr>
              <w:pStyle w:val="TAL"/>
              <w:keepNext w:val="0"/>
              <w:keepLines w:val="0"/>
              <w:widowControl w:val="0"/>
              <w:rPr>
                <w:szCs w:val="18"/>
                <w:lang w:eastAsia="ja-JP"/>
              </w:rPr>
            </w:pPr>
          </w:p>
        </w:tc>
        <w:tc>
          <w:tcPr>
            <w:tcW w:w="1080" w:type="dxa"/>
          </w:tcPr>
          <w:p w14:paraId="42FB644E" w14:textId="77777777" w:rsidR="004736C2" w:rsidRPr="00FD0425" w:rsidRDefault="004736C2" w:rsidP="004736C2">
            <w:pPr>
              <w:pStyle w:val="TAC"/>
              <w:keepNext w:val="0"/>
              <w:keepLines w:val="0"/>
              <w:widowControl w:val="0"/>
            </w:pPr>
            <w:r w:rsidRPr="00FD0425">
              <w:t>YES</w:t>
            </w:r>
          </w:p>
        </w:tc>
        <w:tc>
          <w:tcPr>
            <w:tcW w:w="1080" w:type="dxa"/>
          </w:tcPr>
          <w:p w14:paraId="4143EF42" w14:textId="77777777" w:rsidR="004736C2" w:rsidRPr="00FD0425" w:rsidRDefault="004736C2" w:rsidP="004736C2">
            <w:pPr>
              <w:pStyle w:val="TAC"/>
              <w:keepNext w:val="0"/>
              <w:keepLines w:val="0"/>
              <w:widowControl w:val="0"/>
            </w:pPr>
            <w:r w:rsidRPr="00FD0425">
              <w:t>reject</w:t>
            </w:r>
          </w:p>
        </w:tc>
      </w:tr>
      <w:tr w:rsidR="004736C2" w:rsidRPr="00FD0425" w14:paraId="7A9DA50A" w14:textId="77777777" w:rsidTr="004736C2">
        <w:tc>
          <w:tcPr>
            <w:tcW w:w="2160" w:type="dxa"/>
          </w:tcPr>
          <w:p w14:paraId="0A6E8648" w14:textId="77777777" w:rsidR="004736C2" w:rsidRPr="00FD0425" w:rsidRDefault="004736C2" w:rsidP="004736C2">
            <w:pPr>
              <w:pStyle w:val="TAL"/>
              <w:keepNext w:val="0"/>
              <w:keepLines w:val="0"/>
              <w:widowControl w:val="0"/>
              <w:rPr>
                <w:lang w:eastAsia="ja-JP"/>
              </w:rPr>
            </w:pPr>
            <w:r w:rsidRPr="00FD0425">
              <w:rPr>
                <w:bCs/>
                <w:lang w:eastAsia="ja-JP"/>
              </w:rPr>
              <w:t>Global NG-RAN Node ID</w:t>
            </w:r>
          </w:p>
        </w:tc>
        <w:tc>
          <w:tcPr>
            <w:tcW w:w="1080" w:type="dxa"/>
          </w:tcPr>
          <w:p w14:paraId="4D2228B6" w14:textId="77777777" w:rsidR="004736C2" w:rsidRPr="00FD0425" w:rsidRDefault="004736C2" w:rsidP="004736C2">
            <w:pPr>
              <w:pStyle w:val="TAL"/>
              <w:keepNext w:val="0"/>
              <w:keepLines w:val="0"/>
              <w:widowControl w:val="0"/>
              <w:rPr>
                <w:lang w:eastAsia="ja-JP"/>
              </w:rPr>
            </w:pPr>
            <w:r w:rsidRPr="00FD0425">
              <w:rPr>
                <w:bCs/>
                <w:lang w:eastAsia="ja-JP"/>
              </w:rPr>
              <w:t>M</w:t>
            </w:r>
          </w:p>
        </w:tc>
        <w:tc>
          <w:tcPr>
            <w:tcW w:w="1080" w:type="dxa"/>
          </w:tcPr>
          <w:p w14:paraId="32809C91" w14:textId="77777777" w:rsidR="004736C2" w:rsidRPr="00FD0425" w:rsidRDefault="004736C2" w:rsidP="004736C2">
            <w:pPr>
              <w:pStyle w:val="TAL"/>
              <w:keepNext w:val="0"/>
              <w:keepLines w:val="0"/>
              <w:widowControl w:val="0"/>
              <w:rPr>
                <w:szCs w:val="18"/>
                <w:lang w:eastAsia="ja-JP"/>
              </w:rPr>
            </w:pPr>
          </w:p>
        </w:tc>
        <w:tc>
          <w:tcPr>
            <w:tcW w:w="1512" w:type="dxa"/>
          </w:tcPr>
          <w:p w14:paraId="0B034756" w14:textId="77777777" w:rsidR="004736C2" w:rsidRPr="00FD0425" w:rsidRDefault="004736C2" w:rsidP="004736C2">
            <w:pPr>
              <w:pStyle w:val="TAL"/>
              <w:keepNext w:val="0"/>
              <w:keepLines w:val="0"/>
              <w:widowControl w:val="0"/>
              <w:rPr>
                <w:lang w:eastAsia="ja-JP"/>
              </w:rPr>
            </w:pPr>
            <w:r w:rsidRPr="00FD0425">
              <w:rPr>
                <w:bCs/>
                <w:lang w:eastAsia="ja-JP"/>
              </w:rPr>
              <w:t>9.2.2.3</w:t>
            </w:r>
          </w:p>
        </w:tc>
        <w:tc>
          <w:tcPr>
            <w:tcW w:w="1728" w:type="dxa"/>
          </w:tcPr>
          <w:p w14:paraId="17D46DDC" w14:textId="77777777" w:rsidR="004736C2" w:rsidRPr="00FD0425" w:rsidRDefault="004736C2" w:rsidP="004736C2">
            <w:pPr>
              <w:pStyle w:val="TAL"/>
              <w:keepNext w:val="0"/>
              <w:keepLines w:val="0"/>
              <w:widowControl w:val="0"/>
              <w:rPr>
                <w:szCs w:val="18"/>
                <w:lang w:eastAsia="ja-JP"/>
              </w:rPr>
            </w:pPr>
          </w:p>
        </w:tc>
        <w:tc>
          <w:tcPr>
            <w:tcW w:w="1080" w:type="dxa"/>
          </w:tcPr>
          <w:p w14:paraId="4B874C90" w14:textId="77777777" w:rsidR="004736C2" w:rsidRPr="00FD0425" w:rsidRDefault="004736C2" w:rsidP="004736C2">
            <w:pPr>
              <w:pStyle w:val="TAC"/>
              <w:keepNext w:val="0"/>
              <w:keepLines w:val="0"/>
              <w:widowControl w:val="0"/>
            </w:pPr>
            <w:r w:rsidRPr="00FD0425">
              <w:t>YES</w:t>
            </w:r>
          </w:p>
        </w:tc>
        <w:tc>
          <w:tcPr>
            <w:tcW w:w="1080" w:type="dxa"/>
          </w:tcPr>
          <w:p w14:paraId="209120A2" w14:textId="77777777" w:rsidR="004736C2" w:rsidRPr="00FD0425" w:rsidRDefault="004736C2" w:rsidP="004736C2">
            <w:pPr>
              <w:pStyle w:val="TAC"/>
              <w:keepNext w:val="0"/>
              <w:keepLines w:val="0"/>
              <w:widowControl w:val="0"/>
            </w:pPr>
            <w:r w:rsidRPr="00FD0425">
              <w:t>reject</w:t>
            </w:r>
          </w:p>
        </w:tc>
      </w:tr>
      <w:tr w:rsidR="004736C2" w:rsidRPr="00FD0425" w14:paraId="6F8CD07E" w14:textId="77777777" w:rsidTr="004736C2">
        <w:tc>
          <w:tcPr>
            <w:tcW w:w="2160" w:type="dxa"/>
          </w:tcPr>
          <w:p w14:paraId="0CD167B3" w14:textId="77777777" w:rsidR="004736C2" w:rsidRPr="00FD0425" w:rsidRDefault="004736C2" w:rsidP="004736C2">
            <w:pPr>
              <w:pStyle w:val="TAL"/>
              <w:keepNext w:val="0"/>
              <w:keepLines w:val="0"/>
              <w:widowControl w:val="0"/>
              <w:rPr>
                <w:lang w:eastAsia="ja-JP"/>
              </w:rPr>
            </w:pPr>
            <w:r w:rsidRPr="00FD0425">
              <w:t>TAI Support List</w:t>
            </w:r>
          </w:p>
        </w:tc>
        <w:tc>
          <w:tcPr>
            <w:tcW w:w="1080" w:type="dxa"/>
          </w:tcPr>
          <w:p w14:paraId="5883E344" w14:textId="77777777" w:rsidR="004736C2" w:rsidRPr="00FD0425" w:rsidRDefault="004736C2" w:rsidP="004736C2">
            <w:pPr>
              <w:pStyle w:val="TAL"/>
              <w:keepNext w:val="0"/>
              <w:keepLines w:val="0"/>
              <w:widowControl w:val="0"/>
              <w:rPr>
                <w:bCs/>
                <w:lang w:eastAsia="ja-JP"/>
              </w:rPr>
            </w:pPr>
            <w:r w:rsidRPr="00FD0425">
              <w:rPr>
                <w:bCs/>
              </w:rPr>
              <w:t>M</w:t>
            </w:r>
          </w:p>
        </w:tc>
        <w:tc>
          <w:tcPr>
            <w:tcW w:w="1080" w:type="dxa"/>
          </w:tcPr>
          <w:p w14:paraId="56B28C1B" w14:textId="77777777" w:rsidR="004736C2" w:rsidRPr="00FD0425" w:rsidRDefault="004736C2" w:rsidP="004736C2">
            <w:pPr>
              <w:pStyle w:val="TAL"/>
              <w:keepNext w:val="0"/>
              <w:keepLines w:val="0"/>
              <w:widowControl w:val="0"/>
              <w:rPr>
                <w:bCs/>
                <w:i/>
                <w:lang w:eastAsia="ja-JP"/>
              </w:rPr>
            </w:pPr>
          </w:p>
        </w:tc>
        <w:tc>
          <w:tcPr>
            <w:tcW w:w="1512" w:type="dxa"/>
          </w:tcPr>
          <w:p w14:paraId="1AB5D0F0" w14:textId="77777777" w:rsidR="004736C2" w:rsidRPr="00FD0425" w:rsidRDefault="004736C2" w:rsidP="004736C2">
            <w:pPr>
              <w:pStyle w:val="TAL"/>
              <w:keepNext w:val="0"/>
              <w:keepLines w:val="0"/>
              <w:widowControl w:val="0"/>
              <w:rPr>
                <w:bCs/>
                <w:lang w:eastAsia="ja-JP"/>
              </w:rPr>
            </w:pPr>
            <w:r w:rsidRPr="00FD0425">
              <w:rPr>
                <w:bCs/>
              </w:rPr>
              <w:t>9.2.3.20</w:t>
            </w:r>
          </w:p>
        </w:tc>
        <w:tc>
          <w:tcPr>
            <w:tcW w:w="1728" w:type="dxa"/>
          </w:tcPr>
          <w:p w14:paraId="4C1D3498" w14:textId="77777777" w:rsidR="004736C2" w:rsidRPr="00FD0425" w:rsidRDefault="004736C2" w:rsidP="004736C2">
            <w:pPr>
              <w:pStyle w:val="TAL"/>
              <w:keepNext w:val="0"/>
              <w:keepLines w:val="0"/>
              <w:widowControl w:val="0"/>
              <w:rPr>
                <w:lang w:eastAsia="zh-CN"/>
              </w:rPr>
            </w:pPr>
            <w:r w:rsidRPr="00FD0425">
              <w:rPr>
                <w:bCs/>
                <w:lang w:eastAsia="zh-CN"/>
              </w:rPr>
              <w:t>List of supported TAs and associated characteristics.</w:t>
            </w:r>
          </w:p>
        </w:tc>
        <w:tc>
          <w:tcPr>
            <w:tcW w:w="1080" w:type="dxa"/>
          </w:tcPr>
          <w:p w14:paraId="177787E8" w14:textId="77777777" w:rsidR="004736C2" w:rsidRPr="00FD0425" w:rsidRDefault="004736C2" w:rsidP="004736C2">
            <w:pPr>
              <w:pStyle w:val="TAC"/>
              <w:keepNext w:val="0"/>
              <w:keepLines w:val="0"/>
              <w:widowControl w:val="0"/>
            </w:pPr>
            <w:r w:rsidRPr="00FD0425">
              <w:t>YES</w:t>
            </w:r>
          </w:p>
        </w:tc>
        <w:tc>
          <w:tcPr>
            <w:tcW w:w="1080" w:type="dxa"/>
          </w:tcPr>
          <w:p w14:paraId="5FA59D34" w14:textId="77777777" w:rsidR="004736C2" w:rsidRPr="00FD0425" w:rsidRDefault="004736C2" w:rsidP="004736C2">
            <w:pPr>
              <w:pStyle w:val="TAC"/>
              <w:keepNext w:val="0"/>
              <w:keepLines w:val="0"/>
              <w:widowControl w:val="0"/>
            </w:pPr>
            <w:r w:rsidRPr="00FD0425">
              <w:t>reject</w:t>
            </w:r>
          </w:p>
        </w:tc>
      </w:tr>
      <w:tr w:rsidR="004736C2" w:rsidRPr="00FD0425" w14:paraId="7EE88044" w14:textId="77777777" w:rsidTr="004736C2">
        <w:tc>
          <w:tcPr>
            <w:tcW w:w="2160" w:type="dxa"/>
          </w:tcPr>
          <w:p w14:paraId="0827749A" w14:textId="77777777" w:rsidR="004736C2" w:rsidRPr="00FD0425" w:rsidRDefault="004736C2" w:rsidP="004736C2">
            <w:pPr>
              <w:pStyle w:val="TAL"/>
              <w:keepNext w:val="0"/>
              <w:keepLines w:val="0"/>
              <w:widowControl w:val="0"/>
              <w:rPr>
                <w:b/>
              </w:rPr>
            </w:pPr>
            <w:r w:rsidRPr="00FD0425">
              <w:rPr>
                <w:b/>
                <w:lang w:eastAsia="ja-JP"/>
              </w:rPr>
              <w:t>List of Served Cells NR</w:t>
            </w:r>
          </w:p>
        </w:tc>
        <w:tc>
          <w:tcPr>
            <w:tcW w:w="1080" w:type="dxa"/>
          </w:tcPr>
          <w:p w14:paraId="6CB0F11D" w14:textId="77777777" w:rsidR="004736C2" w:rsidRPr="00FD0425" w:rsidRDefault="004736C2" w:rsidP="004736C2">
            <w:pPr>
              <w:pStyle w:val="TAL"/>
              <w:keepNext w:val="0"/>
              <w:keepLines w:val="0"/>
              <w:widowControl w:val="0"/>
              <w:rPr>
                <w:bCs/>
              </w:rPr>
            </w:pPr>
          </w:p>
        </w:tc>
        <w:tc>
          <w:tcPr>
            <w:tcW w:w="1080" w:type="dxa"/>
          </w:tcPr>
          <w:p w14:paraId="5B1ED613" w14:textId="77777777" w:rsidR="004736C2" w:rsidRPr="00FD0425" w:rsidRDefault="004736C2" w:rsidP="004736C2">
            <w:pPr>
              <w:pStyle w:val="TAL"/>
              <w:keepNext w:val="0"/>
              <w:keepLines w:val="0"/>
              <w:widowControl w:val="0"/>
              <w:rPr>
                <w:bCs/>
                <w:i/>
                <w:lang w:eastAsia="ja-JP"/>
              </w:rPr>
            </w:pPr>
            <w:r w:rsidRPr="00FD0425">
              <w:rPr>
                <w:bCs/>
                <w:i/>
                <w:lang w:eastAsia="ja-JP"/>
              </w:rPr>
              <w:t>0 .. &lt;</w:t>
            </w:r>
            <w:bookmarkStart w:id="133" w:name="OLE_LINK307"/>
            <w:proofErr w:type="spellStart"/>
            <w:r w:rsidRPr="00FD0425">
              <w:rPr>
                <w:bCs/>
                <w:i/>
                <w:lang w:eastAsia="ja-JP"/>
              </w:rPr>
              <w:t>maxnoofCellsinNG</w:t>
            </w:r>
            <w:proofErr w:type="spellEnd"/>
            <w:r w:rsidRPr="00FD0425">
              <w:rPr>
                <w:bCs/>
                <w:i/>
                <w:lang w:eastAsia="ja-JP"/>
              </w:rPr>
              <w:t>-RAN node</w:t>
            </w:r>
            <w:bookmarkEnd w:id="133"/>
            <w:r w:rsidRPr="00FD0425">
              <w:rPr>
                <w:bCs/>
                <w:i/>
                <w:lang w:eastAsia="ja-JP"/>
              </w:rPr>
              <w:t>&gt;</w:t>
            </w:r>
          </w:p>
        </w:tc>
        <w:tc>
          <w:tcPr>
            <w:tcW w:w="1512" w:type="dxa"/>
          </w:tcPr>
          <w:p w14:paraId="49079083" w14:textId="77777777" w:rsidR="004736C2" w:rsidRPr="00FD0425" w:rsidRDefault="004736C2" w:rsidP="004736C2">
            <w:pPr>
              <w:pStyle w:val="TAL"/>
              <w:keepNext w:val="0"/>
              <w:keepLines w:val="0"/>
              <w:widowControl w:val="0"/>
              <w:rPr>
                <w:bCs/>
              </w:rPr>
            </w:pPr>
          </w:p>
        </w:tc>
        <w:tc>
          <w:tcPr>
            <w:tcW w:w="1728" w:type="dxa"/>
          </w:tcPr>
          <w:p w14:paraId="423FC3DC" w14:textId="77777777" w:rsidR="004736C2" w:rsidRPr="00FD0425" w:rsidRDefault="004736C2" w:rsidP="004736C2">
            <w:pPr>
              <w:pStyle w:val="TAL"/>
              <w:keepNext w:val="0"/>
              <w:keepLines w:val="0"/>
              <w:widowControl w:val="0"/>
              <w:rPr>
                <w:bCs/>
                <w:lang w:eastAsia="zh-CN"/>
              </w:rPr>
            </w:pPr>
            <w:r w:rsidRPr="00FD0425">
              <w:rPr>
                <w:rFonts w:eastAsia="Calibri Light" w:cs="Arial"/>
                <w:bCs/>
                <w:lang w:eastAsia="zh-CN"/>
              </w:rPr>
              <w:t xml:space="preserve">Contains a list of cells served by the </w:t>
            </w:r>
            <w:proofErr w:type="spellStart"/>
            <w:r w:rsidRPr="00FD0425">
              <w:rPr>
                <w:rFonts w:eastAsia="Calibri Light" w:cs="Arial"/>
                <w:bCs/>
                <w:lang w:eastAsia="zh-CN"/>
              </w:rPr>
              <w:t>gNB</w:t>
            </w:r>
            <w:proofErr w:type="spellEnd"/>
            <w:r w:rsidRPr="00FD0425">
              <w:rPr>
                <w:rFonts w:eastAsia="Calibri Light" w:cs="Arial"/>
                <w:bCs/>
                <w:lang w:eastAsia="zh-CN"/>
              </w:rPr>
              <w:t xml:space="preserve">. </w:t>
            </w:r>
            <w:r w:rsidRPr="00FD0425">
              <w:t xml:space="preserve">If a partial list of cells is signalled, it contains at least one cell per carrier configured at the </w:t>
            </w:r>
            <w:proofErr w:type="spellStart"/>
            <w:r w:rsidRPr="00FD0425">
              <w:t>gNB</w:t>
            </w:r>
            <w:proofErr w:type="spellEnd"/>
          </w:p>
        </w:tc>
        <w:tc>
          <w:tcPr>
            <w:tcW w:w="1080" w:type="dxa"/>
          </w:tcPr>
          <w:p w14:paraId="2349B9B2" w14:textId="77777777" w:rsidR="004736C2" w:rsidRPr="00FD0425" w:rsidRDefault="004736C2" w:rsidP="004736C2">
            <w:pPr>
              <w:pStyle w:val="TAC"/>
              <w:keepNext w:val="0"/>
              <w:keepLines w:val="0"/>
              <w:widowControl w:val="0"/>
            </w:pPr>
            <w:r w:rsidRPr="00FD0425">
              <w:rPr>
                <w:lang w:eastAsia="ja-JP"/>
              </w:rPr>
              <w:t>YES</w:t>
            </w:r>
          </w:p>
        </w:tc>
        <w:tc>
          <w:tcPr>
            <w:tcW w:w="1080" w:type="dxa"/>
          </w:tcPr>
          <w:p w14:paraId="5E65B548" w14:textId="77777777" w:rsidR="004736C2" w:rsidRPr="00FD0425" w:rsidRDefault="004736C2" w:rsidP="004736C2">
            <w:pPr>
              <w:pStyle w:val="TAC"/>
              <w:keepNext w:val="0"/>
              <w:keepLines w:val="0"/>
              <w:widowControl w:val="0"/>
            </w:pPr>
            <w:r w:rsidRPr="00FD0425">
              <w:rPr>
                <w:lang w:eastAsia="ja-JP"/>
              </w:rPr>
              <w:t>reject</w:t>
            </w:r>
          </w:p>
        </w:tc>
      </w:tr>
      <w:tr w:rsidR="004736C2" w:rsidRPr="00FD0425" w14:paraId="6B50AF83" w14:textId="77777777" w:rsidTr="004736C2">
        <w:tc>
          <w:tcPr>
            <w:tcW w:w="2160" w:type="dxa"/>
          </w:tcPr>
          <w:p w14:paraId="388DAD3C" w14:textId="77777777" w:rsidR="004736C2" w:rsidRPr="00FD0425" w:rsidRDefault="004736C2" w:rsidP="004736C2">
            <w:pPr>
              <w:pStyle w:val="TAL"/>
              <w:keepNext w:val="0"/>
              <w:keepLines w:val="0"/>
              <w:widowControl w:val="0"/>
              <w:ind w:left="113"/>
              <w:rPr>
                <w:b/>
              </w:rPr>
            </w:pPr>
            <w:r w:rsidRPr="00FD0425">
              <w:rPr>
                <w:lang w:eastAsia="ja-JP"/>
              </w:rPr>
              <w:t>&gt;Served Cell Information NR</w:t>
            </w:r>
          </w:p>
        </w:tc>
        <w:tc>
          <w:tcPr>
            <w:tcW w:w="1080" w:type="dxa"/>
          </w:tcPr>
          <w:p w14:paraId="2E3BAC71" w14:textId="77777777" w:rsidR="004736C2" w:rsidRPr="00FD0425" w:rsidRDefault="004736C2" w:rsidP="004736C2">
            <w:pPr>
              <w:pStyle w:val="TAL"/>
              <w:keepNext w:val="0"/>
              <w:keepLines w:val="0"/>
              <w:widowControl w:val="0"/>
              <w:rPr>
                <w:bCs/>
              </w:rPr>
            </w:pPr>
            <w:r w:rsidRPr="00FD0425">
              <w:rPr>
                <w:bCs/>
                <w:lang w:eastAsia="ja-JP"/>
              </w:rPr>
              <w:t>M</w:t>
            </w:r>
          </w:p>
        </w:tc>
        <w:tc>
          <w:tcPr>
            <w:tcW w:w="1080" w:type="dxa"/>
          </w:tcPr>
          <w:p w14:paraId="42533621" w14:textId="77777777" w:rsidR="004736C2" w:rsidRPr="00FD0425" w:rsidRDefault="004736C2" w:rsidP="004736C2">
            <w:pPr>
              <w:pStyle w:val="TAL"/>
              <w:keepNext w:val="0"/>
              <w:keepLines w:val="0"/>
              <w:widowControl w:val="0"/>
              <w:rPr>
                <w:bCs/>
                <w:i/>
                <w:lang w:eastAsia="ja-JP"/>
              </w:rPr>
            </w:pPr>
          </w:p>
        </w:tc>
        <w:tc>
          <w:tcPr>
            <w:tcW w:w="1512" w:type="dxa"/>
          </w:tcPr>
          <w:p w14:paraId="0D5069FB" w14:textId="77777777" w:rsidR="004736C2" w:rsidRPr="00FD0425" w:rsidRDefault="004736C2" w:rsidP="004736C2">
            <w:pPr>
              <w:pStyle w:val="TAL"/>
              <w:keepNext w:val="0"/>
              <w:keepLines w:val="0"/>
              <w:widowControl w:val="0"/>
              <w:rPr>
                <w:bCs/>
              </w:rPr>
            </w:pPr>
            <w:r w:rsidRPr="00FD0425">
              <w:rPr>
                <w:bCs/>
                <w:lang w:eastAsia="ja-JP"/>
              </w:rPr>
              <w:t>9.2.2.11</w:t>
            </w:r>
          </w:p>
        </w:tc>
        <w:tc>
          <w:tcPr>
            <w:tcW w:w="1728" w:type="dxa"/>
          </w:tcPr>
          <w:p w14:paraId="60FE7B6D" w14:textId="77777777" w:rsidR="004736C2" w:rsidRPr="00FD0425" w:rsidRDefault="004736C2" w:rsidP="004736C2">
            <w:pPr>
              <w:pStyle w:val="TAL"/>
              <w:keepNext w:val="0"/>
              <w:keepLines w:val="0"/>
              <w:widowControl w:val="0"/>
              <w:rPr>
                <w:bCs/>
                <w:lang w:eastAsia="zh-CN"/>
              </w:rPr>
            </w:pPr>
          </w:p>
        </w:tc>
        <w:tc>
          <w:tcPr>
            <w:tcW w:w="1080" w:type="dxa"/>
          </w:tcPr>
          <w:p w14:paraId="1DD1FC1C" w14:textId="77777777" w:rsidR="004736C2" w:rsidRPr="00FD0425" w:rsidRDefault="004736C2" w:rsidP="004736C2">
            <w:pPr>
              <w:pStyle w:val="TAC"/>
              <w:keepNext w:val="0"/>
              <w:keepLines w:val="0"/>
              <w:widowControl w:val="0"/>
            </w:pPr>
            <w:r w:rsidRPr="00FD0425">
              <w:rPr>
                <w:lang w:eastAsia="ja-JP"/>
              </w:rPr>
              <w:t>–</w:t>
            </w:r>
          </w:p>
        </w:tc>
        <w:tc>
          <w:tcPr>
            <w:tcW w:w="1080" w:type="dxa"/>
          </w:tcPr>
          <w:p w14:paraId="1BC18D26" w14:textId="77777777" w:rsidR="004736C2" w:rsidRPr="00FD0425" w:rsidRDefault="004736C2" w:rsidP="004736C2">
            <w:pPr>
              <w:pStyle w:val="TAC"/>
              <w:keepNext w:val="0"/>
              <w:keepLines w:val="0"/>
              <w:widowControl w:val="0"/>
            </w:pPr>
          </w:p>
        </w:tc>
      </w:tr>
      <w:tr w:rsidR="004736C2" w:rsidRPr="00FD0425" w14:paraId="13C98536" w14:textId="77777777" w:rsidTr="004736C2">
        <w:tc>
          <w:tcPr>
            <w:tcW w:w="2160" w:type="dxa"/>
          </w:tcPr>
          <w:p w14:paraId="116A2416" w14:textId="77777777" w:rsidR="004736C2" w:rsidRPr="00FD0425" w:rsidRDefault="004736C2" w:rsidP="004736C2">
            <w:pPr>
              <w:pStyle w:val="TAL"/>
              <w:keepNext w:val="0"/>
              <w:keepLines w:val="0"/>
              <w:widowControl w:val="0"/>
              <w:ind w:left="113"/>
              <w:rPr>
                <w:b/>
              </w:rPr>
            </w:pPr>
            <w:r w:rsidRPr="00FD0425">
              <w:rPr>
                <w:lang w:eastAsia="ja-JP"/>
              </w:rPr>
              <w:t>&gt;Neighbour Information NR</w:t>
            </w:r>
          </w:p>
        </w:tc>
        <w:tc>
          <w:tcPr>
            <w:tcW w:w="1080" w:type="dxa"/>
          </w:tcPr>
          <w:p w14:paraId="2FF71E42" w14:textId="77777777" w:rsidR="004736C2" w:rsidRPr="00FD0425" w:rsidRDefault="004736C2" w:rsidP="004736C2">
            <w:pPr>
              <w:pStyle w:val="TAL"/>
              <w:keepNext w:val="0"/>
              <w:keepLines w:val="0"/>
              <w:widowControl w:val="0"/>
              <w:rPr>
                <w:bCs/>
              </w:rPr>
            </w:pPr>
            <w:r w:rsidRPr="00FD0425">
              <w:rPr>
                <w:bCs/>
                <w:lang w:eastAsia="ja-JP"/>
              </w:rPr>
              <w:t>O</w:t>
            </w:r>
          </w:p>
        </w:tc>
        <w:tc>
          <w:tcPr>
            <w:tcW w:w="1080" w:type="dxa"/>
          </w:tcPr>
          <w:p w14:paraId="3650A1A5" w14:textId="77777777" w:rsidR="004736C2" w:rsidRPr="00FD0425" w:rsidRDefault="004736C2" w:rsidP="004736C2">
            <w:pPr>
              <w:pStyle w:val="TAL"/>
              <w:keepNext w:val="0"/>
              <w:keepLines w:val="0"/>
              <w:widowControl w:val="0"/>
              <w:rPr>
                <w:bCs/>
                <w:i/>
                <w:lang w:eastAsia="ja-JP"/>
              </w:rPr>
            </w:pPr>
          </w:p>
        </w:tc>
        <w:tc>
          <w:tcPr>
            <w:tcW w:w="1512" w:type="dxa"/>
          </w:tcPr>
          <w:p w14:paraId="4E55FE59" w14:textId="77777777" w:rsidR="004736C2" w:rsidRPr="00FD0425" w:rsidRDefault="004736C2" w:rsidP="004736C2">
            <w:pPr>
              <w:pStyle w:val="TAL"/>
              <w:keepNext w:val="0"/>
              <w:keepLines w:val="0"/>
              <w:widowControl w:val="0"/>
              <w:rPr>
                <w:bCs/>
              </w:rPr>
            </w:pPr>
            <w:r w:rsidRPr="00FD0425">
              <w:rPr>
                <w:rFonts w:eastAsia="MS Mincho" w:cs="Arial"/>
                <w:bCs/>
                <w:lang w:eastAsia="ja-JP"/>
              </w:rPr>
              <w:t>9.2.2.13</w:t>
            </w:r>
          </w:p>
        </w:tc>
        <w:tc>
          <w:tcPr>
            <w:tcW w:w="1728" w:type="dxa"/>
          </w:tcPr>
          <w:p w14:paraId="540B7A24" w14:textId="77777777" w:rsidR="004736C2" w:rsidRPr="00FD0425" w:rsidRDefault="004736C2" w:rsidP="004736C2">
            <w:pPr>
              <w:pStyle w:val="TAL"/>
              <w:keepNext w:val="0"/>
              <w:keepLines w:val="0"/>
              <w:widowControl w:val="0"/>
              <w:rPr>
                <w:bCs/>
                <w:lang w:eastAsia="zh-CN"/>
              </w:rPr>
            </w:pPr>
          </w:p>
        </w:tc>
        <w:tc>
          <w:tcPr>
            <w:tcW w:w="1080" w:type="dxa"/>
          </w:tcPr>
          <w:p w14:paraId="5759A0CD" w14:textId="77777777" w:rsidR="004736C2" w:rsidRPr="00FD0425" w:rsidRDefault="004736C2" w:rsidP="004736C2">
            <w:pPr>
              <w:pStyle w:val="TAC"/>
              <w:keepNext w:val="0"/>
              <w:keepLines w:val="0"/>
              <w:widowControl w:val="0"/>
            </w:pPr>
            <w:r w:rsidRPr="00FD0425">
              <w:rPr>
                <w:lang w:eastAsia="ja-JP"/>
              </w:rPr>
              <w:t>–</w:t>
            </w:r>
          </w:p>
        </w:tc>
        <w:tc>
          <w:tcPr>
            <w:tcW w:w="1080" w:type="dxa"/>
          </w:tcPr>
          <w:p w14:paraId="247ABDA1" w14:textId="77777777" w:rsidR="004736C2" w:rsidRPr="00FD0425" w:rsidRDefault="004736C2" w:rsidP="004736C2">
            <w:pPr>
              <w:pStyle w:val="TAC"/>
              <w:keepNext w:val="0"/>
              <w:keepLines w:val="0"/>
              <w:widowControl w:val="0"/>
            </w:pPr>
          </w:p>
        </w:tc>
      </w:tr>
      <w:tr w:rsidR="004736C2" w:rsidRPr="00FD0425" w14:paraId="33FC81AD" w14:textId="77777777" w:rsidTr="004736C2">
        <w:tc>
          <w:tcPr>
            <w:tcW w:w="2160" w:type="dxa"/>
          </w:tcPr>
          <w:p w14:paraId="3508132D" w14:textId="77777777" w:rsidR="004736C2" w:rsidRPr="00FD0425" w:rsidRDefault="004736C2" w:rsidP="004736C2">
            <w:pPr>
              <w:pStyle w:val="TAL"/>
              <w:keepNext w:val="0"/>
              <w:keepLines w:val="0"/>
              <w:widowControl w:val="0"/>
              <w:ind w:left="113"/>
              <w:rPr>
                <w:b/>
              </w:rPr>
            </w:pPr>
            <w:r w:rsidRPr="00FD0425">
              <w:rPr>
                <w:lang w:eastAsia="ja-JP"/>
              </w:rPr>
              <w:t xml:space="preserve">&gt;Neighbour </w:t>
            </w:r>
            <w:r w:rsidRPr="00FD0425">
              <w:rPr>
                <w:lang w:eastAsia="ja-JP"/>
              </w:rPr>
              <w:lastRenderedPageBreak/>
              <w:t>Information E-UTRA</w:t>
            </w:r>
          </w:p>
        </w:tc>
        <w:tc>
          <w:tcPr>
            <w:tcW w:w="1080" w:type="dxa"/>
          </w:tcPr>
          <w:p w14:paraId="11D485C9" w14:textId="77777777" w:rsidR="004736C2" w:rsidRPr="00FD0425" w:rsidRDefault="004736C2" w:rsidP="004736C2">
            <w:pPr>
              <w:pStyle w:val="TAL"/>
              <w:keepNext w:val="0"/>
              <w:keepLines w:val="0"/>
              <w:widowControl w:val="0"/>
              <w:rPr>
                <w:bCs/>
              </w:rPr>
            </w:pPr>
            <w:r w:rsidRPr="00FD0425">
              <w:rPr>
                <w:bCs/>
                <w:lang w:eastAsia="ja-JP"/>
              </w:rPr>
              <w:lastRenderedPageBreak/>
              <w:t>O</w:t>
            </w:r>
          </w:p>
        </w:tc>
        <w:tc>
          <w:tcPr>
            <w:tcW w:w="1080" w:type="dxa"/>
          </w:tcPr>
          <w:p w14:paraId="211D1ABB" w14:textId="77777777" w:rsidR="004736C2" w:rsidRPr="00FD0425" w:rsidRDefault="004736C2" w:rsidP="004736C2">
            <w:pPr>
              <w:pStyle w:val="TAL"/>
              <w:keepNext w:val="0"/>
              <w:keepLines w:val="0"/>
              <w:widowControl w:val="0"/>
              <w:rPr>
                <w:bCs/>
                <w:i/>
                <w:lang w:eastAsia="ja-JP"/>
              </w:rPr>
            </w:pPr>
          </w:p>
        </w:tc>
        <w:tc>
          <w:tcPr>
            <w:tcW w:w="1512" w:type="dxa"/>
          </w:tcPr>
          <w:p w14:paraId="74973FF0" w14:textId="77777777" w:rsidR="004736C2" w:rsidRPr="00FD0425" w:rsidRDefault="004736C2" w:rsidP="004736C2">
            <w:pPr>
              <w:pStyle w:val="TAL"/>
              <w:keepNext w:val="0"/>
              <w:keepLines w:val="0"/>
              <w:widowControl w:val="0"/>
              <w:rPr>
                <w:bCs/>
              </w:rPr>
            </w:pPr>
            <w:r w:rsidRPr="00FD0425">
              <w:rPr>
                <w:rFonts w:eastAsia="MS Mincho" w:cs="Arial"/>
                <w:bCs/>
                <w:lang w:eastAsia="ja-JP"/>
              </w:rPr>
              <w:t>9.2.2.14</w:t>
            </w:r>
          </w:p>
        </w:tc>
        <w:tc>
          <w:tcPr>
            <w:tcW w:w="1728" w:type="dxa"/>
          </w:tcPr>
          <w:p w14:paraId="697CC961" w14:textId="77777777" w:rsidR="004736C2" w:rsidRPr="00FD0425" w:rsidRDefault="004736C2" w:rsidP="004736C2">
            <w:pPr>
              <w:pStyle w:val="TAL"/>
              <w:keepNext w:val="0"/>
              <w:keepLines w:val="0"/>
              <w:widowControl w:val="0"/>
              <w:rPr>
                <w:bCs/>
                <w:lang w:eastAsia="zh-CN"/>
              </w:rPr>
            </w:pPr>
          </w:p>
        </w:tc>
        <w:tc>
          <w:tcPr>
            <w:tcW w:w="1080" w:type="dxa"/>
          </w:tcPr>
          <w:p w14:paraId="73467D5B" w14:textId="77777777" w:rsidR="004736C2" w:rsidRPr="00FD0425" w:rsidRDefault="004736C2" w:rsidP="004736C2">
            <w:pPr>
              <w:pStyle w:val="TAC"/>
              <w:keepNext w:val="0"/>
              <w:keepLines w:val="0"/>
              <w:widowControl w:val="0"/>
            </w:pPr>
            <w:r w:rsidRPr="00FD0425">
              <w:rPr>
                <w:lang w:eastAsia="ja-JP"/>
              </w:rPr>
              <w:t>–</w:t>
            </w:r>
          </w:p>
        </w:tc>
        <w:tc>
          <w:tcPr>
            <w:tcW w:w="1080" w:type="dxa"/>
          </w:tcPr>
          <w:p w14:paraId="7243F435" w14:textId="77777777" w:rsidR="004736C2" w:rsidRPr="00FD0425" w:rsidRDefault="004736C2" w:rsidP="004736C2">
            <w:pPr>
              <w:pStyle w:val="TAC"/>
              <w:keepNext w:val="0"/>
              <w:keepLines w:val="0"/>
              <w:widowControl w:val="0"/>
            </w:pPr>
          </w:p>
        </w:tc>
      </w:tr>
      <w:tr w:rsidR="004736C2" w:rsidRPr="00FD0425" w14:paraId="1ABBC181" w14:textId="77777777" w:rsidTr="004736C2">
        <w:tc>
          <w:tcPr>
            <w:tcW w:w="2160" w:type="dxa"/>
          </w:tcPr>
          <w:p w14:paraId="79079D64" w14:textId="77777777" w:rsidR="004736C2" w:rsidRPr="00FD0425" w:rsidRDefault="004736C2" w:rsidP="004736C2">
            <w:pPr>
              <w:pStyle w:val="TAL"/>
              <w:keepNext w:val="0"/>
              <w:keepLines w:val="0"/>
              <w:widowControl w:val="0"/>
              <w:ind w:left="113"/>
              <w:rPr>
                <w:lang w:eastAsia="ja-JP"/>
              </w:rPr>
            </w:pPr>
            <w:r>
              <w:t>&gt;Served Cell Specific Info Request</w:t>
            </w:r>
          </w:p>
        </w:tc>
        <w:tc>
          <w:tcPr>
            <w:tcW w:w="1080" w:type="dxa"/>
          </w:tcPr>
          <w:p w14:paraId="342DF379" w14:textId="77777777" w:rsidR="004736C2" w:rsidRPr="00FD0425" w:rsidRDefault="004736C2" w:rsidP="004736C2">
            <w:pPr>
              <w:pStyle w:val="TAL"/>
              <w:keepNext w:val="0"/>
              <w:keepLines w:val="0"/>
              <w:widowControl w:val="0"/>
              <w:rPr>
                <w:bCs/>
                <w:lang w:eastAsia="ja-JP"/>
              </w:rPr>
            </w:pPr>
            <w:r>
              <w:rPr>
                <w:bCs/>
                <w:lang w:val="fr-FR"/>
              </w:rPr>
              <w:t>O</w:t>
            </w:r>
          </w:p>
        </w:tc>
        <w:tc>
          <w:tcPr>
            <w:tcW w:w="1080" w:type="dxa"/>
          </w:tcPr>
          <w:p w14:paraId="61E24365" w14:textId="77777777" w:rsidR="004736C2" w:rsidRPr="00FD0425" w:rsidRDefault="004736C2" w:rsidP="004736C2">
            <w:pPr>
              <w:pStyle w:val="TAL"/>
              <w:keepNext w:val="0"/>
              <w:keepLines w:val="0"/>
              <w:widowControl w:val="0"/>
              <w:rPr>
                <w:bCs/>
                <w:i/>
                <w:lang w:eastAsia="ja-JP"/>
              </w:rPr>
            </w:pPr>
          </w:p>
        </w:tc>
        <w:tc>
          <w:tcPr>
            <w:tcW w:w="1512" w:type="dxa"/>
          </w:tcPr>
          <w:p w14:paraId="40405CBF" w14:textId="77777777" w:rsidR="004736C2" w:rsidRPr="00FD0425" w:rsidRDefault="004736C2" w:rsidP="004736C2">
            <w:pPr>
              <w:pStyle w:val="TAL"/>
              <w:keepNext w:val="0"/>
              <w:keepLines w:val="0"/>
              <w:widowControl w:val="0"/>
              <w:rPr>
                <w:rFonts w:eastAsia="MS Mincho" w:cs="Arial"/>
                <w:bCs/>
                <w:lang w:eastAsia="ja-JP"/>
              </w:rPr>
            </w:pPr>
            <w:r>
              <w:rPr>
                <w:bCs/>
                <w:lang w:val="fr-FR"/>
              </w:rPr>
              <w:t>9.2.2.102</w:t>
            </w:r>
          </w:p>
        </w:tc>
        <w:tc>
          <w:tcPr>
            <w:tcW w:w="1728" w:type="dxa"/>
          </w:tcPr>
          <w:p w14:paraId="0032EA2D" w14:textId="77777777" w:rsidR="004736C2" w:rsidRPr="00FD0425" w:rsidRDefault="004736C2" w:rsidP="004736C2">
            <w:pPr>
              <w:pStyle w:val="TAL"/>
              <w:keepNext w:val="0"/>
              <w:keepLines w:val="0"/>
              <w:widowControl w:val="0"/>
              <w:rPr>
                <w:bCs/>
                <w:lang w:eastAsia="zh-CN"/>
              </w:rPr>
            </w:pPr>
            <w:r>
              <w:rPr>
                <w:lang w:eastAsia="ja-JP"/>
              </w:rPr>
              <w:t>This IE is not used in this version of the specification.</w:t>
            </w:r>
          </w:p>
        </w:tc>
        <w:tc>
          <w:tcPr>
            <w:tcW w:w="1080" w:type="dxa"/>
          </w:tcPr>
          <w:p w14:paraId="3C4E6B35" w14:textId="77777777" w:rsidR="004736C2" w:rsidRPr="00FD0425" w:rsidRDefault="004736C2" w:rsidP="004736C2">
            <w:pPr>
              <w:pStyle w:val="TAC"/>
              <w:keepNext w:val="0"/>
              <w:keepLines w:val="0"/>
              <w:widowControl w:val="0"/>
              <w:rPr>
                <w:lang w:eastAsia="ja-JP"/>
              </w:rPr>
            </w:pPr>
            <w:r>
              <w:rPr>
                <w:lang w:val="fr-FR" w:eastAsia="ja-JP"/>
              </w:rPr>
              <w:t>YES</w:t>
            </w:r>
          </w:p>
        </w:tc>
        <w:tc>
          <w:tcPr>
            <w:tcW w:w="1080" w:type="dxa"/>
          </w:tcPr>
          <w:p w14:paraId="2773A633" w14:textId="77777777" w:rsidR="004736C2" w:rsidRPr="00FD0425" w:rsidRDefault="004736C2" w:rsidP="004736C2">
            <w:pPr>
              <w:pStyle w:val="TAC"/>
              <w:keepNext w:val="0"/>
              <w:keepLines w:val="0"/>
              <w:widowControl w:val="0"/>
            </w:pPr>
            <w:r>
              <w:rPr>
                <w:lang w:val="fr-FR" w:eastAsia="ja-JP"/>
              </w:rPr>
              <w:t>ignore</w:t>
            </w:r>
          </w:p>
        </w:tc>
      </w:tr>
      <w:tr w:rsidR="004736C2" w:rsidRPr="00FD0425" w14:paraId="54A572DB" w14:textId="77777777" w:rsidTr="004736C2">
        <w:tc>
          <w:tcPr>
            <w:tcW w:w="2160" w:type="dxa"/>
          </w:tcPr>
          <w:p w14:paraId="2FFB3693" w14:textId="77777777" w:rsidR="004736C2" w:rsidRPr="00FD0425" w:rsidRDefault="004736C2" w:rsidP="004736C2">
            <w:pPr>
              <w:pStyle w:val="TAL"/>
              <w:keepNext w:val="0"/>
              <w:keepLines w:val="0"/>
              <w:widowControl w:val="0"/>
              <w:rPr>
                <w:b/>
              </w:rPr>
            </w:pPr>
            <w:r w:rsidRPr="00FD0425">
              <w:rPr>
                <w:b/>
                <w:lang w:eastAsia="ja-JP"/>
              </w:rPr>
              <w:t>List of Served Cells E-UTRA</w:t>
            </w:r>
          </w:p>
        </w:tc>
        <w:tc>
          <w:tcPr>
            <w:tcW w:w="1080" w:type="dxa"/>
          </w:tcPr>
          <w:p w14:paraId="53696E88" w14:textId="77777777" w:rsidR="004736C2" w:rsidRPr="00FD0425" w:rsidRDefault="004736C2" w:rsidP="004736C2">
            <w:pPr>
              <w:pStyle w:val="TAL"/>
              <w:keepNext w:val="0"/>
              <w:keepLines w:val="0"/>
              <w:widowControl w:val="0"/>
              <w:rPr>
                <w:bCs/>
              </w:rPr>
            </w:pPr>
          </w:p>
        </w:tc>
        <w:tc>
          <w:tcPr>
            <w:tcW w:w="1080" w:type="dxa"/>
          </w:tcPr>
          <w:p w14:paraId="0EC23C0A" w14:textId="77777777" w:rsidR="004736C2" w:rsidRPr="00FD0425" w:rsidRDefault="004736C2" w:rsidP="004736C2">
            <w:pPr>
              <w:pStyle w:val="TAL"/>
              <w:keepNext w:val="0"/>
              <w:keepLines w:val="0"/>
              <w:widowControl w:val="0"/>
              <w:rPr>
                <w:bCs/>
                <w:i/>
                <w:lang w:eastAsia="ja-JP"/>
              </w:rPr>
            </w:pPr>
            <w:r w:rsidRPr="00FD0425">
              <w:rPr>
                <w:bCs/>
                <w:i/>
                <w:lang w:eastAsia="ja-JP"/>
              </w:rPr>
              <w:t>0 .. &lt;</w:t>
            </w:r>
            <w:proofErr w:type="spellStart"/>
            <w:r w:rsidRPr="00FD0425">
              <w:rPr>
                <w:bCs/>
                <w:i/>
                <w:lang w:eastAsia="ja-JP"/>
              </w:rPr>
              <w:t>maxnoofCellsinNG</w:t>
            </w:r>
            <w:proofErr w:type="spellEnd"/>
            <w:r w:rsidRPr="00FD0425">
              <w:rPr>
                <w:bCs/>
                <w:i/>
                <w:lang w:eastAsia="ja-JP"/>
              </w:rPr>
              <w:t>-RAN node&gt;</w:t>
            </w:r>
          </w:p>
        </w:tc>
        <w:tc>
          <w:tcPr>
            <w:tcW w:w="1512" w:type="dxa"/>
          </w:tcPr>
          <w:p w14:paraId="4C85FCEF" w14:textId="77777777" w:rsidR="004736C2" w:rsidRPr="00FD0425" w:rsidRDefault="004736C2" w:rsidP="004736C2">
            <w:pPr>
              <w:pStyle w:val="TAL"/>
              <w:keepNext w:val="0"/>
              <w:keepLines w:val="0"/>
              <w:widowControl w:val="0"/>
              <w:rPr>
                <w:bCs/>
              </w:rPr>
            </w:pPr>
          </w:p>
        </w:tc>
        <w:tc>
          <w:tcPr>
            <w:tcW w:w="1728" w:type="dxa"/>
          </w:tcPr>
          <w:p w14:paraId="4B454A98" w14:textId="77777777" w:rsidR="004736C2" w:rsidRPr="00FD0425" w:rsidRDefault="004736C2" w:rsidP="004736C2">
            <w:pPr>
              <w:pStyle w:val="TAL"/>
              <w:keepNext w:val="0"/>
              <w:keepLines w:val="0"/>
              <w:widowControl w:val="0"/>
              <w:rPr>
                <w:bCs/>
                <w:lang w:eastAsia="zh-CN"/>
              </w:rPr>
            </w:pPr>
            <w:r w:rsidRPr="00FD0425">
              <w:rPr>
                <w:rFonts w:eastAsia="Calibri Light" w:cs="Arial"/>
                <w:bCs/>
                <w:lang w:eastAsia="zh-CN"/>
              </w:rPr>
              <w:t>Contains a list of cells served by the ng-</w:t>
            </w:r>
            <w:proofErr w:type="spellStart"/>
            <w:r w:rsidRPr="00FD0425">
              <w:rPr>
                <w:rFonts w:eastAsia="Calibri Light" w:cs="Arial"/>
                <w:bCs/>
                <w:lang w:eastAsia="zh-CN"/>
              </w:rPr>
              <w:t>eNB</w:t>
            </w:r>
            <w:proofErr w:type="spellEnd"/>
            <w:r w:rsidRPr="00FD0425">
              <w:rPr>
                <w:rFonts w:eastAsia="Calibri Light" w:cs="Arial"/>
                <w:bCs/>
                <w:lang w:eastAsia="zh-CN"/>
              </w:rPr>
              <w:t xml:space="preserve">. </w:t>
            </w:r>
            <w:r w:rsidRPr="00FD0425">
              <w:t xml:space="preserve">If a partial list of cells is signalled, it contains at least one cell per carrier configured at the </w:t>
            </w:r>
            <w:proofErr w:type="spellStart"/>
            <w:r w:rsidRPr="00FD0425">
              <w:t>gNB</w:t>
            </w:r>
            <w:proofErr w:type="spellEnd"/>
          </w:p>
        </w:tc>
        <w:tc>
          <w:tcPr>
            <w:tcW w:w="1080" w:type="dxa"/>
          </w:tcPr>
          <w:p w14:paraId="3C4B8708" w14:textId="77777777" w:rsidR="004736C2" w:rsidRPr="00FD0425" w:rsidRDefault="004736C2" w:rsidP="004736C2">
            <w:pPr>
              <w:pStyle w:val="TAC"/>
              <w:keepNext w:val="0"/>
              <w:keepLines w:val="0"/>
              <w:widowControl w:val="0"/>
            </w:pPr>
            <w:r w:rsidRPr="00FD0425">
              <w:rPr>
                <w:lang w:eastAsia="ja-JP"/>
              </w:rPr>
              <w:t>YES</w:t>
            </w:r>
          </w:p>
        </w:tc>
        <w:tc>
          <w:tcPr>
            <w:tcW w:w="1080" w:type="dxa"/>
          </w:tcPr>
          <w:p w14:paraId="38880144" w14:textId="77777777" w:rsidR="004736C2" w:rsidRPr="00FD0425" w:rsidRDefault="004736C2" w:rsidP="004736C2">
            <w:pPr>
              <w:pStyle w:val="TAC"/>
              <w:keepNext w:val="0"/>
              <w:keepLines w:val="0"/>
              <w:widowControl w:val="0"/>
            </w:pPr>
            <w:r w:rsidRPr="00FD0425">
              <w:rPr>
                <w:lang w:eastAsia="ja-JP"/>
              </w:rPr>
              <w:t>reject</w:t>
            </w:r>
          </w:p>
        </w:tc>
      </w:tr>
      <w:tr w:rsidR="004736C2" w:rsidRPr="00FD0425" w14:paraId="4FBA619D" w14:textId="77777777" w:rsidTr="004736C2">
        <w:tc>
          <w:tcPr>
            <w:tcW w:w="2160" w:type="dxa"/>
          </w:tcPr>
          <w:p w14:paraId="6A341DA3" w14:textId="77777777" w:rsidR="004736C2" w:rsidRPr="00FD0425" w:rsidRDefault="004736C2" w:rsidP="004736C2">
            <w:pPr>
              <w:pStyle w:val="TAL"/>
              <w:keepNext w:val="0"/>
              <w:keepLines w:val="0"/>
              <w:widowControl w:val="0"/>
              <w:ind w:left="113"/>
              <w:rPr>
                <w:b/>
              </w:rPr>
            </w:pPr>
            <w:r w:rsidRPr="00FD0425">
              <w:rPr>
                <w:lang w:eastAsia="ja-JP"/>
              </w:rPr>
              <w:t>&gt;Served Cell Information E-UTRA</w:t>
            </w:r>
          </w:p>
        </w:tc>
        <w:tc>
          <w:tcPr>
            <w:tcW w:w="1080" w:type="dxa"/>
          </w:tcPr>
          <w:p w14:paraId="6C61ED80" w14:textId="77777777" w:rsidR="004736C2" w:rsidRPr="00FD0425" w:rsidRDefault="004736C2" w:rsidP="004736C2">
            <w:pPr>
              <w:pStyle w:val="TAL"/>
              <w:keepNext w:val="0"/>
              <w:keepLines w:val="0"/>
              <w:widowControl w:val="0"/>
              <w:rPr>
                <w:bCs/>
              </w:rPr>
            </w:pPr>
            <w:r w:rsidRPr="00FD0425">
              <w:rPr>
                <w:bCs/>
                <w:lang w:eastAsia="ja-JP"/>
              </w:rPr>
              <w:t>M</w:t>
            </w:r>
          </w:p>
        </w:tc>
        <w:tc>
          <w:tcPr>
            <w:tcW w:w="1080" w:type="dxa"/>
          </w:tcPr>
          <w:p w14:paraId="03E127F0" w14:textId="77777777" w:rsidR="004736C2" w:rsidRPr="00FD0425" w:rsidRDefault="004736C2" w:rsidP="004736C2">
            <w:pPr>
              <w:pStyle w:val="TAL"/>
              <w:keepNext w:val="0"/>
              <w:keepLines w:val="0"/>
              <w:widowControl w:val="0"/>
              <w:rPr>
                <w:bCs/>
                <w:i/>
                <w:lang w:eastAsia="ja-JP"/>
              </w:rPr>
            </w:pPr>
          </w:p>
        </w:tc>
        <w:tc>
          <w:tcPr>
            <w:tcW w:w="1512" w:type="dxa"/>
          </w:tcPr>
          <w:p w14:paraId="6FC5CCF8" w14:textId="77777777" w:rsidR="004736C2" w:rsidRPr="00FD0425" w:rsidRDefault="004736C2" w:rsidP="004736C2">
            <w:pPr>
              <w:pStyle w:val="TAL"/>
              <w:keepNext w:val="0"/>
              <w:keepLines w:val="0"/>
              <w:widowControl w:val="0"/>
              <w:rPr>
                <w:bCs/>
              </w:rPr>
            </w:pPr>
            <w:r w:rsidRPr="00FD0425">
              <w:rPr>
                <w:rFonts w:eastAsia="MS Mincho" w:cs="Arial"/>
                <w:bCs/>
                <w:lang w:eastAsia="ja-JP"/>
              </w:rPr>
              <w:t>9.2.2.12</w:t>
            </w:r>
          </w:p>
        </w:tc>
        <w:tc>
          <w:tcPr>
            <w:tcW w:w="1728" w:type="dxa"/>
          </w:tcPr>
          <w:p w14:paraId="12553B6F" w14:textId="77777777" w:rsidR="004736C2" w:rsidRPr="00FD0425" w:rsidRDefault="004736C2" w:rsidP="004736C2">
            <w:pPr>
              <w:pStyle w:val="TAL"/>
              <w:keepNext w:val="0"/>
              <w:keepLines w:val="0"/>
              <w:widowControl w:val="0"/>
              <w:rPr>
                <w:bCs/>
                <w:lang w:eastAsia="zh-CN"/>
              </w:rPr>
            </w:pPr>
          </w:p>
        </w:tc>
        <w:tc>
          <w:tcPr>
            <w:tcW w:w="1080" w:type="dxa"/>
          </w:tcPr>
          <w:p w14:paraId="6AD5D62E" w14:textId="77777777" w:rsidR="004736C2" w:rsidRPr="00FD0425" w:rsidRDefault="004736C2" w:rsidP="004736C2">
            <w:pPr>
              <w:pStyle w:val="TAC"/>
              <w:keepNext w:val="0"/>
              <w:keepLines w:val="0"/>
              <w:widowControl w:val="0"/>
            </w:pPr>
            <w:r w:rsidRPr="00FD0425">
              <w:rPr>
                <w:lang w:eastAsia="ja-JP"/>
              </w:rPr>
              <w:t>–</w:t>
            </w:r>
          </w:p>
        </w:tc>
        <w:tc>
          <w:tcPr>
            <w:tcW w:w="1080" w:type="dxa"/>
          </w:tcPr>
          <w:p w14:paraId="2886A025" w14:textId="77777777" w:rsidR="004736C2" w:rsidRPr="00FD0425" w:rsidRDefault="004736C2" w:rsidP="004736C2">
            <w:pPr>
              <w:pStyle w:val="TAC"/>
              <w:keepNext w:val="0"/>
              <w:keepLines w:val="0"/>
              <w:widowControl w:val="0"/>
            </w:pPr>
          </w:p>
        </w:tc>
      </w:tr>
      <w:tr w:rsidR="004736C2" w:rsidRPr="00FD0425" w14:paraId="10A6E2B9" w14:textId="77777777" w:rsidTr="004736C2">
        <w:tc>
          <w:tcPr>
            <w:tcW w:w="2160" w:type="dxa"/>
          </w:tcPr>
          <w:p w14:paraId="3C3FAA63" w14:textId="77777777" w:rsidR="004736C2" w:rsidRPr="00FD0425" w:rsidRDefault="004736C2" w:rsidP="004736C2">
            <w:pPr>
              <w:pStyle w:val="TAL"/>
              <w:keepNext w:val="0"/>
              <w:keepLines w:val="0"/>
              <w:widowControl w:val="0"/>
              <w:ind w:left="113"/>
              <w:rPr>
                <w:b/>
              </w:rPr>
            </w:pPr>
            <w:r w:rsidRPr="00FD0425">
              <w:rPr>
                <w:lang w:eastAsia="ja-JP"/>
              </w:rPr>
              <w:t>&gt;Neighbour Information NR</w:t>
            </w:r>
          </w:p>
        </w:tc>
        <w:tc>
          <w:tcPr>
            <w:tcW w:w="1080" w:type="dxa"/>
          </w:tcPr>
          <w:p w14:paraId="71787672" w14:textId="77777777" w:rsidR="004736C2" w:rsidRPr="00FD0425" w:rsidRDefault="004736C2" w:rsidP="004736C2">
            <w:pPr>
              <w:pStyle w:val="TAL"/>
              <w:keepNext w:val="0"/>
              <w:keepLines w:val="0"/>
              <w:widowControl w:val="0"/>
              <w:rPr>
                <w:bCs/>
              </w:rPr>
            </w:pPr>
            <w:r w:rsidRPr="00FD0425">
              <w:rPr>
                <w:bCs/>
                <w:lang w:eastAsia="ja-JP"/>
              </w:rPr>
              <w:t>O</w:t>
            </w:r>
          </w:p>
        </w:tc>
        <w:tc>
          <w:tcPr>
            <w:tcW w:w="1080" w:type="dxa"/>
          </w:tcPr>
          <w:p w14:paraId="3564F57E" w14:textId="77777777" w:rsidR="004736C2" w:rsidRPr="00FD0425" w:rsidRDefault="004736C2" w:rsidP="004736C2">
            <w:pPr>
              <w:pStyle w:val="TAL"/>
              <w:keepNext w:val="0"/>
              <w:keepLines w:val="0"/>
              <w:widowControl w:val="0"/>
              <w:rPr>
                <w:bCs/>
                <w:i/>
                <w:lang w:eastAsia="ja-JP"/>
              </w:rPr>
            </w:pPr>
          </w:p>
        </w:tc>
        <w:tc>
          <w:tcPr>
            <w:tcW w:w="1512" w:type="dxa"/>
          </w:tcPr>
          <w:p w14:paraId="7D2AA2D5" w14:textId="77777777" w:rsidR="004736C2" w:rsidRPr="00FD0425" w:rsidRDefault="004736C2" w:rsidP="004736C2">
            <w:pPr>
              <w:pStyle w:val="TAL"/>
              <w:keepNext w:val="0"/>
              <w:keepLines w:val="0"/>
              <w:widowControl w:val="0"/>
              <w:rPr>
                <w:bCs/>
              </w:rPr>
            </w:pPr>
            <w:r w:rsidRPr="00FD0425">
              <w:rPr>
                <w:rFonts w:eastAsia="MS Mincho" w:cs="Arial"/>
                <w:bCs/>
                <w:lang w:eastAsia="ja-JP"/>
              </w:rPr>
              <w:t>9.2.2.13</w:t>
            </w:r>
          </w:p>
        </w:tc>
        <w:tc>
          <w:tcPr>
            <w:tcW w:w="1728" w:type="dxa"/>
          </w:tcPr>
          <w:p w14:paraId="67B5D131" w14:textId="77777777" w:rsidR="004736C2" w:rsidRPr="00FD0425" w:rsidRDefault="004736C2" w:rsidP="004736C2">
            <w:pPr>
              <w:pStyle w:val="TAL"/>
              <w:keepNext w:val="0"/>
              <w:keepLines w:val="0"/>
              <w:widowControl w:val="0"/>
              <w:rPr>
                <w:bCs/>
                <w:lang w:eastAsia="zh-CN"/>
              </w:rPr>
            </w:pPr>
          </w:p>
        </w:tc>
        <w:tc>
          <w:tcPr>
            <w:tcW w:w="1080" w:type="dxa"/>
          </w:tcPr>
          <w:p w14:paraId="452742E8" w14:textId="77777777" w:rsidR="004736C2" w:rsidRPr="00FD0425" w:rsidRDefault="004736C2" w:rsidP="004736C2">
            <w:pPr>
              <w:pStyle w:val="TAC"/>
              <w:keepNext w:val="0"/>
              <w:keepLines w:val="0"/>
              <w:widowControl w:val="0"/>
            </w:pPr>
            <w:r w:rsidRPr="00FD0425">
              <w:rPr>
                <w:lang w:eastAsia="ja-JP"/>
              </w:rPr>
              <w:t>–</w:t>
            </w:r>
          </w:p>
        </w:tc>
        <w:tc>
          <w:tcPr>
            <w:tcW w:w="1080" w:type="dxa"/>
          </w:tcPr>
          <w:p w14:paraId="0E3E8CA9" w14:textId="77777777" w:rsidR="004736C2" w:rsidRPr="00FD0425" w:rsidRDefault="004736C2" w:rsidP="004736C2">
            <w:pPr>
              <w:pStyle w:val="TAC"/>
              <w:keepNext w:val="0"/>
              <w:keepLines w:val="0"/>
              <w:widowControl w:val="0"/>
            </w:pPr>
          </w:p>
        </w:tc>
      </w:tr>
      <w:tr w:rsidR="004736C2" w:rsidRPr="00FD0425" w14:paraId="3537B263" w14:textId="77777777" w:rsidTr="004736C2">
        <w:tc>
          <w:tcPr>
            <w:tcW w:w="2160" w:type="dxa"/>
          </w:tcPr>
          <w:p w14:paraId="6D5496F1" w14:textId="77777777" w:rsidR="004736C2" w:rsidRPr="00FD0425" w:rsidRDefault="004736C2" w:rsidP="004736C2">
            <w:pPr>
              <w:pStyle w:val="TAL"/>
              <w:keepNext w:val="0"/>
              <w:keepLines w:val="0"/>
              <w:widowControl w:val="0"/>
              <w:ind w:left="113"/>
              <w:rPr>
                <w:b/>
              </w:rPr>
            </w:pPr>
            <w:r w:rsidRPr="00FD0425">
              <w:rPr>
                <w:lang w:eastAsia="ja-JP"/>
              </w:rPr>
              <w:t>&gt;Neighbour Information E-UTRA</w:t>
            </w:r>
          </w:p>
        </w:tc>
        <w:tc>
          <w:tcPr>
            <w:tcW w:w="1080" w:type="dxa"/>
          </w:tcPr>
          <w:p w14:paraId="612F7D2E" w14:textId="77777777" w:rsidR="004736C2" w:rsidRPr="00FD0425" w:rsidRDefault="004736C2" w:rsidP="004736C2">
            <w:pPr>
              <w:pStyle w:val="TAL"/>
              <w:keepNext w:val="0"/>
              <w:keepLines w:val="0"/>
              <w:widowControl w:val="0"/>
              <w:rPr>
                <w:bCs/>
              </w:rPr>
            </w:pPr>
            <w:r w:rsidRPr="00FD0425">
              <w:rPr>
                <w:bCs/>
                <w:lang w:eastAsia="ja-JP"/>
              </w:rPr>
              <w:t>O</w:t>
            </w:r>
          </w:p>
        </w:tc>
        <w:tc>
          <w:tcPr>
            <w:tcW w:w="1080" w:type="dxa"/>
          </w:tcPr>
          <w:p w14:paraId="75E2419F" w14:textId="77777777" w:rsidR="004736C2" w:rsidRPr="00FD0425" w:rsidRDefault="004736C2" w:rsidP="004736C2">
            <w:pPr>
              <w:pStyle w:val="TAL"/>
              <w:keepNext w:val="0"/>
              <w:keepLines w:val="0"/>
              <w:widowControl w:val="0"/>
              <w:rPr>
                <w:bCs/>
                <w:i/>
                <w:lang w:eastAsia="ja-JP"/>
              </w:rPr>
            </w:pPr>
          </w:p>
        </w:tc>
        <w:tc>
          <w:tcPr>
            <w:tcW w:w="1512" w:type="dxa"/>
          </w:tcPr>
          <w:p w14:paraId="03FC70E5" w14:textId="77777777" w:rsidR="004736C2" w:rsidRPr="00FD0425" w:rsidRDefault="004736C2" w:rsidP="004736C2">
            <w:pPr>
              <w:pStyle w:val="TAL"/>
              <w:keepNext w:val="0"/>
              <w:keepLines w:val="0"/>
              <w:widowControl w:val="0"/>
              <w:rPr>
                <w:bCs/>
              </w:rPr>
            </w:pPr>
            <w:r w:rsidRPr="00FD0425">
              <w:rPr>
                <w:rFonts w:eastAsia="MS Mincho" w:cs="Arial"/>
                <w:bCs/>
                <w:lang w:eastAsia="ja-JP"/>
              </w:rPr>
              <w:t>9.2.2.14</w:t>
            </w:r>
          </w:p>
        </w:tc>
        <w:tc>
          <w:tcPr>
            <w:tcW w:w="1728" w:type="dxa"/>
          </w:tcPr>
          <w:p w14:paraId="0683A5AF" w14:textId="77777777" w:rsidR="004736C2" w:rsidRPr="00FD0425" w:rsidRDefault="004736C2" w:rsidP="004736C2">
            <w:pPr>
              <w:pStyle w:val="TAL"/>
              <w:keepNext w:val="0"/>
              <w:keepLines w:val="0"/>
              <w:widowControl w:val="0"/>
              <w:rPr>
                <w:bCs/>
                <w:lang w:eastAsia="zh-CN"/>
              </w:rPr>
            </w:pPr>
          </w:p>
        </w:tc>
        <w:tc>
          <w:tcPr>
            <w:tcW w:w="1080" w:type="dxa"/>
          </w:tcPr>
          <w:p w14:paraId="0377EFAA" w14:textId="77777777" w:rsidR="004736C2" w:rsidRPr="00FD0425" w:rsidRDefault="004736C2" w:rsidP="004736C2">
            <w:pPr>
              <w:pStyle w:val="TAC"/>
              <w:keepNext w:val="0"/>
              <w:keepLines w:val="0"/>
              <w:widowControl w:val="0"/>
            </w:pPr>
            <w:r w:rsidRPr="00FD0425">
              <w:rPr>
                <w:lang w:eastAsia="ja-JP"/>
              </w:rPr>
              <w:t>–</w:t>
            </w:r>
          </w:p>
        </w:tc>
        <w:tc>
          <w:tcPr>
            <w:tcW w:w="1080" w:type="dxa"/>
          </w:tcPr>
          <w:p w14:paraId="2B31EC01" w14:textId="77777777" w:rsidR="004736C2" w:rsidRPr="00FD0425" w:rsidRDefault="004736C2" w:rsidP="004736C2">
            <w:pPr>
              <w:pStyle w:val="TAC"/>
              <w:keepNext w:val="0"/>
              <w:keepLines w:val="0"/>
              <w:widowControl w:val="0"/>
            </w:pPr>
          </w:p>
        </w:tc>
      </w:tr>
      <w:tr w:rsidR="004736C2" w:rsidRPr="00FD0425" w14:paraId="2F6E699D" w14:textId="77777777" w:rsidTr="004736C2">
        <w:tc>
          <w:tcPr>
            <w:tcW w:w="2160" w:type="dxa"/>
          </w:tcPr>
          <w:p w14:paraId="34C35981" w14:textId="77777777" w:rsidR="004736C2" w:rsidRPr="00FD0425" w:rsidRDefault="004736C2" w:rsidP="004736C2">
            <w:pPr>
              <w:pStyle w:val="TAL"/>
              <w:keepNext w:val="0"/>
              <w:keepLines w:val="0"/>
              <w:widowControl w:val="0"/>
              <w:ind w:left="113"/>
              <w:rPr>
                <w:lang w:eastAsia="ja-JP"/>
              </w:rPr>
            </w:pPr>
            <w:r>
              <w:rPr>
                <w:lang w:val="fr-FR" w:eastAsia="ja-JP"/>
              </w:rPr>
              <w:t>&gt;</w:t>
            </w:r>
            <w:r w:rsidRPr="00A728E7">
              <w:rPr>
                <w:lang w:val="fr-FR" w:eastAsia="ja-JP"/>
              </w:rPr>
              <w:t>SFN Offset</w:t>
            </w:r>
          </w:p>
        </w:tc>
        <w:tc>
          <w:tcPr>
            <w:tcW w:w="1080" w:type="dxa"/>
          </w:tcPr>
          <w:p w14:paraId="454D8606" w14:textId="77777777" w:rsidR="004736C2" w:rsidRPr="00FD0425" w:rsidRDefault="004736C2" w:rsidP="004736C2">
            <w:pPr>
              <w:pStyle w:val="TAL"/>
              <w:keepNext w:val="0"/>
              <w:keepLines w:val="0"/>
              <w:widowControl w:val="0"/>
              <w:rPr>
                <w:bCs/>
                <w:lang w:eastAsia="ja-JP"/>
              </w:rPr>
            </w:pPr>
            <w:r w:rsidRPr="00A728E7">
              <w:rPr>
                <w:lang w:val="fr-FR" w:eastAsia="ja-JP"/>
              </w:rPr>
              <w:t>O</w:t>
            </w:r>
          </w:p>
        </w:tc>
        <w:tc>
          <w:tcPr>
            <w:tcW w:w="1080" w:type="dxa"/>
          </w:tcPr>
          <w:p w14:paraId="4A1B7E0E" w14:textId="77777777" w:rsidR="004736C2" w:rsidRPr="00FD0425" w:rsidRDefault="004736C2" w:rsidP="004736C2">
            <w:pPr>
              <w:pStyle w:val="TAL"/>
              <w:keepNext w:val="0"/>
              <w:keepLines w:val="0"/>
              <w:widowControl w:val="0"/>
              <w:rPr>
                <w:bCs/>
                <w:i/>
                <w:lang w:eastAsia="ja-JP"/>
              </w:rPr>
            </w:pPr>
          </w:p>
        </w:tc>
        <w:tc>
          <w:tcPr>
            <w:tcW w:w="1512" w:type="dxa"/>
          </w:tcPr>
          <w:p w14:paraId="1BBFABD1" w14:textId="77777777" w:rsidR="004736C2" w:rsidRPr="00FD0425" w:rsidRDefault="004736C2" w:rsidP="004736C2">
            <w:pPr>
              <w:pStyle w:val="TAL"/>
              <w:keepNext w:val="0"/>
              <w:keepLines w:val="0"/>
              <w:widowControl w:val="0"/>
              <w:rPr>
                <w:rFonts w:eastAsia="MS Mincho" w:cs="Arial"/>
                <w:bCs/>
                <w:lang w:eastAsia="ja-JP"/>
              </w:rPr>
            </w:pPr>
            <w:r w:rsidRPr="00A728E7">
              <w:rPr>
                <w:lang w:val="fr-FR" w:eastAsia="ja-JP"/>
              </w:rPr>
              <w:t>9.2.2.75</w:t>
            </w:r>
          </w:p>
        </w:tc>
        <w:tc>
          <w:tcPr>
            <w:tcW w:w="1728" w:type="dxa"/>
          </w:tcPr>
          <w:p w14:paraId="232F2467" w14:textId="77777777" w:rsidR="004736C2" w:rsidRPr="00FD0425" w:rsidRDefault="004736C2" w:rsidP="004736C2">
            <w:pPr>
              <w:pStyle w:val="TAL"/>
              <w:keepNext w:val="0"/>
              <w:keepLines w:val="0"/>
              <w:widowControl w:val="0"/>
              <w:rPr>
                <w:bCs/>
                <w:lang w:eastAsia="zh-CN"/>
              </w:rPr>
            </w:pPr>
            <w:r>
              <w:rPr>
                <w:rFonts w:hint="eastAsia"/>
                <w:lang w:eastAsia="zh-CN"/>
              </w:rPr>
              <w:t>A</w:t>
            </w:r>
            <w:r>
              <w:rPr>
                <w:lang w:eastAsia="zh-CN"/>
              </w:rPr>
              <w:t xml:space="preserve">ssociated with the </w:t>
            </w:r>
            <w:r w:rsidRPr="00A5298C">
              <w:rPr>
                <w:i/>
                <w:lang w:eastAsia="ja-JP"/>
              </w:rPr>
              <w:t>ECGI</w:t>
            </w:r>
            <w:r>
              <w:rPr>
                <w:lang w:eastAsia="ja-JP"/>
              </w:rPr>
              <w:t xml:space="preserve"> IE in the </w:t>
            </w:r>
            <w:r w:rsidRPr="00A5298C">
              <w:rPr>
                <w:i/>
                <w:lang w:eastAsia="ja-JP"/>
              </w:rPr>
              <w:t>Served Cell Information E-UTRA</w:t>
            </w:r>
            <w:r>
              <w:rPr>
                <w:lang w:eastAsia="ja-JP"/>
              </w:rPr>
              <w:t xml:space="preserve"> IE</w:t>
            </w:r>
          </w:p>
        </w:tc>
        <w:tc>
          <w:tcPr>
            <w:tcW w:w="1080" w:type="dxa"/>
          </w:tcPr>
          <w:p w14:paraId="62945517" w14:textId="77777777" w:rsidR="004736C2" w:rsidRPr="00FD0425" w:rsidRDefault="004736C2" w:rsidP="004736C2">
            <w:pPr>
              <w:pStyle w:val="TAC"/>
              <w:keepNext w:val="0"/>
              <w:keepLines w:val="0"/>
              <w:widowControl w:val="0"/>
              <w:rPr>
                <w:lang w:eastAsia="ja-JP"/>
              </w:rPr>
            </w:pPr>
            <w:r w:rsidRPr="00A728E7">
              <w:rPr>
                <w:lang w:val="en-US"/>
              </w:rPr>
              <w:t>YES</w:t>
            </w:r>
          </w:p>
        </w:tc>
        <w:tc>
          <w:tcPr>
            <w:tcW w:w="1080" w:type="dxa"/>
          </w:tcPr>
          <w:p w14:paraId="6F912CBE" w14:textId="77777777" w:rsidR="004736C2" w:rsidRPr="00FD0425" w:rsidRDefault="004736C2" w:rsidP="004736C2">
            <w:pPr>
              <w:pStyle w:val="TAC"/>
              <w:keepNext w:val="0"/>
              <w:keepLines w:val="0"/>
              <w:widowControl w:val="0"/>
            </w:pPr>
            <w:r w:rsidRPr="00A728E7">
              <w:rPr>
                <w:lang w:val="en-US"/>
              </w:rPr>
              <w:t>ignore</w:t>
            </w:r>
          </w:p>
        </w:tc>
      </w:tr>
      <w:tr w:rsidR="004736C2" w:rsidRPr="00FD0425" w14:paraId="02FA027B" w14:textId="77777777" w:rsidTr="004736C2">
        <w:tc>
          <w:tcPr>
            <w:tcW w:w="2160" w:type="dxa"/>
          </w:tcPr>
          <w:p w14:paraId="39D677CA" w14:textId="77777777" w:rsidR="004736C2" w:rsidRPr="00FD0425" w:rsidRDefault="004736C2" w:rsidP="004736C2">
            <w:pPr>
              <w:pStyle w:val="TAL"/>
              <w:keepNext w:val="0"/>
              <w:keepLines w:val="0"/>
              <w:widowControl w:val="0"/>
              <w:rPr>
                <w:lang w:eastAsia="ja-JP"/>
              </w:rPr>
            </w:pPr>
            <w:r w:rsidRPr="00FD0425">
              <w:rPr>
                <w:lang w:eastAsia="ja-JP"/>
              </w:rPr>
              <w:t>Criticality Diagnostics</w:t>
            </w:r>
          </w:p>
        </w:tc>
        <w:tc>
          <w:tcPr>
            <w:tcW w:w="1080" w:type="dxa"/>
          </w:tcPr>
          <w:p w14:paraId="73BE4C5B" w14:textId="77777777" w:rsidR="004736C2" w:rsidRPr="00FD0425" w:rsidRDefault="004736C2" w:rsidP="004736C2">
            <w:pPr>
              <w:pStyle w:val="TAL"/>
              <w:keepNext w:val="0"/>
              <w:keepLines w:val="0"/>
              <w:widowControl w:val="0"/>
              <w:rPr>
                <w:bCs/>
                <w:lang w:eastAsia="ja-JP"/>
              </w:rPr>
            </w:pPr>
            <w:r w:rsidRPr="00FD0425">
              <w:rPr>
                <w:lang w:eastAsia="ja-JP"/>
              </w:rPr>
              <w:t>O</w:t>
            </w:r>
          </w:p>
        </w:tc>
        <w:tc>
          <w:tcPr>
            <w:tcW w:w="1080" w:type="dxa"/>
          </w:tcPr>
          <w:p w14:paraId="6684464D" w14:textId="77777777" w:rsidR="004736C2" w:rsidRPr="00FD0425" w:rsidRDefault="004736C2" w:rsidP="004736C2">
            <w:pPr>
              <w:pStyle w:val="TAL"/>
              <w:keepNext w:val="0"/>
              <w:keepLines w:val="0"/>
              <w:widowControl w:val="0"/>
              <w:rPr>
                <w:bCs/>
                <w:i/>
                <w:lang w:eastAsia="ja-JP"/>
              </w:rPr>
            </w:pPr>
          </w:p>
        </w:tc>
        <w:tc>
          <w:tcPr>
            <w:tcW w:w="1512" w:type="dxa"/>
          </w:tcPr>
          <w:p w14:paraId="7B89F2ED" w14:textId="77777777" w:rsidR="004736C2" w:rsidRPr="00FD0425" w:rsidRDefault="004736C2" w:rsidP="004736C2">
            <w:pPr>
              <w:pStyle w:val="TAL"/>
              <w:keepNext w:val="0"/>
              <w:keepLines w:val="0"/>
              <w:widowControl w:val="0"/>
              <w:rPr>
                <w:bCs/>
                <w:lang w:eastAsia="ja-JP"/>
              </w:rPr>
            </w:pPr>
            <w:r w:rsidRPr="00FD0425">
              <w:rPr>
                <w:lang w:eastAsia="ja-JP"/>
              </w:rPr>
              <w:t>9.2.3.3</w:t>
            </w:r>
          </w:p>
        </w:tc>
        <w:tc>
          <w:tcPr>
            <w:tcW w:w="1728" w:type="dxa"/>
          </w:tcPr>
          <w:p w14:paraId="76397112" w14:textId="77777777" w:rsidR="004736C2" w:rsidRPr="00FD0425" w:rsidRDefault="004736C2" w:rsidP="004736C2">
            <w:pPr>
              <w:pStyle w:val="TAL"/>
              <w:keepNext w:val="0"/>
              <w:keepLines w:val="0"/>
              <w:widowControl w:val="0"/>
              <w:rPr>
                <w:bCs/>
                <w:lang w:eastAsia="zh-CN"/>
              </w:rPr>
            </w:pPr>
          </w:p>
        </w:tc>
        <w:tc>
          <w:tcPr>
            <w:tcW w:w="1080" w:type="dxa"/>
          </w:tcPr>
          <w:p w14:paraId="14B3ACDD" w14:textId="77777777" w:rsidR="004736C2" w:rsidRPr="00FD0425" w:rsidRDefault="004736C2" w:rsidP="004736C2">
            <w:pPr>
              <w:pStyle w:val="TAC"/>
              <w:keepNext w:val="0"/>
              <w:keepLines w:val="0"/>
              <w:widowControl w:val="0"/>
              <w:rPr>
                <w:lang w:eastAsia="ja-JP"/>
              </w:rPr>
            </w:pPr>
            <w:r w:rsidRPr="00FD0425">
              <w:rPr>
                <w:lang w:eastAsia="ja-JP"/>
              </w:rPr>
              <w:t>YES</w:t>
            </w:r>
          </w:p>
        </w:tc>
        <w:tc>
          <w:tcPr>
            <w:tcW w:w="1080" w:type="dxa"/>
          </w:tcPr>
          <w:p w14:paraId="4BFB4E5C" w14:textId="77777777" w:rsidR="004736C2" w:rsidRPr="00FD0425" w:rsidRDefault="004736C2" w:rsidP="004736C2">
            <w:pPr>
              <w:pStyle w:val="TAC"/>
              <w:keepNext w:val="0"/>
              <w:keepLines w:val="0"/>
              <w:widowControl w:val="0"/>
            </w:pPr>
            <w:r w:rsidRPr="00FD0425">
              <w:rPr>
                <w:lang w:eastAsia="ja-JP"/>
              </w:rPr>
              <w:t>ignore</w:t>
            </w:r>
          </w:p>
        </w:tc>
      </w:tr>
      <w:tr w:rsidR="004736C2" w:rsidRPr="00FD0425" w14:paraId="116263B6" w14:textId="77777777" w:rsidTr="004736C2">
        <w:tc>
          <w:tcPr>
            <w:tcW w:w="2160" w:type="dxa"/>
          </w:tcPr>
          <w:p w14:paraId="4C3DE11B" w14:textId="77777777" w:rsidR="004736C2" w:rsidRPr="00FD0425" w:rsidRDefault="004736C2" w:rsidP="004736C2">
            <w:pPr>
              <w:pStyle w:val="TAL"/>
              <w:keepNext w:val="0"/>
              <w:keepLines w:val="0"/>
              <w:widowControl w:val="0"/>
              <w:rPr>
                <w:lang w:eastAsia="ja-JP"/>
              </w:rPr>
            </w:pPr>
            <w:r w:rsidRPr="00FD0425">
              <w:rPr>
                <w:lang w:eastAsia="ja-JP"/>
              </w:rPr>
              <w:t>AMF Region Information</w:t>
            </w:r>
          </w:p>
        </w:tc>
        <w:tc>
          <w:tcPr>
            <w:tcW w:w="1080" w:type="dxa"/>
          </w:tcPr>
          <w:p w14:paraId="7CF19A08" w14:textId="77777777" w:rsidR="004736C2" w:rsidRPr="00FD0425" w:rsidRDefault="004736C2" w:rsidP="004736C2">
            <w:pPr>
              <w:pStyle w:val="TAL"/>
              <w:keepNext w:val="0"/>
              <w:keepLines w:val="0"/>
              <w:widowControl w:val="0"/>
              <w:rPr>
                <w:lang w:eastAsia="ja-JP"/>
              </w:rPr>
            </w:pPr>
            <w:r w:rsidRPr="00FD0425">
              <w:rPr>
                <w:bCs/>
                <w:lang w:eastAsia="ja-JP"/>
              </w:rPr>
              <w:t>O</w:t>
            </w:r>
          </w:p>
        </w:tc>
        <w:tc>
          <w:tcPr>
            <w:tcW w:w="1080" w:type="dxa"/>
          </w:tcPr>
          <w:p w14:paraId="5BAF11DA" w14:textId="77777777" w:rsidR="004736C2" w:rsidRPr="00FD0425" w:rsidRDefault="004736C2" w:rsidP="004736C2">
            <w:pPr>
              <w:pStyle w:val="TAL"/>
              <w:keepNext w:val="0"/>
              <w:keepLines w:val="0"/>
              <w:widowControl w:val="0"/>
              <w:rPr>
                <w:bCs/>
                <w:i/>
                <w:lang w:eastAsia="ja-JP"/>
              </w:rPr>
            </w:pPr>
          </w:p>
        </w:tc>
        <w:tc>
          <w:tcPr>
            <w:tcW w:w="1512" w:type="dxa"/>
          </w:tcPr>
          <w:p w14:paraId="664CB63A" w14:textId="77777777" w:rsidR="004736C2" w:rsidRPr="00FD0425" w:rsidRDefault="004736C2" w:rsidP="004736C2">
            <w:pPr>
              <w:pStyle w:val="TAL"/>
              <w:keepNext w:val="0"/>
              <w:keepLines w:val="0"/>
              <w:widowControl w:val="0"/>
              <w:rPr>
                <w:lang w:eastAsia="ja-JP"/>
              </w:rPr>
            </w:pPr>
            <w:r w:rsidRPr="00FD0425">
              <w:rPr>
                <w:bCs/>
                <w:lang w:eastAsia="ja-JP"/>
              </w:rPr>
              <w:t>9.2.3.83</w:t>
            </w:r>
          </w:p>
        </w:tc>
        <w:tc>
          <w:tcPr>
            <w:tcW w:w="1728" w:type="dxa"/>
          </w:tcPr>
          <w:p w14:paraId="27F7CDB3" w14:textId="77777777" w:rsidR="004736C2" w:rsidRPr="00FD0425" w:rsidRDefault="004736C2" w:rsidP="004736C2">
            <w:pPr>
              <w:pStyle w:val="TAL"/>
              <w:keepNext w:val="0"/>
              <w:keepLines w:val="0"/>
              <w:widowControl w:val="0"/>
              <w:rPr>
                <w:bCs/>
                <w:lang w:eastAsia="zh-CN"/>
              </w:rPr>
            </w:pPr>
            <w:r w:rsidRPr="00FD0425">
              <w:rPr>
                <w:lang w:eastAsia="zh-CN"/>
              </w:rPr>
              <w:t>Contains a list of all the AMF Regions to which the NG-RAN node belongs.</w:t>
            </w:r>
          </w:p>
        </w:tc>
        <w:tc>
          <w:tcPr>
            <w:tcW w:w="1080" w:type="dxa"/>
          </w:tcPr>
          <w:p w14:paraId="689B24D1" w14:textId="77777777" w:rsidR="004736C2" w:rsidRPr="00FD0425" w:rsidRDefault="004736C2" w:rsidP="004736C2">
            <w:pPr>
              <w:pStyle w:val="TAC"/>
              <w:keepNext w:val="0"/>
              <w:keepLines w:val="0"/>
              <w:widowControl w:val="0"/>
              <w:rPr>
                <w:lang w:eastAsia="ja-JP"/>
              </w:rPr>
            </w:pPr>
            <w:r w:rsidRPr="00FD0425">
              <w:rPr>
                <w:lang w:eastAsia="ja-JP"/>
              </w:rPr>
              <w:t>YES</w:t>
            </w:r>
          </w:p>
        </w:tc>
        <w:tc>
          <w:tcPr>
            <w:tcW w:w="1080" w:type="dxa"/>
          </w:tcPr>
          <w:p w14:paraId="22E04922" w14:textId="77777777" w:rsidR="004736C2" w:rsidRPr="00FD0425" w:rsidRDefault="004736C2" w:rsidP="004736C2">
            <w:pPr>
              <w:pStyle w:val="TAC"/>
              <w:keepNext w:val="0"/>
              <w:keepLines w:val="0"/>
              <w:widowControl w:val="0"/>
              <w:rPr>
                <w:lang w:eastAsia="ja-JP"/>
              </w:rPr>
            </w:pPr>
            <w:r w:rsidRPr="00FD0425">
              <w:rPr>
                <w:lang w:eastAsia="ja-JP"/>
              </w:rPr>
              <w:t>reject</w:t>
            </w:r>
          </w:p>
        </w:tc>
      </w:tr>
      <w:tr w:rsidR="004736C2" w:rsidRPr="00FD0425" w14:paraId="1238AECF" w14:textId="77777777" w:rsidTr="004736C2">
        <w:tc>
          <w:tcPr>
            <w:tcW w:w="2160" w:type="dxa"/>
          </w:tcPr>
          <w:p w14:paraId="0698061A" w14:textId="77777777" w:rsidR="004736C2" w:rsidRPr="00FD0425" w:rsidRDefault="004736C2" w:rsidP="004736C2">
            <w:pPr>
              <w:pStyle w:val="TAL"/>
              <w:keepNext w:val="0"/>
              <w:keepLines w:val="0"/>
              <w:widowControl w:val="0"/>
              <w:rPr>
                <w:lang w:eastAsia="ja-JP"/>
              </w:rPr>
            </w:pPr>
            <w:r w:rsidRPr="00FD0425">
              <w:rPr>
                <w:bCs/>
                <w:lang w:eastAsia="ja-JP"/>
              </w:rPr>
              <w:t>Interface Instance Indication</w:t>
            </w:r>
          </w:p>
        </w:tc>
        <w:tc>
          <w:tcPr>
            <w:tcW w:w="1080" w:type="dxa"/>
          </w:tcPr>
          <w:p w14:paraId="112EC3C7" w14:textId="77777777" w:rsidR="004736C2" w:rsidRPr="00FD0425" w:rsidRDefault="004736C2" w:rsidP="004736C2">
            <w:pPr>
              <w:pStyle w:val="TAL"/>
              <w:keepNext w:val="0"/>
              <w:keepLines w:val="0"/>
              <w:widowControl w:val="0"/>
              <w:rPr>
                <w:bCs/>
                <w:lang w:eastAsia="ja-JP"/>
              </w:rPr>
            </w:pPr>
            <w:r w:rsidRPr="00FD0425">
              <w:rPr>
                <w:bCs/>
                <w:lang w:eastAsia="ja-JP"/>
              </w:rPr>
              <w:t>O</w:t>
            </w:r>
          </w:p>
        </w:tc>
        <w:tc>
          <w:tcPr>
            <w:tcW w:w="1080" w:type="dxa"/>
          </w:tcPr>
          <w:p w14:paraId="4A1962D6" w14:textId="77777777" w:rsidR="004736C2" w:rsidRPr="00FD0425" w:rsidRDefault="004736C2" w:rsidP="004736C2">
            <w:pPr>
              <w:pStyle w:val="TAL"/>
              <w:keepNext w:val="0"/>
              <w:keepLines w:val="0"/>
              <w:widowControl w:val="0"/>
              <w:rPr>
                <w:bCs/>
                <w:i/>
                <w:lang w:eastAsia="ja-JP"/>
              </w:rPr>
            </w:pPr>
          </w:p>
        </w:tc>
        <w:tc>
          <w:tcPr>
            <w:tcW w:w="1512" w:type="dxa"/>
          </w:tcPr>
          <w:p w14:paraId="4AF198C3" w14:textId="77777777" w:rsidR="004736C2" w:rsidRPr="00FD0425" w:rsidRDefault="004736C2" w:rsidP="004736C2">
            <w:pPr>
              <w:pStyle w:val="TAL"/>
              <w:keepNext w:val="0"/>
              <w:keepLines w:val="0"/>
              <w:widowControl w:val="0"/>
              <w:rPr>
                <w:bCs/>
                <w:lang w:eastAsia="ja-JP"/>
              </w:rPr>
            </w:pPr>
            <w:r w:rsidRPr="00FD0425">
              <w:rPr>
                <w:bCs/>
                <w:lang w:eastAsia="ja-JP"/>
              </w:rPr>
              <w:t>9.2.2.39</w:t>
            </w:r>
          </w:p>
        </w:tc>
        <w:tc>
          <w:tcPr>
            <w:tcW w:w="1728" w:type="dxa"/>
          </w:tcPr>
          <w:p w14:paraId="317E55B2" w14:textId="77777777" w:rsidR="004736C2" w:rsidRPr="00FD0425" w:rsidRDefault="004736C2" w:rsidP="004736C2">
            <w:pPr>
              <w:pStyle w:val="TAL"/>
              <w:keepNext w:val="0"/>
              <w:keepLines w:val="0"/>
              <w:widowControl w:val="0"/>
              <w:rPr>
                <w:lang w:eastAsia="zh-CN"/>
              </w:rPr>
            </w:pPr>
          </w:p>
        </w:tc>
        <w:tc>
          <w:tcPr>
            <w:tcW w:w="1080" w:type="dxa"/>
          </w:tcPr>
          <w:p w14:paraId="56AA53DF" w14:textId="77777777" w:rsidR="004736C2" w:rsidRPr="00FD0425" w:rsidRDefault="004736C2" w:rsidP="004736C2">
            <w:pPr>
              <w:pStyle w:val="TAC"/>
              <w:keepNext w:val="0"/>
              <w:keepLines w:val="0"/>
              <w:widowControl w:val="0"/>
              <w:rPr>
                <w:lang w:eastAsia="ja-JP"/>
              </w:rPr>
            </w:pPr>
            <w:r w:rsidRPr="00FD0425">
              <w:rPr>
                <w:lang w:eastAsia="ja-JP"/>
              </w:rPr>
              <w:t>YES</w:t>
            </w:r>
          </w:p>
        </w:tc>
        <w:tc>
          <w:tcPr>
            <w:tcW w:w="1080" w:type="dxa"/>
          </w:tcPr>
          <w:p w14:paraId="5F60736B" w14:textId="77777777" w:rsidR="004736C2" w:rsidRPr="00FD0425" w:rsidRDefault="004736C2" w:rsidP="004736C2">
            <w:pPr>
              <w:pStyle w:val="TAC"/>
              <w:keepNext w:val="0"/>
              <w:keepLines w:val="0"/>
              <w:widowControl w:val="0"/>
              <w:rPr>
                <w:lang w:eastAsia="ja-JP"/>
              </w:rPr>
            </w:pPr>
            <w:r w:rsidRPr="00FD0425" w:rsidDel="006E4110">
              <w:rPr>
                <w:lang w:eastAsia="ja-JP"/>
              </w:rPr>
              <w:t>reject</w:t>
            </w:r>
          </w:p>
        </w:tc>
      </w:tr>
      <w:tr w:rsidR="004736C2" w:rsidRPr="00FD0425" w14:paraId="35D21A23" w14:textId="77777777" w:rsidTr="004736C2">
        <w:tc>
          <w:tcPr>
            <w:tcW w:w="2160" w:type="dxa"/>
          </w:tcPr>
          <w:p w14:paraId="2396F3FF" w14:textId="77777777" w:rsidR="004736C2" w:rsidRPr="00FD0425" w:rsidRDefault="004736C2" w:rsidP="004736C2">
            <w:pPr>
              <w:pStyle w:val="TAL"/>
              <w:keepNext w:val="0"/>
              <w:keepLines w:val="0"/>
              <w:widowControl w:val="0"/>
              <w:rPr>
                <w:bCs/>
                <w:lang w:eastAsia="ja-JP"/>
              </w:rPr>
            </w:pPr>
            <w:r w:rsidRPr="00FD0425">
              <w:rPr>
                <w:rFonts w:cs="Arial"/>
                <w:szCs w:val="18"/>
                <w:lang w:eastAsia="zh-CN"/>
              </w:rPr>
              <w:t>TNL Configuration Info</w:t>
            </w:r>
          </w:p>
        </w:tc>
        <w:tc>
          <w:tcPr>
            <w:tcW w:w="1080" w:type="dxa"/>
          </w:tcPr>
          <w:p w14:paraId="711B4B56" w14:textId="77777777" w:rsidR="004736C2" w:rsidRPr="00FD0425" w:rsidRDefault="004736C2" w:rsidP="004736C2">
            <w:pPr>
              <w:pStyle w:val="TAL"/>
              <w:keepNext w:val="0"/>
              <w:keepLines w:val="0"/>
              <w:widowControl w:val="0"/>
              <w:rPr>
                <w:bCs/>
                <w:lang w:eastAsia="ja-JP"/>
              </w:rPr>
            </w:pPr>
            <w:r w:rsidRPr="00FD0425">
              <w:rPr>
                <w:rFonts w:cs="Arial"/>
                <w:szCs w:val="18"/>
                <w:lang w:eastAsia="zh-CN"/>
              </w:rPr>
              <w:t>O</w:t>
            </w:r>
          </w:p>
        </w:tc>
        <w:tc>
          <w:tcPr>
            <w:tcW w:w="1080" w:type="dxa"/>
          </w:tcPr>
          <w:p w14:paraId="3F2609F1" w14:textId="77777777" w:rsidR="004736C2" w:rsidRPr="00FD0425" w:rsidRDefault="004736C2" w:rsidP="004736C2">
            <w:pPr>
              <w:pStyle w:val="TAL"/>
              <w:keepNext w:val="0"/>
              <w:keepLines w:val="0"/>
              <w:widowControl w:val="0"/>
              <w:rPr>
                <w:bCs/>
                <w:i/>
                <w:lang w:eastAsia="ja-JP"/>
              </w:rPr>
            </w:pPr>
          </w:p>
        </w:tc>
        <w:tc>
          <w:tcPr>
            <w:tcW w:w="1512" w:type="dxa"/>
          </w:tcPr>
          <w:p w14:paraId="31584B60" w14:textId="77777777" w:rsidR="004736C2" w:rsidRPr="00FD0425" w:rsidRDefault="004736C2" w:rsidP="004736C2">
            <w:pPr>
              <w:pStyle w:val="TAL"/>
              <w:keepNext w:val="0"/>
              <w:keepLines w:val="0"/>
              <w:widowControl w:val="0"/>
              <w:rPr>
                <w:bCs/>
                <w:lang w:eastAsia="ja-JP"/>
              </w:rPr>
            </w:pPr>
            <w:r w:rsidRPr="00FD0425">
              <w:rPr>
                <w:rFonts w:cs="Arial"/>
                <w:szCs w:val="18"/>
                <w:lang w:eastAsia="ja-JP"/>
              </w:rPr>
              <w:t>9.2.3.96</w:t>
            </w:r>
          </w:p>
        </w:tc>
        <w:tc>
          <w:tcPr>
            <w:tcW w:w="1728" w:type="dxa"/>
          </w:tcPr>
          <w:p w14:paraId="23508023" w14:textId="77777777" w:rsidR="004736C2" w:rsidRPr="00FD0425" w:rsidRDefault="004736C2" w:rsidP="004736C2">
            <w:pPr>
              <w:pStyle w:val="TAL"/>
              <w:keepNext w:val="0"/>
              <w:keepLines w:val="0"/>
              <w:widowControl w:val="0"/>
              <w:rPr>
                <w:lang w:eastAsia="zh-CN"/>
              </w:rPr>
            </w:pPr>
          </w:p>
        </w:tc>
        <w:tc>
          <w:tcPr>
            <w:tcW w:w="1080" w:type="dxa"/>
          </w:tcPr>
          <w:p w14:paraId="62508585" w14:textId="77777777" w:rsidR="004736C2" w:rsidRPr="00FD0425" w:rsidRDefault="004736C2" w:rsidP="004736C2">
            <w:pPr>
              <w:pStyle w:val="TAC"/>
              <w:keepNext w:val="0"/>
              <w:keepLines w:val="0"/>
              <w:widowControl w:val="0"/>
              <w:rPr>
                <w:lang w:eastAsia="ja-JP"/>
              </w:rPr>
            </w:pPr>
            <w:r w:rsidRPr="00FD0425">
              <w:rPr>
                <w:rFonts w:cs="Arial"/>
                <w:szCs w:val="18"/>
                <w:lang w:eastAsia="ja-JP"/>
              </w:rPr>
              <w:t>YES</w:t>
            </w:r>
          </w:p>
        </w:tc>
        <w:tc>
          <w:tcPr>
            <w:tcW w:w="1080" w:type="dxa"/>
          </w:tcPr>
          <w:p w14:paraId="461F321B" w14:textId="77777777" w:rsidR="004736C2" w:rsidRPr="00FD0425" w:rsidDel="006E4110" w:rsidRDefault="004736C2" w:rsidP="004736C2">
            <w:pPr>
              <w:pStyle w:val="TAC"/>
              <w:keepNext w:val="0"/>
              <w:keepLines w:val="0"/>
              <w:widowControl w:val="0"/>
              <w:rPr>
                <w:lang w:eastAsia="ja-JP"/>
              </w:rPr>
            </w:pPr>
            <w:r w:rsidRPr="00FD0425">
              <w:rPr>
                <w:rFonts w:cs="Arial"/>
                <w:szCs w:val="18"/>
                <w:lang w:eastAsia="ja-JP"/>
              </w:rPr>
              <w:t>ignore</w:t>
            </w:r>
          </w:p>
        </w:tc>
      </w:tr>
      <w:tr w:rsidR="004736C2" w:rsidRPr="00FD0425" w14:paraId="307132A9" w14:textId="77777777" w:rsidTr="004736C2">
        <w:tc>
          <w:tcPr>
            <w:tcW w:w="2160" w:type="dxa"/>
          </w:tcPr>
          <w:p w14:paraId="584192DF" w14:textId="77777777" w:rsidR="004736C2" w:rsidRPr="00FD0425" w:rsidRDefault="004736C2" w:rsidP="004736C2">
            <w:pPr>
              <w:pStyle w:val="TAL"/>
              <w:keepNext w:val="0"/>
              <w:keepLines w:val="0"/>
              <w:widowControl w:val="0"/>
              <w:rPr>
                <w:rFonts w:cs="Arial"/>
                <w:szCs w:val="18"/>
                <w:lang w:eastAsia="zh-CN"/>
              </w:rPr>
            </w:pPr>
            <w:r w:rsidRPr="00FD0425">
              <w:rPr>
                <w:rFonts w:cs="Arial"/>
                <w:bCs/>
                <w:lang w:eastAsia="ja-JP"/>
              </w:rPr>
              <w:t xml:space="preserve">Partial List Indicator </w:t>
            </w:r>
            <w:r>
              <w:rPr>
                <w:rFonts w:cs="Arial"/>
                <w:bCs/>
                <w:lang w:eastAsia="ja-JP"/>
              </w:rPr>
              <w:t>NR</w:t>
            </w:r>
          </w:p>
        </w:tc>
        <w:tc>
          <w:tcPr>
            <w:tcW w:w="1080" w:type="dxa"/>
          </w:tcPr>
          <w:p w14:paraId="66AC4CE7" w14:textId="77777777" w:rsidR="004736C2" w:rsidRPr="00FD0425" w:rsidRDefault="004736C2" w:rsidP="004736C2">
            <w:pPr>
              <w:pStyle w:val="TAL"/>
              <w:keepNext w:val="0"/>
              <w:keepLines w:val="0"/>
              <w:widowControl w:val="0"/>
              <w:rPr>
                <w:rFonts w:cs="Arial"/>
                <w:szCs w:val="18"/>
                <w:lang w:eastAsia="zh-CN"/>
              </w:rPr>
            </w:pPr>
            <w:r w:rsidRPr="00FD0425">
              <w:rPr>
                <w:lang w:eastAsia="ja-JP"/>
              </w:rPr>
              <w:t>O</w:t>
            </w:r>
          </w:p>
        </w:tc>
        <w:tc>
          <w:tcPr>
            <w:tcW w:w="1080" w:type="dxa"/>
          </w:tcPr>
          <w:p w14:paraId="7B0F163A" w14:textId="77777777" w:rsidR="004736C2" w:rsidRPr="00FD0425" w:rsidRDefault="004736C2" w:rsidP="004736C2">
            <w:pPr>
              <w:pStyle w:val="TAL"/>
              <w:keepNext w:val="0"/>
              <w:keepLines w:val="0"/>
              <w:widowControl w:val="0"/>
              <w:rPr>
                <w:bCs/>
                <w:i/>
                <w:lang w:eastAsia="ja-JP"/>
              </w:rPr>
            </w:pPr>
          </w:p>
        </w:tc>
        <w:tc>
          <w:tcPr>
            <w:tcW w:w="1512" w:type="dxa"/>
          </w:tcPr>
          <w:p w14:paraId="0CD4A6E2" w14:textId="77777777" w:rsidR="004736C2" w:rsidRDefault="004736C2" w:rsidP="004736C2">
            <w:pPr>
              <w:pStyle w:val="TAL"/>
              <w:keepNext w:val="0"/>
              <w:keepLines w:val="0"/>
              <w:widowControl w:val="0"/>
              <w:rPr>
                <w:rFonts w:cs="Arial"/>
              </w:rPr>
            </w:pPr>
            <w:r>
              <w:rPr>
                <w:rFonts w:cs="Arial"/>
              </w:rPr>
              <w:t>Partial List Indicator</w:t>
            </w:r>
          </w:p>
          <w:p w14:paraId="5512F0A9" w14:textId="77777777" w:rsidR="004736C2" w:rsidRPr="00FD0425" w:rsidRDefault="004736C2" w:rsidP="004736C2">
            <w:pPr>
              <w:pStyle w:val="TAL"/>
              <w:keepNext w:val="0"/>
              <w:keepLines w:val="0"/>
              <w:widowControl w:val="0"/>
              <w:rPr>
                <w:rFonts w:cs="Arial"/>
                <w:szCs w:val="18"/>
                <w:lang w:eastAsia="ja-JP"/>
              </w:rPr>
            </w:pPr>
            <w:r>
              <w:rPr>
                <w:rFonts w:cs="Arial"/>
              </w:rPr>
              <w:t>9.2.2.46</w:t>
            </w:r>
          </w:p>
        </w:tc>
        <w:tc>
          <w:tcPr>
            <w:tcW w:w="1728" w:type="dxa"/>
          </w:tcPr>
          <w:p w14:paraId="52A764F3" w14:textId="77777777" w:rsidR="004736C2" w:rsidRPr="00FD0425" w:rsidRDefault="004736C2" w:rsidP="004736C2">
            <w:pPr>
              <w:pStyle w:val="TAL"/>
              <w:keepNext w:val="0"/>
              <w:keepLines w:val="0"/>
              <w:widowControl w:val="0"/>
              <w:rPr>
                <w:lang w:eastAsia="zh-CN"/>
              </w:rPr>
            </w:pPr>
            <w:r w:rsidRPr="00FD0425">
              <w:rPr>
                <w:lang w:eastAsia="zh-CN"/>
              </w:rPr>
              <w:t xml:space="preserve">Value </w:t>
            </w:r>
            <w:r>
              <w:t>“</w:t>
            </w:r>
            <w:r w:rsidRPr="00FD0425">
              <w:rPr>
                <w:lang w:eastAsia="zh-CN"/>
              </w:rPr>
              <w:t>partial</w:t>
            </w:r>
            <w:r>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List of Served Cells</w:t>
            </w:r>
            <w:r w:rsidRPr="00FD0425">
              <w:t xml:space="preserve"> </w:t>
            </w:r>
            <w:r w:rsidRPr="00FD0425">
              <w:rPr>
                <w:rFonts w:cs="Arial"/>
                <w:bCs/>
                <w:i/>
                <w:lang w:eastAsia="ja-JP"/>
              </w:rPr>
              <w:t xml:space="preserve">NR </w:t>
            </w:r>
            <w:r w:rsidRPr="00FD0425">
              <w:t>IE</w:t>
            </w:r>
            <w:r>
              <w:t xml:space="preserve">. </w:t>
            </w:r>
          </w:p>
        </w:tc>
        <w:tc>
          <w:tcPr>
            <w:tcW w:w="1080" w:type="dxa"/>
          </w:tcPr>
          <w:p w14:paraId="7AD8AB25" w14:textId="77777777" w:rsidR="004736C2" w:rsidRPr="00FD0425" w:rsidRDefault="004736C2" w:rsidP="004736C2">
            <w:pPr>
              <w:pStyle w:val="TAC"/>
              <w:keepNext w:val="0"/>
              <w:keepLines w:val="0"/>
              <w:widowControl w:val="0"/>
              <w:rPr>
                <w:rFonts w:cs="Arial"/>
                <w:szCs w:val="18"/>
                <w:lang w:eastAsia="ja-JP"/>
              </w:rPr>
            </w:pPr>
            <w:r w:rsidRPr="00FD0425">
              <w:rPr>
                <w:lang w:eastAsia="ja-JP"/>
              </w:rPr>
              <w:t>YES</w:t>
            </w:r>
          </w:p>
        </w:tc>
        <w:tc>
          <w:tcPr>
            <w:tcW w:w="1080" w:type="dxa"/>
          </w:tcPr>
          <w:p w14:paraId="652AA7B8" w14:textId="77777777" w:rsidR="004736C2" w:rsidRPr="00FD0425" w:rsidRDefault="004736C2" w:rsidP="004736C2">
            <w:pPr>
              <w:pStyle w:val="TAC"/>
              <w:keepNext w:val="0"/>
              <w:keepLines w:val="0"/>
              <w:widowControl w:val="0"/>
              <w:rPr>
                <w:rFonts w:cs="Arial"/>
                <w:szCs w:val="18"/>
                <w:lang w:eastAsia="ja-JP"/>
              </w:rPr>
            </w:pPr>
            <w:r w:rsidRPr="00FD0425">
              <w:rPr>
                <w:lang w:eastAsia="ja-JP"/>
              </w:rPr>
              <w:t>ignore</w:t>
            </w:r>
          </w:p>
        </w:tc>
      </w:tr>
      <w:tr w:rsidR="004736C2" w:rsidRPr="00FD0425" w14:paraId="280AA665" w14:textId="77777777" w:rsidTr="004736C2">
        <w:tc>
          <w:tcPr>
            <w:tcW w:w="2160" w:type="dxa"/>
          </w:tcPr>
          <w:p w14:paraId="01B137B1" w14:textId="77777777" w:rsidR="004736C2" w:rsidRPr="00FD0425" w:rsidRDefault="004736C2" w:rsidP="004736C2">
            <w:pPr>
              <w:pStyle w:val="TAL"/>
              <w:keepNext w:val="0"/>
              <w:keepLines w:val="0"/>
              <w:widowControl w:val="0"/>
              <w:rPr>
                <w:rFonts w:cs="Arial"/>
                <w:szCs w:val="18"/>
                <w:lang w:eastAsia="zh-CN"/>
              </w:rPr>
            </w:pPr>
            <w:r w:rsidRPr="00FD0425">
              <w:t>Cell and Capacity Assistance Information</w:t>
            </w:r>
            <w:r>
              <w:t xml:space="preserve"> NR</w:t>
            </w:r>
          </w:p>
        </w:tc>
        <w:tc>
          <w:tcPr>
            <w:tcW w:w="1080" w:type="dxa"/>
          </w:tcPr>
          <w:p w14:paraId="06B240EB" w14:textId="77777777" w:rsidR="004736C2" w:rsidRPr="00FD0425" w:rsidRDefault="004736C2" w:rsidP="004736C2">
            <w:pPr>
              <w:pStyle w:val="TAL"/>
              <w:keepNext w:val="0"/>
              <w:keepLines w:val="0"/>
              <w:widowControl w:val="0"/>
              <w:rPr>
                <w:rFonts w:cs="Arial"/>
                <w:szCs w:val="18"/>
                <w:lang w:eastAsia="zh-CN"/>
              </w:rPr>
            </w:pPr>
            <w:r w:rsidRPr="00FD0425">
              <w:rPr>
                <w:bCs/>
              </w:rPr>
              <w:t>O</w:t>
            </w:r>
          </w:p>
        </w:tc>
        <w:tc>
          <w:tcPr>
            <w:tcW w:w="1080" w:type="dxa"/>
          </w:tcPr>
          <w:p w14:paraId="7F713303" w14:textId="77777777" w:rsidR="004736C2" w:rsidRPr="00FD0425" w:rsidRDefault="004736C2" w:rsidP="004736C2">
            <w:pPr>
              <w:pStyle w:val="TAL"/>
              <w:keepNext w:val="0"/>
              <w:keepLines w:val="0"/>
              <w:widowControl w:val="0"/>
              <w:rPr>
                <w:bCs/>
                <w:i/>
                <w:lang w:eastAsia="ja-JP"/>
              </w:rPr>
            </w:pPr>
          </w:p>
        </w:tc>
        <w:tc>
          <w:tcPr>
            <w:tcW w:w="1512" w:type="dxa"/>
          </w:tcPr>
          <w:p w14:paraId="34BF0167" w14:textId="77777777" w:rsidR="004736C2" w:rsidRPr="00FD0425" w:rsidRDefault="004736C2" w:rsidP="004736C2">
            <w:pPr>
              <w:pStyle w:val="TAL"/>
              <w:keepNext w:val="0"/>
              <w:keepLines w:val="0"/>
              <w:widowControl w:val="0"/>
              <w:rPr>
                <w:rFonts w:cs="Arial"/>
                <w:szCs w:val="18"/>
                <w:lang w:eastAsia="ja-JP"/>
              </w:rPr>
            </w:pPr>
            <w:r w:rsidRPr="00FD0425">
              <w:rPr>
                <w:bCs/>
              </w:rPr>
              <w:t>9.2.2.41</w:t>
            </w:r>
          </w:p>
        </w:tc>
        <w:tc>
          <w:tcPr>
            <w:tcW w:w="1728" w:type="dxa"/>
          </w:tcPr>
          <w:p w14:paraId="1EA598C6" w14:textId="77777777" w:rsidR="004736C2" w:rsidRPr="00FD0425" w:rsidRDefault="004736C2" w:rsidP="004736C2">
            <w:pPr>
              <w:pStyle w:val="TAL"/>
              <w:keepNext w:val="0"/>
              <w:keepLines w:val="0"/>
              <w:widowControl w:val="0"/>
              <w:rPr>
                <w:lang w:eastAsia="zh-CN"/>
              </w:rPr>
            </w:pPr>
            <w:r>
              <w:rPr>
                <w:lang w:eastAsia="zh-CN"/>
              </w:rPr>
              <w:t>Contains NR cell related assistance information.</w:t>
            </w:r>
          </w:p>
        </w:tc>
        <w:tc>
          <w:tcPr>
            <w:tcW w:w="1080" w:type="dxa"/>
          </w:tcPr>
          <w:p w14:paraId="51E29AED" w14:textId="77777777" w:rsidR="004736C2" w:rsidRPr="00FD0425" w:rsidRDefault="004736C2" w:rsidP="004736C2">
            <w:pPr>
              <w:pStyle w:val="TAC"/>
              <w:keepNext w:val="0"/>
              <w:keepLines w:val="0"/>
              <w:widowControl w:val="0"/>
              <w:rPr>
                <w:rFonts w:cs="Arial"/>
                <w:szCs w:val="18"/>
                <w:lang w:eastAsia="ja-JP"/>
              </w:rPr>
            </w:pPr>
            <w:r w:rsidRPr="00FD0425">
              <w:rPr>
                <w:lang w:eastAsia="ja-JP"/>
              </w:rPr>
              <w:t>YES</w:t>
            </w:r>
          </w:p>
        </w:tc>
        <w:tc>
          <w:tcPr>
            <w:tcW w:w="1080" w:type="dxa"/>
          </w:tcPr>
          <w:p w14:paraId="7D5E5C5F" w14:textId="77777777" w:rsidR="004736C2" w:rsidRPr="00FD0425" w:rsidRDefault="004736C2" w:rsidP="004736C2">
            <w:pPr>
              <w:pStyle w:val="TAC"/>
              <w:keepNext w:val="0"/>
              <w:keepLines w:val="0"/>
              <w:widowControl w:val="0"/>
              <w:rPr>
                <w:rFonts w:cs="Arial"/>
                <w:szCs w:val="18"/>
                <w:lang w:eastAsia="ja-JP"/>
              </w:rPr>
            </w:pPr>
            <w:r w:rsidRPr="00FD0425">
              <w:rPr>
                <w:lang w:eastAsia="ja-JP"/>
              </w:rPr>
              <w:t>ignore</w:t>
            </w:r>
          </w:p>
        </w:tc>
      </w:tr>
      <w:tr w:rsidR="004736C2" w:rsidRPr="00FD0425" w14:paraId="3FFE9B4C" w14:textId="77777777" w:rsidTr="004736C2">
        <w:tc>
          <w:tcPr>
            <w:tcW w:w="2160" w:type="dxa"/>
          </w:tcPr>
          <w:p w14:paraId="3B9E2A29" w14:textId="77777777" w:rsidR="004736C2" w:rsidRPr="00FD0425" w:rsidRDefault="004736C2" w:rsidP="004736C2">
            <w:pPr>
              <w:pStyle w:val="TAL"/>
              <w:keepNext w:val="0"/>
              <w:keepLines w:val="0"/>
              <w:widowControl w:val="0"/>
              <w:rPr>
                <w:rFonts w:cs="Arial"/>
                <w:szCs w:val="18"/>
                <w:lang w:eastAsia="zh-CN"/>
              </w:rPr>
            </w:pPr>
            <w:r w:rsidRPr="00FD0425">
              <w:rPr>
                <w:rFonts w:cs="Arial"/>
                <w:bCs/>
                <w:lang w:eastAsia="ja-JP"/>
              </w:rPr>
              <w:t xml:space="preserve">Partial List Indicator </w:t>
            </w:r>
            <w:r>
              <w:rPr>
                <w:rFonts w:cs="Arial"/>
                <w:bCs/>
                <w:lang w:eastAsia="ja-JP"/>
              </w:rPr>
              <w:t>E-UTRA</w:t>
            </w:r>
          </w:p>
        </w:tc>
        <w:tc>
          <w:tcPr>
            <w:tcW w:w="1080" w:type="dxa"/>
          </w:tcPr>
          <w:p w14:paraId="3DC44CF3" w14:textId="77777777" w:rsidR="004736C2" w:rsidRPr="00FD0425" w:rsidRDefault="004736C2" w:rsidP="004736C2">
            <w:pPr>
              <w:pStyle w:val="TAL"/>
              <w:keepNext w:val="0"/>
              <w:keepLines w:val="0"/>
              <w:widowControl w:val="0"/>
              <w:rPr>
                <w:rFonts w:cs="Arial"/>
                <w:szCs w:val="18"/>
                <w:lang w:eastAsia="zh-CN"/>
              </w:rPr>
            </w:pPr>
            <w:r w:rsidRPr="00FD0425">
              <w:rPr>
                <w:lang w:eastAsia="ja-JP"/>
              </w:rPr>
              <w:t>O</w:t>
            </w:r>
          </w:p>
        </w:tc>
        <w:tc>
          <w:tcPr>
            <w:tcW w:w="1080" w:type="dxa"/>
          </w:tcPr>
          <w:p w14:paraId="2EC8C8E4" w14:textId="77777777" w:rsidR="004736C2" w:rsidRPr="00FD0425" w:rsidRDefault="004736C2" w:rsidP="004736C2">
            <w:pPr>
              <w:pStyle w:val="TAL"/>
              <w:keepNext w:val="0"/>
              <w:keepLines w:val="0"/>
              <w:widowControl w:val="0"/>
              <w:rPr>
                <w:bCs/>
                <w:i/>
                <w:lang w:eastAsia="ja-JP"/>
              </w:rPr>
            </w:pPr>
          </w:p>
        </w:tc>
        <w:tc>
          <w:tcPr>
            <w:tcW w:w="1512" w:type="dxa"/>
          </w:tcPr>
          <w:p w14:paraId="67CF98A9" w14:textId="77777777" w:rsidR="004736C2" w:rsidRDefault="004736C2" w:rsidP="004736C2">
            <w:pPr>
              <w:pStyle w:val="TAL"/>
              <w:keepNext w:val="0"/>
              <w:keepLines w:val="0"/>
              <w:widowControl w:val="0"/>
              <w:rPr>
                <w:rFonts w:cs="Arial"/>
              </w:rPr>
            </w:pPr>
            <w:r>
              <w:rPr>
                <w:rFonts w:cs="Arial"/>
              </w:rPr>
              <w:t>Partial List Indicator</w:t>
            </w:r>
          </w:p>
          <w:p w14:paraId="22207053" w14:textId="77777777" w:rsidR="004736C2" w:rsidRPr="00FD0425" w:rsidRDefault="004736C2" w:rsidP="004736C2">
            <w:pPr>
              <w:pStyle w:val="TAL"/>
              <w:keepNext w:val="0"/>
              <w:keepLines w:val="0"/>
              <w:widowControl w:val="0"/>
              <w:rPr>
                <w:rFonts w:cs="Arial"/>
                <w:szCs w:val="18"/>
                <w:lang w:eastAsia="ja-JP"/>
              </w:rPr>
            </w:pPr>
            <w:r>
              <w:rPr>
                <w:rFonts w:cs="Arial"/>
              </w:rPr>
              <w:t>9.2.2.46</w:t>
            </w:r>
          </w:p>
        </w:tc>
        <w:tc>
          <w:tcPr>
            <w:tcW w:w="1728" w:type="dxa"/>
          </w:tcPr>
          <w:p w14:paraId="5181ED54" w14:textId="77777777" w:rsidR="004736C2" w:rsidRPr="00FD0425" w:rsidRDefault="004736C2" w:rsidP="004736C2">
            <w:pPr>
              <w:pStyle w:val="TAL"/>
              <w:keepNext w:val="0"/>
              <w:keepLines w:val="0"/>
              <w:widowControl w:val="0"/>
              <w:rPr>
                <w:lang w:eastAsia="zh-CN"/>
              </w:rPr>
            </w:pPr>
            <w:r w:rsidRPr="00FD0425">
              <w:rPr>
                <w:lang w:eastAsia="zh-CN"/>
              </w:rPr>
              <w:t xml:space="preserve">Value </w:t>
            </w:r>
            <w:r>
              <w:t>“</w:t>
            </w:r>
            <w:r w:rsidRPr="00FD0425">
              <w:rPr>
                <w:lang w:eastAsia="zh-CN"/>
              </w:rPr>
              <w:t>partial</w:t>
            </w:r>
            <w:r>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List of Served Cells E-UTRA</w:t>
            </w:r>
            <w:r>
              <w:rPr>
                <w:rFonts w:cs="Arial"/>
                <w:bCs/>
                <w:i/>
                <w:lang w:eastAsia="ja-JP"/>
              </w:rPr>
              <w:t>.</w:t>
            </w:r>
            <w:r w:rsidRPr="00FD0425">
              <w:t xml:space="preserve"> </w:t>
            </w:r>
          </w:p>
        </w:tc>
        <w:tc>
          <w:tcPr>
            <w:tcW w:w="1080" w:type="dxa"/>
          </w:tcPr>
          <w:p w14:paraId="007A8CCE" w14:textId="77777777" w:rsidR="004736C2" w:rsidRPr="00FD0425" w:rsidRDefault="004736C2" w:rsidP="004736C2">
            <w:pPr>
              <w:pStyle w:val="TAC"/>
              <w:keepNext w:val="0"/>
              <w:keepLines w:val="0"/>
              <w:widowControl w:val="0"/>
              <w:rPr>
                <w:rFonts w:cs="Arial"/>
                <w:szCs w:val="18"/>
                <w:lang w:eastAsia="ja-JP"/>
              </w:rPr>
            </w:pPr>
            <w:r w:rsidRPr="00FD0425">
              <w:rPr>
                <w:lang w:eastAsia="ja-JP"/>
              </w:rPr>
              <w:t>YES</w:t>
            </w:r>
          </w:p>
        </w:tc>
        <w:tc>
          <w:tcPr>
            <w:tcW w:w="1080" w:type="dxa"/>
          </w:tcPr>
          <w:p w14:paraId="787873C7" w14:textId="77777777" w:rsidR="004736C2" w:rsidRPr="00FD0425" w:rsidRDefault="004736C2" w:rsidP="004736C2">
            <w:pPr>
              <w:pStyle w:val="TAC"/>
              <w:keepNext w:val="0"/>
              <w:keepLines w:val="0"/>
              <w:widowControl w:val="0"/>
              <w:rPr>
                <w:rFonts w:cs="Arial"/>
                <w:szCs w:val="18"/>
                <w:lang w:eastAsia="ja-JP"/>
              </w:rPr>
            </w:pPr>
            <w:r w:rsidRPr="00FD0425">
              <w:rPr>
                <w:lang w:eastAsia="ja-JP"/>
              </w:rPr>
              <w:t>ignore</w:t>
            </w:r>
          </w:p>
        </w:tc>
      </w:tr>
      <w:tr w:rsidR="004736C2" w:rsidRPr="00FD0425" w14:paraId="7806B385" w14:textId="77777777" w:rsidTr="004736C2">
        <w:tc>
          <w:tcPr>
            <w:tcW w:w="2160" w:type="dxa"/>
          </w:tcPr>
          <w:p w14:paraId="25987752" w14:textId="77777777" w:rsidR="004736C2" w:rsidRPr="00FD0425" w:rsidRDefault="004736C2" w:rsidP="004736C2">
            <w:pPr>
              <w:pStyle w:val="TAL"/>
              <w:keepNext w:val="0"/>
              <w:keepLines w:val="0"/>
              <w:widowControl w:val="0"/>
              <w:rPr>
                <w:rFonts w:cs="Arial"/>
                <w:szCs w:val="18"/>
                <w:lang w:eastAsia="zh-CN"/>
              </w:rPr>
            </w:pPr>
            <w:r w:rsidRPr="00FD0425">
              <w:t>Cell and Capacity Assistance Information</w:t>
            </w:r>
            <w:r>
              <w:t xml:space="preserve"> E-UTRA</w:t>
            </w:r>
          </w:p>
        </w:tc>
        <w:tc>
          <w:tcPr>
            <w:tcW w:w="1080" w:type="dxa"/>
          </w:tcPr>
          <w:p w14:paraId="65264DEB" w14:textId="77777777" w:rsidR="004736C2" w:rsidRPr="00FD0425" w:rsidRDefault="004736C2" w:rsidP="004736C2">
            <w:pPr>
              <w:pStyle w:val="TAL"/>
              <w:keepNext w:val="0"/>
              <w:keepLines w:val="0"/>
              <w:widowControl w:val="0"/>
              <w:rPr>
                <w:rFonts w:cs="Arial"/>
                <w:szCs w:val="18"/>
                <w:lang w:eastAsia="zh-CN"/>
              </w:rPr>
            </w:pPr>
            <w:r w:rsidRPr="00FD0425">
              <w:rPr>
                <w:bCs/>
              </w:rPr>
              <w:t>O</w:t>
            </w:r>
          </w:p>
        </w:tc>
        <w:tc>
          <w:tcPr>
            <w:tcW w:w="1080" w:type="dxa"/>
          </w:tcPr>
          <w:p w14:paraId="09881501" w14:textId="77777777" w:rsidR="004736C2" w:rsidRPr="00FD0425" w:rsidRDefault="004736C2" w:rsidP="004736C2">
            <w:pPr>
              <w:pStyle w:val="TAL"/>
              <w:keepNext w:val="0"/>
              <w:keepLines w:val="0"/>
              <w:widowControl w:val="0"/>
              <w:rPr>
                <w:bCs/>
                <w:i/>
                <w:lang w:eastAsia="ja-JP"/>
              </w:rPr>
            </w:pPr>
          </w:p>
        </w:tc>
        <w:tc>
          <w:tcPr>
            <w:tcW w:w="1512" w:type="dxa"/>
          </w:tcPr>
          <w:p w14:paraId="449A78AB" w14:textId="77777777" w:rsidR="004736C2" w:rsidRPr="00FD0425" w:rsidRDefault="004736C2" w:rsidP="004736C2">
            <w:pPr>
              <w:pStyle w:val="TAL"/>
              <w:keepNext w:val="0"/>
              <w:keepLines w:val="0"/>
              <w:widowControl w:val="0"/>
              <w:rPr>
                <w:rFonts w:cs="Arial"/>
                <w:szCs w:val="18"/>
                <w:lang w:eastAsia="ja-JP"/>
              </w:rPr>
            </w:pPr>
            <w:r w:rsidRPr="00FD0425">
              <w:rPr>
                <w:bCs/>
              </w:rPr>
              <w:t>9.2.2.4</w:t>
            </w:r>
            <w:r>
              <w:rPr>
                <w:bCs/>
              </w:rPr>
              <w:t>2</w:t>
            </w:r>
          </w:p>
        </w:tc>
        <w:tc>
          <w:tcPr>
            <w:tcW w:w="1728" w:type="dxa"/>
          </w:tcPr>
          <w:p w14:paraId="7513FF86" w14:textId="77777777" w:rsidR="004736C2" w:rsidRPr="00FD0425" w:rsidRDefault="004736C2" w:rsidP="004736C2">
            <w:pPr>
              <w:pStyle w:val="TAL"/>
              <w:keepNext w:val="0"/>
              <w:keepLines w:val="0"/>
              <w:widowControl w:val="0"/>
              <w:rPr>
                <w:lang w:eastAsia="zh-CN"/>
              </w:rPr>
            </w:pPr>
            <w:r>
              <w:rPr>
                <w:lang w:eastAsia="zh-CN"/>
              </w:rPr>
              <w:t>Contains E-UTRA cell related assistance information.</w:t>
            </w:r>
            <w:r w:rsidRPr="00FD0425">
              <w:t xml:space="preserve"> </w:t>
            </w:r>
          </w:p>
        </w:tc>
        <w:tc>
          <w:tcPr>
            <w:tcW w:w="1080" w:type="dxa"/>
          </w:tcPr>
          <w:p w14:paraId="1B3EBBDB" w14:textId="77777777" w:rsidR="004736C2" w:rsidRPr="00FD0425" w:rsidRDefault="004736C2" w:rsidP="004736C2">
            <w:pPr>
              <w:pStyle w:val="TAC"/>
              <w:keepNext w:val="0"/>
              <w:keepLines w:val="0"/>
              <w:widowControl w:val="0"/>
              <w:rPr>
                <w:rFonts w:cs="Arial"/>
                <w:szCs w:val="18"/>
                <w:lang w:eastAsia="ja-JP"/>
              </w:rPr>
            </w:pPr>
            <w:r w:rsidRPr="00FD0425">
              <w:rPr>
                <w:lang w:eastAsia="ja-JP"/>
              </w:rPr>
              <w:t>YES</w:t>
            </w:r>
          </w:p>
        </w:tc>
        <w:tc>
          <w:tcPr>
            <w:tcW w:w="1080" w:type="dxa"/>
          </w:tcPr>
          <w:p w14:paraId="50B983EB" w14:textId="77777777" w:rsidR="004736C2" w:rsidRPr="00FD0425" w:rsidRDefault="004736C2" w:rsidP="004736C2">
            <w:pPr>
              <w:pStyle w:val="TAC"/>
              <w:keepNext w:val="0"/>
              <w:keepLines w:val="0"/>
              <w:widowControl w:val="0"/>
              <w:rPr>
                <w:rFonts w:cs="Arial"/>
                <w:szCs w:val="18"/>
                <w:lang w:eastAsia="ja-JP"/>
              </w:rPr>
            </w:pPr>
            <w:r w:rsidRPr="00FD0425">
              <w:rPr>
                <w:lang w:eastAsia="ja-JP"/>
              </w:rPr>
              <w:t>ignore</w:t>
            </w:r>
          </w:p>
        </w:tc>
      </w:tr>
      <w:tr w:rsidR="004736C2" w:rsidRPr="00FD0425" w14:paraId="1B9DD506" w14:textId="77777777" w:rsidTr="004736C2">
        <w:tc>
          <w:tcPr>
            <w:tcW w:w="2160" w:type="dxa"/>
          </w:tcPr>
          <w:p w14:paraId="3421FDC3" w14:textId="77777777" w:rsidR="004736C2" w:rsidRPr="00FD0425" w:rsidRDefault="004736C2" w:rsidP="004736C2">
            <w:pPr>
              <w:pStyle w:val="TAL"/>
              <w:keepNext w:val="0"/>
              <w:keepLines w:val="0"/>
              <w:widowControl w:val="0"/>
            </w:pPr>
            <w:r>
              <w:rPr>
                <w:rFonts w:cs="Arial"/>
                <w:szCs w:val="18"/>
              </w:rPr>
              <w:t>Local NG-RAN Node Identifier</w:t>
            </w:r>
          </w:p>
        </w:tc>
        <w:tc>
          <w:tcPr>
            <w:tcW w:w="1080" w:type="dxa"/>
          </w:tcPr>
          <w:p w14:paraId="1710F2D7" w14:textId="77777777" w:rsidR="004736C2" w:rsidRPr="00FD0425" w:rsidRDefault="004736C2" w:rsidP="004736C2">
            <w:pPr>
              <w:pStyle w:val="TAL"/>
              <w:keepNext w:val="0"/>
              <w:keepLines w:val="0"/>
              <w:widowControl w:val="0"/>
              <w:rPr>
                <w:bCs/>
              </w:rPr>
            </w:pPr>
            <w:r>
              <w:rPr>
                <w:rFonts w:cs="Arial"/>
                <w:bCs/>
                <w:szCs w:val="18"/>
              </w:rPr>
              <w:t>O</w:t>
            </w:r>
            <w:r>
              <w:rPr>
                <w:rFonts w:cs="Arial"/>
                <w:bCs/>
                <w:szCs w:val="18"/>
                <w:lang w:val="en-US" w:eastAsia="zh-CN"/>
              </w:rPr>
              <w:t xml:space="preserve"> </w:t>
            </w:r>
          </w:p>
        </w:tc>
        <w:tc>
          <w:tcPr>
            <w:tcW w:w="1080" w:type="dxa"/>
          </w:tcPr>
          <w:p w14:paraId="0040E326" w14:textId="77777777" w:rsidR="004736C2" w:rsidRPr="00FD0425" w:rsidRDefault="004736C2" w:rsidP="004736C2">
            <w:pPr>
              <w:pStyle w:val="TAL"/>
              <w:keepNext w:val="0"/>
              <w:keepLines w:val="0"/>
              <w:widowControl w:val="0"/>
              <w:rPr>
                <w:bCs/>
                <w:i/>
                <w:lang w:eastAsia="ja-JP"/>
              </w:rPr>
            </w:pPr>
          </w:p>
        </w:tc>
        <w:tc>
          <w:tcPr>
            <w:tcW w:w="1512" w:type="dxa"/>
          </w:tcPr>
          <w:p w14:paraId="5456CF64" w14:textId="77777777" w:rsidR="004736C2" w:rsidRPr="00FD0425" w:rsidRDefault="004736C2" w:rsidP="004736C2">
            <w:pPr>
              <w:pStyle w:val="TAL"/>
              <w:keepNext w:val="0"/>
              <w:keepLines w:val="0"/>
              <w:widowControl w:val="0"/>
              <w:rPr>
                <w:bCs/>
              </w:rPr>
            </w:pPr>
            <w:r w:rsidRPr="006404B1">
              <w:rPr>
                <w:rFonts w:cs="Arial"/>
                <w:bCs/>
                <w:szCs w:val="18"/>
              </w:rPr>
              <w:t>9.2.2.101</w:t>
            </w:r>
          </w:p>
        </w:tc>
        <w:tc>
          <w:tcPr>
            <w:tcW w:w="1728" w:type="dxa"/>
          </w:tcPr>
          <w:p w14:paraId="215F1E13" w14:textId="77777777" w:rsidR="004736C2" w:rsidRDefault="004736C2" w:rsidP="004736C2">
            <w:pPr>
              <w:pStyle w:val="TAL"/>
              <w:keepNext w:val="0"/>
              <w:keepLines w:val="0"/>
              <w:widowControl w:val="0"/>
              <w:rPr>
                <w:lang w:eastAsia="zh-CN"/>
              </w:rPr>
            </w:pPr>
          </w:p>
        </w:tc>
        <w:tc>
          <w:tcPr>
            <w:tcW w:w="1080" w:type="dxa"/>
          </w:tcPr>
          <w:p w14:paraId="59119299" w14:textId="77777777" w:rsidR="004736C2" w:rsidRPr="00FD0425" w:rsidRDefault="004736C2" w:rsidP="004736C2">
            <w:pPr>
              <w:pStyle w:val="TAC"/>
              <w:keepNext w:val="0"/>
              <w:keepLines w:val="0"/>
              <w:widowControl w:val="0"/>
              <w:rPr>
                <w:lang w:eastAsia="ja-JP"/>
              </w:rPr>
            </w:pPr>
            <w:r>
              <w:rPr>
                <w:rFonts w:cs="Arial"/>
                <w:szCs w:val="18"/>
                <w:lang w:eastAsia="ja-JP"/>
              </w:rPr>
              <w:t>YES</w:t>
            </w:r>
          </w:p>
        </w:tc>
        <w:tc>
          <w:tcPr>
            <w:tcW w:w="1080" w:type="dxa"/>
          </w:tcPr>
          <w:p w14:paraId="1231CD4E" w14:textId="77777777" w:rsidR="004736C2" w:rsidRPr="00FD0425" w:rsidRDefault="004736C2" w:rsidP="004736C2">
            <w:pPr>
              <w:pStyle w:val="TAC"/>
              <w:keepNext w:val="0"/>
              <w:keepLines w:val="0"/>
              <w:widowControl w:val="0"/>
              <w:rPr>
                <w:lang w:eastAsia="ja-JP"/>
              </w:rPr>
            </w:pPr>
            <w:r>
              <w:rPr>
                <w:rFonts w:cs="Arial"/>
                <w:szCs w:val="18"/>
                <w:lang w:eastAsia="ja-JP"/>
              </w:rPr>
              <w:t>ignore</w:t>
            </w:r>
          </w:p>
        </w:tc>
      </w:tr>
      <w:tr w:rsidR="004736C2" w:rsidRPr="00FD0425" w14:paraId="0EEC947B" w14:textId="77777777" w:rsidTr="004736C2">
        <w:tc>
          <w:tcPr>
            <w:tcW w:w="2160" w:type="dxa"/>
          </w:tcPr>
          <w:p w14:paraId="1101F6B0" w14:textId="77777777" w:rsidR="004736C2" w:rsidRPr="00791720" w:rsidRDefault="004736C2" w:rsidP="004736C2">
            <w:pPr>
              <w:pStyle w:val="TAL"/>
              <w:keepNext w:val="0"/>
              <w:keepLines w:val="0"/>
              <w:widowControl w:val="0"/>
              <w:rPr>
                <w:b/>
                <w:bCs/>
              </w:rPr>
            </w:pPr>
            <w:r w:rsidRPr="00791720">
              <w:rPr>
                <w:rFonts w:cs="Arial"/>
                <w:b/>
                <w:bCs/>
                <w:szCs w:val="18"/>
              </w:rPr>
              <w:t>Neighbour NG-RAN Node List</w:t>
            </w:r>
          </w:p>
        </w:tc>
        <w:tc>
          <w:tcPr>
            <w:tcW w:w="1080" w:type="dxa"/>
          </w:tcPr>
          <w:p w14:paraId="1361778F" w14:textId="77777777" w:rsidR="004736C2" w:rsidRPr="00FD0425" w:rsidRDefault="004736C2" w:rsidP="004736C2">
            <w:pPr>
              <w:pStyle w:val="TAL"/>
              <w:keepNext w:val="0"/>
              <w:keepLines w:val="0"/>
              <w:widowControl w:val="0"/>
              <w:rPr>
                <w:bCs/>
              </w:rPr>
            </w:pPr>
          </w:p>
        </w:tc>
        <w:tc>
          <w:tcPr>
            <w:tcW w:w="1080" w:type="dxa"/>
          </w:tcPr>
          <w:p w14:paraId="1D347694" w14:textId="77777777" w:rsidR="004736C2" w:rsidRPr="00FD0425" w:rsidRDefault="004736C2" w:rsidP="004736C2">
            <w:pPr>
              <w:pStyle w:val="TAL"/>
              <w:keepNext w:val="0"/>
              <w:keepLines w:val="0"/>
              <w:widowControl w:val="0"/>
              <w:rPr>
                <w:bCs/>
                <w:i/>
                <w:lang w:eastAsia="ja-JP"/>
              </w:rPr>
            </w:pPr>
            <w:r>
              <w:rPr>
                <w:rFonts w:cs="Arial"/>
                <w:bCs/>
                <w:i/>
                <w:szCs w:val="18"/>
                <w:lang w:eastAsia="ja-JP"/>
              </w:rPr>
              <w:t>0..&lt;</w:t>
            </w:r>
            <w:proofErr w:type="spellStart"/>
            <w:r>
              <w:rPr>
                <w:rFonts w:cs="Arial"/>
                <w:bCs/>
                <w:i/>
                <w:szCs w:val="18"/>
                <w:lang w:eastAsia="ja-JP"/>
              </w:rPr>
              <w:t>maxnoofNeighbourNG</w:t>
            </w:r>
            <w:proofErr w:type="spellEnd"/>
            <w:r>
              <w:rPr>
                <w:rFonts w:cs="Arial"/>
                <w:bCs/>
                <w:i/>
                <w:szCs w:val="18"/>
                <w:lang w:eastAsia="ja-JP"/>
              </w:rPr>
              <w:t>-RAN nodes&gt;</w:t>
            </w:r>
          </w:p>
        </w:tc>
        <w:tc>
          <w:tcPr>
            <w:tcW w:w="1512" w:type="dxa"/>
          </w:tcPr>
          <w:p w14:paraId="00B5C624" w14:textId="77777777" w:rsidR="004736C2" w:rsidRPr="00FD0425" w:rsidRDefault="004736C2" w:rsidP="004736C2">
            <w:pPr>
              <w:pStyle w:val="TAL"/>
              <w:keepNext w:val="0"/>
              <w:keepLines w:val="0"/>
              <w:widowControl w:val="0"/>
              <w:rPr>
                <w:bCs/>
              </w:rPr>
            </w:pPr>
          </w:p>
        </w:tc>
        <w:tc>
          <w:tcPr>
            <w:tcW w:w="1728" w:type="dxa"/>
          </w:tcPr>
          <w:p w14:paraId="587EF34C" w14:textId="77777777" w:rsidR="004736C2" w:rsidRDefault="004736C2" w:rsidP="004736C2">
            <w:pPr>
              <w:pStyle w:val="TAL"/>
              <w:keepNext w:val="0"/>
              <w:keepLines w:val="0"/>
              <w:widowControl w:val="0"/>
              <w:rPr>
                <w:lang w:eastAsia="zh-CN"/>
              </w:rPr>
            </w:pPr>
          </w:p>
        </w:tc>
        <w:tc>
          <w:tcPr>
            <w:tcW w:w="1080" w:type="dxa"/>
          </w:tcPr>
          <w:p w14:paraId="19488880" w14:textId="77777777" w:rsidR="004736C2" w:rsidRPr="00FD0425" w:rsidRDefault="004736C2" w:rsidP="004736C2">
            <w:pPr>
              <w:pStyle w:val="TAC"/>
              <w:keepNext w:val="0"/>
              <w:keepLines w:val="0"/>
              <w:widowControl w:val="0"/>
              <w:rPr>
                <w:lang w:eastAsia="ja-JP"/>
              </w:rPr>
            </w:pPr>
            <w:r>
              <w:rPr>
                <w:rFonts w:cs="Arial"/>
                <w:szCs w:val="18"/>
                <w:lang w:eastAsia="ja-JP"/>
              </w:rPr>
              <w:t>YES</w:t>
            </w:r>
          </w:p>
        </w:tc>
        <w:tc>
          <w:tcPr>
            <w:tcW w:w="1080" w:type="dxa"/>
          </w:tcPr>
          <w:p w14:paraId="0EA945EF" w14:textId="77777777" w:rsidR="004736C2" w:rsidRPr="00FD0425" w:rsidRDefault="004736C2" w:rsidP="004736C2">
            <w:pPr>
              <w:pStyle w:val="TAC"/>
              <w:keepNext w:val="0"/>
              <w:keepLines w:val="0"/>
              <w:widowControl w:val="0"/>
              <w:rPr>
                <w:lang w:eastAsia="ja-JP"/>
              </w:rPr>
            </w:pPr>
            <w:r>
              <w:rPr>
                <w:rFonts w:cs="Arial"/>
                <w:szCs w:val="18"/>
                <w:lang w:eastAsia="ja-JP"/>
              </w:rPr>
              <w:t>ignore</w:t>
            </w:r>
          </w:p>
        </w:tc>
      </w:tr>
      <w:tr w:rsidR="004736C2" w:rsidRPr="00FD0425" w14:paraId="1D94C227" w14:textId="77777777" w:rsidTr="004736C2">
        <w:tc>
          <w:tcPr>
            <w:tcW w:w="2160" w:type="dxa"/>
          </w:tcPr>
          <w:p w14:paraId="2508DE12" w14:textId="77777777" w:rsidR="004736C2" w:rsidRPr="00FD0425" w:rsidRDefault="004736C2" w:rsidP="004736C2">
            <w:pPr>
              <w:pStyle w:val="TAL"/>
              <w:keepNext w:val="0"/>
              <w:keepLines w:val="0"/>
              <w:widowControl w:val="0"/>
              <w:ind w:left="113"/>
            </w:pPr>
            <w:r>
              <w:rPr>
                <w:rFonts w:cs="Arial"/>
                <w:szCs w:val="18"/>
              </w:rPr>
              <w:t>&gt;Global NG-RAN Node ID</w:t>
            </w:r>
          </w:p>
        </w:tc>
        <w:tc>
          <w:tcPr>
            <w:tcW w:w="1080" w:type="dxa"/>
          </w:tcPr>
          <w:p w14:paraId="603C1288" w14:textId="77777777" w:rsidR="004736C2" w:rsidRPr="00FD0425" w:rsidRDefault="004736C2" w:rsidP="004736C2">
            <w:pPr>
              <w:pStyle w:val="TAL"/>
              <w:keepNext w:val="0"/>
              <w:keepLines w:val="0"/>
              <w:widowControl w:val="0"/>
              <w:rPr>
                <w:bCs/>
              </w:rPr>
            </w:pPr>
            <w:r>
              <w:rPr>
                <w:rFonts w:cs="Arial"/>
                <w:bCs/>
                <w:szCs w:val="18"/>
              </w:rPr>
              <w:t>M</w:t>
            </w:r>
          </w:p>
        </w:tc>
        <w:tc>
          <w:tcPr>
            <w:tcW w:w="1080" w:type="dxa"/>
          </w:tcPr>
          <w:p w14:paraId="7B9FDBDF" w14:textId="77777777" w:rsidR="004736C2" w:rsidRPr="00FD0425" w:rsidRDefault="004736C2" w:rsidP="004736C2">
            <w:pPr>
              <w:pStyle w:val="TAL"/>
              <w:keepNext w:val="0"/>
              <w:keepLines w:val="0"/>
              <w:widowControl w:val="0"/>
              <w:rPr>
                <w:bCs/>
                <w:i/>
                <w:lang w:eastAsia="ja-JP"/>
              </w:rPr>
            </w:pPr>
          </w:p>
        </w:tc>
        <w:tc>
          <w:tcPr>
            <w:tcW w:w="1512" w:type="dxa"/>
          </w:tcPr>
          <w:p w14:paraId="3EC2EC81" w14:textId="77777777" w:rsidR="004736C2" w:rsidRPr="00FD0425" w:rsidRDefault="004736C2" w:rsidP="004736C2">
            <w:pPr>
              <w:pStyle w:val="TAL"/>
              <w:keepNext w:val="0"/>
              <w:keepLines w:val="0"/>
              <w:widowControl w:val="0"/>
              <w:rPr>
                <w:bCs/>
              </w:rPr>
            </w:pPr>
            <w:r>
              <w:rPr>
                <w:rFonts w:cs="Arial"/>
                <w:bCs/>
                <w:szCs w:val="18"/>
              </w:rPr>
              <w:t>9.2.2.3</w:t>
            </w:r>
          </w:p>
        </w:tc>
        <w:tc>
          <w:tcPr>
            <w:tcW w:w="1728" w:type="dxa"/>
          </w:tcPr>
          <w:p w14:paraId="56F7D951" w14:textId="77777777" w:rsidR="004736C2" w:rsidRDefault="004736C2" w:rsidP="004736C2">
            <w:pPr>
              <w:pStyle w:val="TAL"/>
              <w:keepNext w:val="0"/>
              <w:keepLines w:val="0"/>
              <w:widowControl w:val="0"/>
              <w:rPr>
                <w:lang w:eastAsia="zh-CN"/>
              </w:rPr>
            </w:pPr>
          </w:p>
        </w:tc>
        <w:tc>
          <w:tcPr>
            <w:tcW w:w="1080" w:type="dxa"/>
          </w:tcPr>
          <w:p w14:paraId="7D58EB10" w14:textId="77777777" w:rsidR="004736C2" w:rsidRPr="00FD0425" w:rsidRDefault="004736C2" w:rsidP="004736C2">
            <w:pPr>
              <w:pStyle w:val="TAC"/>
              <w:keepNext w:val="0"/>
              <w:keepLines w:val="0"/>
              <w:widowControl w:val="0"/>
              <w:rPr>
                <w:lang w:eastAsia="ja-JP"/>
              </w:rPr>
            </w:pPr>
            <w:r>
              <w:rPr>
                <w:rFonts w:cs="Arial"/>
                <w:szCs w:val="18"/>
                <w:lang w:eastAsia="ja-JP"/>
              </w:rPr>
              <w:t>–</w:t>
            </w:r>
          </w:p>
        </w:tc>
        <w:tc>
          <w:tcPr>
            <w:tcW w:w="1080" w:type="dxa"/>
          </w:tcPr>
          <w:p w14:paraId="573EC191" w14:textId="77777777" w:rsidR="004736C2" w:rsidRPr="00FD0425" w:rsidRDefault="004736C2" w:rsidP="004736C2">
            <w:pPr>
              <w:pStyle w:val="TAC"/>
              <w:keepNext w:val="0"/>
              <w:keepLines w:val="0"/>
              <w:widowControl w:val="0"/>
              <w:rPr>
                <w:lang w:eastAsia="ja-JP"/>
              </w:rPr>
            </w:pPr>
          </w:p>
        </w:tc>
      </w:tr>
      <w:tr w:rsidR="004736C2" w:rsidRPr="00FD0425" w14:paraId="241C7A1D" w14:textId="77777777" w:rsidTr="004736C2">
        <w:tc>
          <w:tcPr>
            <w:tcW w:w="2160" w:type="dxa"/>
          </w:tcPr>
          <w:p w14:paraId="6EE909E9" w14:textId="77777777" w:rsidR="004736C2" w:rsidRPr="00FD0425" w:rsidRDefault="004736C2" w:rsidP="004736C2">
            <w:pPr>
              <w:pStyle w:val="TAL"/>
              <w:keepNext w:val="0"/>
              <w:keepLines w:val="0"/>
              <w:widowControl w:val="0"/>
              <w:ind w:left="113"/>
            </w:pPr>
            <w:r>
              <w:rPr>
                <w:rFonts w:cs="Arial"/>
                <w:szCs w:val="18"/>
              </w:rPr>
              <w:t>&gt;Local NG-RAN Node Identifier</w:t>
            </w:r>
          </w:p>
        </w:tc>
        <w:tc>
          <w:tcPr>
            <w:tcW w:w="1080" w:type="dxa"/>
          </w:tcPr>
          <w:p w14:paraId="7D2E353D" w14:textId="77777777" w:rsidR="004736C2" w:rsidRPr="00FD0425" w:rsidRDefault="004736C2" w:rsidP="004736C2">
            <w:pPr>
              <w:pStyle w:val="TAL"/>
              <w:keepNext w:val="0"/>
              <w:keepLines w:val="0"/>
              <w:widowControl w:val="0"/>
              <w:rPr>
                <w:bCs/>
              </w:rPr>
            </w:pPr>
            <w:r>
              <w:rPr>
                <w:rFonts w:cs="Arial"/>
                <w:bCs/>
                <w:szCs w:val="18"/>
              </w:rPr>
              <w:t>M</w:t>
            </w:r>
          </w:p>
        </w:tc>
        <w:tc>
          <w:tcPr>
            <w:tcW w:w="1080" w:type="dxa"/>
          </w:tcPr>
          <w:p w14:paraId="70BD6044" w14:textId="77777777" w:rsidR="004736C2" w:rsidRPr="00FD0425" w:rsidRDefault="004736C2" w:rsidP="004736C2">
            <w:pPr>
              <w:pStyle w:val="TAL"/>
              <w:keepNext w:val="0"/>
              <w:keepLines w:val="0"/>
              <w:widowControl w:val="0"/>
              <w:rPr>
                <w:bCs/>
                <w:i/>
                <w:lang w:eastAsia="ja-JP"/>
              </w:rPr>
            </w:pPr>
          </w:p>
        </w:tc>
        <w:tc>
          <w:tcPr>
            <w:tcW w:w="1512" w:type="dxa"/>
          </w:tcPr>
          <w:p w14:paraId="2C22FB54" w14:textId="77777777" w:rsidR="004736C2" w:rsidRPr="00FD0425" w:rsidRDefault="004736C2" w:rsidP="004736C2">
            <w:pPr>
              <w:pStyle w:val="TAL"/>
              <w:keepNext w:val="0"/>
              <w:keepLines w:val="0"/>
              <w:widowControl w:val="0"/>
              <w:rPr>
                <w:bCs/>
              </w:rPr>
            </w:pPr>
            <w:r w:rsidRPr="006404B1">
              <w:rPr>
                <w:rFonts w:cs="Arial"/>
                <w:bCs/>
                <w:szCs w:val="18"/>
              </w:rPr>
              <w:t>9.2.2.101</w:t>
            </w:r>
          </w:p>
        </w:tc>
        <w:tc>
          <w:tcPr>
            <w:tcW w:w="1728" w:type="dxa"/>
          </w:tcPr>
          <w:p w14:paraId="55108B46" w14:textId="77777777" w:rsidR="004736C2" w:rsidRDefault="004736C2" w:rsidP="004736C2">
            <w:pPr>
              <w:pStyle w:val="TAL"/>
              <w:keepNext w:val="0"/>
              <w:keepLines w:val="0"/>
              <w:widowControl w:val="0"/>
              <w:rPr>
                <w:lang w:eastAsia="zh-CN"/>
              </w:rPr>
            </w:pPr>
          </w:p>
        </w:tc>
        <w:tc>
          <w:tcPr>
            <w:tcW w:w="1080" w:type="dxa"/>
          </w:tcPr>
          <w:p w14:paraId="76BBDA63" w14:textId="77777777" w:rsidR="004736C2" w:rsidRPr="00FD0425" w:rsidRDefault="004736C2" w:rsidP="004736C2">
            <w:pPr>
              <w:pStyle w:val="TAC"/>
              <w:keepNext w:val="0"/>
              <w:keepLines w:val="0"/>
              <w:widowControl w:val="0"/>
              <w:rPr>
                <w:lang w:eastAsia="ja-JP"/>
              </w:rPr>
            </w:pPr>
            <w:r>
              <w:rPr>
                <w:rFonts w:cs="Arial"/>
                <w:szCs w:val="18"/>
                <w:lang w:eastAsia="ja-JP"/>
              </w:rPr>
              <w:t>–</w:t>
            </w:r>
          </w:p>
        </w:tc>
        <w:tc>
          <w:tcPr>
            <w:tcW w:w="1080" w:type="dxa"/>
          </w:tcPr>
          <w:p w14:paraId="1FB5FFA1" w14:textId="77777777" w:rsidR="004736C2" w:rsidRPr="00FD0425" w:rsidRDefault="004736C2" w:rsidP="004736C2">
            <w:pPr>
              <w:pStyle w:val="TAC"/>
              <w:keepNext w:val="0"/>
              <w:keepLines w:val="0"/>
              <w:widowControl w:val="0"/>
              <w:rPr>
                <w:lang w:eastAsia="ja-JP"/>
              </w:rPr>
            </w:pPr>
          </w:p>
        </w:tc>
      </w:tr>
      <w:tr w:rsidR="004736C2" w:rsidRPr="00FD0425" w14:paraId="3B6D9496" w14:textId="77777777" w:rsidTr="004736C2">
        <w:tc>
          <w:tcPr>
            <w:tcW w:w="2160" w:type="dxa"/>
          </w:tcPr>
          <w:p w14:paraId="73856DF8" w14:textId="77777777" w:rsidR="004736C2" w:rsidRDefault="004736C2" w:rsidP="004736C2">
            <w:pPr>
              <w:pStyle w:val="TAL"/>
              <w:keepNext w:val="0"/>
              <w:keepLines w:val="0"/>
              <w:widowControl w:val="0"/>
              <w:rPr>
                <w:rFonts w:cs="Arial"/>
                <w:szCs w:val="18"/>
              </w:rPr>
            </w:pPr>
            <w:r>
              <w:rPr>
                <w:rFonts w:cs="Arial"/>
                <w:szCs w:val="18"/>
              </w:rPr>
              <w:t>WAB-MT</w:t>
            </w:r>
            <w:r>
              <w:rPr>
                <w:rFonts w:cs="Arial" w:hint="eastAsia"/>
                <w:szCs w:val="18"/>
                <w:lang w:eastAsia="zh-CN"/>
              </w:rPr>
              <w:t xml:space="preserve"> Identifier</w:t>
            </w:r>
          </w:p>
        </w:tc>
        <w:tc>
          <w:tcPr>
            <w:tcW w:w="1080" w:type="dxa"/>
          </w:tcPr>
          <w:p w14:paraId="60D8AF37" w14:textId="77777777" w:rsidR="004736C2" w:rsidRDefault="004736C2" w:rsidP="004736C2">
            <w:pPr>
              <w:pStyle w:val="TAL"/>
              <w:keepNext w:val="0"/>
              <w:keepLines w:val="0"/>
              <w:widowControl w:val="0"/>
              <w:rPr>
                <w:rFonts w:cs="Arial"/>
                <w:bCs/>
                <w:szCs w:val="18"/>
              </w:rPr>
            </w:pPr>
            <w:r>
              <w:rPr>
                <w:rFonts w:cs="Arial"/>
                <w:bCs/>
                <w:szCs w:val="18"/>
              </w:rPr>
              <w:t>O</w:t>
            </w:r>
          </w:p>
        </w:tc>
        <w:tc>
          <w:tcPr>
            <w:tcW w:w="1080" w:type="dxa"/>
          </w:tcPr>
          <w:p w14:paraId="73C6AF03" w14:textId="77777777" w:rsidR="004736C2" w:rsidRPr="00FD0425" w:rsidRDefault="004736C2" w:rsidP="004736C2">
            <w:pPr>
              <w:pStyle w:val="TAL"/>
              <w:keepNext w:val="0"/>
              <w:keepLines w:val="0"/>
              <w:widowControl w:val="0"/>
              <w:rPr>
                <w:bCs/>
                <w:i/>
                <w:lang w:eastAsia="ja-JP"/>
              </w:rPr>
            </w:pPr>
          </w:p>
        </w:tc>
        <w:tc>
          <w:tcPr>
            <w:tcW w:w="1512" w:type="dxa"/>
          </w:tcPr>
          <w:p w14:paraId="283504B8" w14:textId="6E50277F" w:rsidR="004736C2" w:rsidRPr="006404B1" w:rsidRDefault="004736C2" w:rsidP="004736C2">
            <w:pPr>
              <w:pStyle w:val="TAL"/>
              <w:keepNext w:val="0"/>
              <w:keepLines w:val="0"/>
              <w:widowControl w:val="0"/>
              <w:rPr>
                <w:rFonts w:cs="Arial"/>
                <w:bCs/>
                <w:szCs w:val="18"/>
              </w:rPr>
            </w:pPr>
            <w:r>
              <w:rPr>
                <w:rFonts w:cs="Arial"/>
                <w:bCs/>
                <w:szCs w:val="18"/>
              </w:rPr>
              <w:t>9.2.2.</w:t>
            </w:r>
            <w:r>
              <w:rPr>
                <w:rFonts w:eastAsiaTheme="minorEastAsia" w:cs="Arial" w:hint="eastAsia"/>
                <w:bCs/>
                <w:szCs w:val="18"/>
              </w:rPr>
              <w:t>109</w:t>
            </w:r>
          </w:p>
        </w:tc>
        <w:tc>
          <w:tcPr>
            <w:tcW w:w="1728" w:type="dxa"/>
          </w:tcPr>
          <w:p w14:paraId="1502DFC9" w14:textId="77777777" w:rsidR="004736C2" w:rsidRDefault="004736C2" w:rsidP="004736C2">
            <w:pPr>
              <w:pStyle w:val="TAL"/>
              <w:keepNext w:val="0"/>
              <w:keepLines w:val="0"/>
              <w:widowControl w:val="0"/>
              <w:rPr>
                <w:lang w:eastAsia="zh-CN"/>
              </w:rPr>
            </w:pPr>
            <w:r>
              <w:rPr>
                <w:lang w:eastAsia="zh-CN"/>
              </w:rPr>
              <w:t xml:space="preserve">Contains the identifier of the </w:t>
            </w:r>
            <w:r>
              <w:rPr>
                <w:lang w:eastAsia="zh-CN"/>
              </w:rPr>
              <w:lastRenderedPageBreak/>
              <w:t xml:space="preserve">WAB-MT co-located with the </w:t>
            </w:r>
            <w:r>
              <w:rPr>
                <w:rFonts w:hint="eastAsia"/>
                <w:lang w:eastAsia="zh-CN"/>
              </w:rPr>
              <w:t>WAB-</w:t>
            </w:r>
            <w:proofErr w:type="spellStart"/>
            <w:r>
              <w:rPr>
                <w:rFonts w:hint="eastAsia"/>
                <w:lang w:eastAsia="zh-CN"/>
              </w:rPr>
              <w:t>gNB</w:t>
            </w:r>
            <w:proofErr w:type="spellEnd"/>
            <w:r>
              <w:rPr>
                <w:rFonts w:hint="eastAsia"/>
                <w:lang w:eastAsia="zh-CN"/>
              </w:rPr>
              <w:t xml:space="preserve"> that sends this message</w:t>
            </w:r>
            <w:r>
              <w:rPr>
                <w:lang w:eastAsia="zh-CN"/>
              </w:rPr>
              <w:t>, assigned by the WAB-MT’s BH-</w:t>
            </w:r>
            <w:proofErr w:type="spellStart"/>
            <w:r>
              <w:rPr>
                <w:lang w:eastAsia="zh-CN"/>
              </w:rPr>
              <w:t>gNB</w:t>
            </w:r>
            <w:proofErr w:type="spellEnd"/>
            <w:r>
              <w:rPr>
                <w:lang w:eastAsia="zh-CN"/>
              </w:rPr>
              <w:t>.</w:t>
            </w:r>
          </w:p>
        </w:tc>
        <w:tc>
          <w:tcPr>
            <w:tcW w:w="1080" w:type="dxa"/>
          </w:tcPr>
          <w:p w14:paraId="2A4FECCD" w14:textId="77777777" w:rsidR="004736C2" w:rsidRDefault="004736C2" w:rsidP="004736C2">
            <w:pPr>
              <w:pStyle w:val="TAC"/>
              <w:keepNext w:val="0"/>
              <w:keepLines w:val="0"/>
              <w:widowControl w:val="0"/>
              <w:rPr>
                <w:rFonts w:cs="Arial"/>
                <w:szCs w:val="18"/>
                <w:lang w:eastAsia="ja-JP"/>
              </w:rPr>
            </w:pPr>
            <w:r>
              <w:rPr>
                <w:rFonts w:cs="Arial"/>
                <w:szCs w:val="18"/>
                <w:lang w:eastAsia="ja-JP"/>
              </w:rPr>
              <w:lastRenderedPageBreak/>
              <w:t>YES</w:t>
            </w:r>
          </w:p>
        </w:tc>
        <w:tc>
          <w:tcPr>
            <w:tcW w:w="1080" w:type="dxa"/>
          </w:tcPr>
          <w:p w14:paraId="573C3296" w14:textId="77777777" w:rsidR="004736C2" w:rsidRPr="00FD0425" w:rsidRDefault="004736C2" w:rsidP="004736C2">
            <w:pPr>
              <w:pStyle w:val="TAC"/>
              <w:keepNext w:val="0"/>
              <w:keepLines w:val="0"/>
              <w:widowControl w:val="0"/>
              <w:rPr>
                <w:lang w:eastAsia="ja-JP"/>
              </w:rPr>
            </w:pPr>
            <w:r>
              <w:rPr>
                <w:lang w:eastAsia="ja-JP"/>
              </w:rPr>
              <w:t>ignore</w:t>
            </w:r>
          </w:p>
        </w:tc>
      </w:tr>
      <w:tr w:rsidR="00A147F4" w:rsidRPr="00FD0425" w14:paraId="7123CF08" w14:textId="77777777" w:rsidTr="004736C2">
        <w:trPr>
          <w:ins w:id="134" w:author="Huawei" w:date="2025-09-23T09:16:00Z"/>
        </w:trPr>
        <w:tc>
          <w:tcPr>
            <w:tcW w:w="2160" w:type="dxa"/>
          </w:tcPr>
          <w:p w14:paraId="59F7F5CD" w14:textId="38900A40" w:rsidR="00A147F4" w:rsidRDefault="00A147F4" w:rsidP="00A147F4">
            <w:pPr>
              <w:pStyle w:val="TAL"/>
              <w:keepNext w:val="0"/>
              <w:keepLines w:val="0"/>
              <w:widowControl w:val="0"/>
              <w:rPr>
                <w:ins w:id="135" w:author="Huawei" w:date="2025-09-23T09:16:00Z"/>
                <w:rFonts w:cs="Arial"/>
                <w:szCs w:val="18"/>
              </w:rPr>
            </w:pPr>
            <w:ins w:id="136" w:author="Huawei" w:date="2025-09-23T09:16:00Z">
              <w:r>
                <w:rPr>
                  <w:rFonts w:cs="Arial" w:hint="eastAsia"/>
                  <w:szCs w:val="18"/>
                  <w:lang w:eastAsia="zh-CN"/>
                </w:rPr>
                <w:t>N</w:t>
              </w:r>
              <w:r>
                <w:rPr>
                  <w:rFonts w:cs="Arial"/>
                  <w:szCs w:val="18"/>
                  <w:lang w:eastAsia="zh-CN"/>
                </w:rPr>
                <w:t xml:space="preserve">eighbour NG-RAN Node TNL </w:t>
              </w:r>
              <w:r w:rsidRPr="00334AA6">
                <w:rPr>
                  <w:rFonts w:cs="Arial"/>
                  <w:szCs w:val="18"/>
                  <w:lang w:eastAsia="zh-CN"/>
                </w:rPr>
                <w:t>Address</w:t>
              </w:r>
              <w:r>
                <w:rPr>
                  <w:rFonts w:cs="Arial"/>
                  <w:szCs w:val="18"/>
                  <w:lang w:eastAsia="zh-CN"/>
                </w:rPr>
                <w:t xml:space="preserve"> List</w:t>
              </w:r>
            </w:ins>
          </w:p>
        </w:tc>
        <w:tc>
          <w:tcPr>
            <w:tcW w:w="1080" w:type="dxa"/>
          </w:tcPr>
          <w:p w14:paraId="189D9CE8" w14:textId="08E61065" w:rsidR="00A147F4" w:rsidRDefault="00A147F4" w:rsidP="00A147F4">
            <w:pPr>
              <w:pStyle w:val="TAL"/>
              <w:keepNext w:val="0"/>
              <w:keepLines w:val="0"/>
              <w:widowControl w:val="0"/>
              <w:rPr>
                <w:ins w:id="137" w:author="Huawei" w:date="2025-09-23T09:16:00Z"/>
                <w:rFonts w:cs="Arial"/>
                <w:bCs/>
                <w:szCs w:val="18"/>
              </w:rPr>
            </w:pPr>
            <w:ins w:id="138" w:author="Huawei" w:date="2025-09-23T09:16:00Z">
              <w:r>
                <w:rPr>
                  <w:rFonts w:cs="Arial" w:hint="eastAsia"/>
                  <w:bCs/>
                  <w:szCs w:val="18"/>
                  <w:lang w:eastAsia="zh-CN"/>
                </w:rPr>
                <w:t>O</w:t>
              </w:r>
            </w:ins>
          </w:p>
        </w:tc>
        <w:tc>
          <w:tcPr>
            <w:tcW w:w="1080" w:type="dxa"/>
          </w:tcPr>
          <w:p w14:paraId="7199252E" w14:textId="7D0FAFAE" w:rsidR="00A147F4" w:rsidRPr="00FD0425" w:rsidRDefault="00A147F4" w:rsidP="00A147F4">
            <w:pPr>
              <w:pStyle w:val="TAL"/>
              <w:keepNext w:val="0"/>
              <w:keepLines w:val="0"/>
              <w:widowControl w:val="0"/>
              <w:rPr>
                <w:ins w:id="139" w:author="Huawei" w:date="2025-09-23T09:16:00Z"/>
                <w:bCs/>
                <w:i/>
                <w:lang w:eastAsia="ja-JP"/>
              </w:rPr>
            </w:pPr>
            <w:ins w:id="140" w:author="Huawei" w:date="2025-09-23T09:16:00Z">
              <w:r>
                <w:rPr>
                  <w:rFonts w:cs="Arial"/>
                  <w:bCs/>
                  <w:i/>
                  <w:szCs w:val="18"/>
                  <w:lang w:eastAsia="ja-JP"/>
                </w:rPr>
                <w:t>0..&lt;</w:t>
              </w:r>
              <w:proofErr w:type="spellStart"/>
              <w:r>
                <w:rPr>
                  <w:rFonts w:cs="Arial"/>
                  <w:bCs/>
                  <w:i/>
                  <w:szCs w:val="18"/>
                  <w:lang w:eastAsia="ja-JP"/>
                </w:rPr>
                <w:t>maxnoofNeighbourNG</w:t>
              </w:r>
              <w:proofErr w:type="spellEnd"/>
              <w:r>
                <w:rPr>
                  <w:rFonts w:cs="Arial"/>
                  <w:bCs/>
                  <w:i/>
                  <w:szCs w:val="18"/>
                  <w:lang w:eastAsia="ja-JP"/>
                </w:rPr>
                <w:t>-RAN nodes&gt;</w:t>
              </w:r>
            </w:ins>
          </w:p>
        </w:tc>
        <w:tc>
          <w:tcPr>
            <w:tcW w:w="1512" w:type="dxa"/>
          </w:tcPr>
          <w:p w14:paraId="1B3438B2" w14:textId="5DD3A0DE" w:rsidR="00A147F4" w:rsidRDefault="00A147F4" w:rsidP="00A147F4">
            <w:pPr>
              <w:pStyle w:val="TAL"/>
              <w:keepNext w:val="0"/>
              <w:keepLines w:val="0"/>
              <w:widowControl w:val="0"/>
              <w:rPr>
                <w:ins w:id="141" w:author="Huawei" w:date="2025-09-23T09:16:00Z"/>
                <w:rFonts w:cs="Arial"/>
                <w:bCs/>
                <w:szCs w:val="18"/>
              </w:rPr>
            </w:pPr>
            <w:ins w:id="142" w:author="Huawei" w:date="2025-09-23T09:16:00Z">
              <w:r>
                <w:rPr>
                  <w:rFonts w:cs="Arial"/>
                  <w:bCs/>
                  <w:szCs w:val="18"/>
                  <w:lang w:eastAsia="zh-CN"/>
                </w:rPr>
                <w:t>9.2.2.X</w:t>
              </w:r>
            </w:ins>
          </w:p>
        </w:tc>
        <w:tc>
          <w:tcPr>
            <w:tcW w:w="1728" w:type="dxa"/>
          </w:tcPr>
          <w:p w14:paraId="3D6FB631" w14:textId="1ACF4BD4" w:rsidR="00A147F4" w:rsidRDefault="00A147F4" w:rsidP="00A147F4">
            <w:pPr>
              <w:pStyle w:val="TAL"/>
              <w:keepNext w:val="0"/>
              <w:keepLines w:val="0"/>
              <w:widowControl w:val="0"/>
              <w:rPr>
                <w:ins w:id="143" w:author="Huawei" w:date="2025-09-23T09:16:00Z"/>
                <w:lang w:eastAsia="zh-CN"/>
              </w:rPr>
            </w:pPr>
            <w:ins w:id="144" w:author="Huawei" w:date="2025-09-23T09:16:00Z">
              <w:r>
                <w:rPr>
                  <w:lang w:eastAsia="zh-CN"/>
                </w:rPr>
                <w:t>Contains a list of TNL address of the neighbour NG-RAN Node</w:t>
              </w:r>
              <w:r>
                <w:rPr>
                  <w:rFonts w:hint="eastAsia"/>
                  <w:lang w:eastAsia="zh-CN"/>
                </w:rPr>
                <w:t>(</w:t>
              </w:r>
              <w:r>
                <w:rPr>
                  <w:lang w:eastAsia="zh-CN"/>
                </w:rPr>
                <w:t>s).</w:t>
              </w:r>
            </w:ins>
          </w:p>
        </w:tc>
        <w:tc>
          <w:tcPr>
            <w:tcW w:w="1080" w:type="dxa"/>
          </w:tcPr>
          <w:p w14:paraId="01AD521E" w14:textId="1D9CBC10" w:rsidR="00A147F4" w:rsidRDefault="00A147F4" w:rsidP="00A147F4">
            <w:pPr>
              <w:pStyle w:val="TAC"/>
              <w:keepNext w:val="0"/>
              <w:keepLines w:val="0"/>
              <w:widowControl w:val="0"/>
              <w:rPr>
                <w:ins w:id="145" w:author="Huawei" w:date="2025-09-23T09:16:00Z"/>
                <w:rFonts w:cs="Arial"/>
                <w:szCs w:val="18"/>
                <w:lang w:eastAsia="ja-JP"/>
              </w:rPr>
            </w:pPr>
            <w:ins w:id="146" w:author="Huawei" w:date="2025-09-23T09:16:00Z">
              <w:r>
                <w:rPr>
                  <w:rFonts w:cs="Arial"/>
                  <w:szCs w:val="18"/>
                  <w:lang w:eastAsia="ja-JP"/>
                </w:rPr>
                <w:t>YES</w:t>
              </w:r>
            </w:ins>
          </w:p>
        </w:tc>
        <w:tc>
          <w:tcPr>
            <w:tcW w:w="1080" w:type="dxa"/>
          </w:tcPr>
          <w:p w14:paraId="7133F3FB" w14:textId="20E7868F" w:rsidR="00A147F4" w:rsidRDefault="00A147F4" w:rsidP="00A147F4">
            <w:pPr>
              <w:pStyle w:val="TAC"/>
              <w:keepNext w:val="0"/>
              <w:keepLines w:val="0"/>
              <w:widowControl w:val="0"/>
              <w:rPr>
                <w:ins w:id="147" w:author="Huawei" w:date="2025-09-23T09:16:00Z"/>
                <w:lang w:eastAsia="ja-JP"/>
              </w:rPr>
            </w:pPr>
            <w:ins w:id="148" w:author="Huawei" w:date="2025-09-23T09:16:00Z">
              <w:r>
                <w:rPr>
                  <w:rFonts w:cs="Arial"/>
                  <w:szCs w:val="18"/>
                  <w:lang w:eastAsia="ja-JP"/>
                </w:rPr>
                <w:t>ignore</w:t>
              </w:r>
            </w:ins>
          </w:p>
        </w:tc>
      </w:tr>
    </w:tbl>
    <w:p w14:paraId="75EA0E23" w14:textId="77777777" w:rsidR="004736C2" w:rsidRPr="00FD0425" w:rsidRDefault="004736C2" w:rsidP="004736C2">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736C2" w:rsidRPr="00FD0425" w14:paraId="504C416D" w14:textId="77777777" w:rsidTr="004736C2">
        <w:tc>
          <w:tcPr>
            <w:tcW w:w="3686" w:type="dxa"/>
            <w:tcBorders>
              <w:top w:val="single" w:sz="4" w:space="0" w:color="auto"/>
              <w:left w:val="single" w:sz="4" w:space="0" w:color="auto"/>
              <w:bottom w:val="single" w:sz="4" w:space="0" w:color="auto"/>
              <w:right w:val="single" w:sz="4" w:space="0" w:color="auto"/>
            </w:tcBorders>
            <w:hideMark/>
          </w:tcPr>
          <w:p w14:paraId="2F2D5824" w14:textId="77777777" w:rsidR="004736C2" w:rsidRPr="00FD0425" w:rsidRDefault="004736C2" w:rsidP="004736C2">
            <w:pPr>
              <w:pStyle w:val="TAH"/>
              <w:keepNext w:val="0"/>
              <w:keepLines w:val="0"/>
              <w:widowControl w:val="0"/>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99B27A1" w14:textId="77777777" w:rsidR="004736C2" w:rsidRPr="00FD0425" w:rsidRDefault="004736C2" w:rsidP="004736C2">
            <w:pPr>
              <w:pStyle w:val="TAH"/>
              <w:keepNext w:val="0"/>
              <w:keepLines w:val="0"/>
              <w:widowControl w:val="0"/>
              <w:rPr>
                <w:rFonts w:cs="Arial"/>
                <w:lang w:eastAsia="ja-JP"/>
              </w:rPr>
            </w:pPr>
            <w:r w:rsidRPr="00FD0425">
              <w:rPr>
                <w:rFonts w:cs="Arial"/>
                <w:lang w:eastAsia="ja-JP"/>
              </w:rPr>
              <w:t>Explanation</w:t>
            </w:r>
          </w:p>
        </w:tc>
      </w:tr>
      <w:tr w:rsidR="004736C2" w:rsidRPr="00FD0425" w14:paraId="4A65E60F" w14:textId="77777777" w:rsidTr="004736C2">
        <w:tc>
          <w:tcPr>
            <w:tcW w:w="3686" w:type="dxa"/>
            <w:tcBorders>
              <w:top w:val="single" w:sz="4" w:space="0" w:color="auto"/>
              <w:left w:val="single" w:sz="4" w:space="0" w:color="auto"/>
              <w:bottom w:val="single" w:sz="4" w:space="0" w:color="auto"/>
              <w:right w:val="single" w:sz="4" w:space="0" w:color="auto"/>
            </w:tcBorders>
            <w:hideMark/>
          </w:tcPr>
          <w:p w14:paraId="1876C8D8" w14:textId="77777777" w:rsidR="004736C2" w:rsidRPr="00FD0425" w:rsidRDefault="004736C2" w:rsidP="004736C2">
            <w:pPr>
              <w:pStyle w:val="TAL"/>
              <w:keepNext w:val="0"/>
              <w:keepLines w:val="0"/>
              <w:widowControl w:val="0"/>
              <w:rPr>
                <w:rFonts w:cs="Arial"/>
                <w:bCs/>
                <w:lang w:eastAsia="ja-JP"/>
              </w:rPr>
            </w:pPr>
            <w:proofErr w:type="spellStart"/>
            <w:r w:rsidRPr="00FD0425">
              <w:rPr>
                <w:bCs/>
                <w:lang w:eastAsia="ja-JP"/>
              </w:rPr>
              <w:t>maxnoofCellsinNG</w:t>
            </w:r>
            <w:proofErr w:type="spellEnd"/>
            <w:r w:rsidRPr="00FD0425">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14:paraId="2003BC92" w14:textId="77777777" w:rsidR="004736C2" w:rsidRPr="00FD0425" w:rsidRDefault="004736C2" w:rsidP="004736C2">
            <w:pPr>
              <w:pStyle w:val="TAL"/>
              <w:keepNext w:val="0"/>
              <w:keepLines w:val="0"/>
              <w:widowControl w:val="0"/>
              <w:rPr>
                <w:rFonts w:cs="Arial"/>
                <w:lang w:eastAsia="ja-JP"/>
              </w:rPr>
            </w:pPr>
            <w:r w:rsidRPr="00FD0425">
              <w:rPr>
                <w:rFonts w:cs="Arial"/>
                <w:lang w:eastAsia="ja-JP"/>
              </w:rPr>
              <w:t>Maximum no. cells that can be served by a NG-RAN node. Value is 16384.</w:t>
            </w:r>
          </w:p>
        </w:tc>
      </w:tr>
      <w:tr w:rsidR="004736C2" w:rsidRPr="00FD0425" w14:paraId="126CED30" w14:textId="77777777" w:rsidTr="004736C2">
        <w:tc>
          <w:tcPr>
            <w:tcW w:w="3686" w:type="dxa"/>
            <w:tcBorders>
              <w:top w:val="single" w:sz="4" w:space="0" w:color="auto"/>
              <w:left w:val="single" w:sz="4" w:space="0" w:color="auto"/>
              <w:bottom w:val="single" w:sz="4" w:space="0" w:color="auto"/>
              <w:right w:val="single" w:sz="4" w:space="0" w:color="auto"/>
            </w:tcBorders>
          </w:tcPr>
          <w:p w14:paraId="4237B00E" w14:textId="77777777" w:rsidR="004736C2" w:rsidRPr="00FD0425" w:rsidRDefault="004736C2" w:rsidP="004736C2">
            <w:pPr>
              <w:pStyle w:val="TAL"/>
              <w:keepNext w:val="0"/>
              <w:keepLines w:val="0"/>
              <w:widowControl w:val="0"/>
              <w:rPr>
                <w:bCs/>
                <w:lang w:eastAsia="ja-JP"/>
              </w:rPr>
            </w:pPr>
            <w:proofErr w:type="spellStart"/>
            <w:r>
              <w:rPr>
                <w:rFonts w:cs="Arial"/>
                <w:bCs/>
                <w:szCs w:val="18"/>
                <w:lang w:eastAsia="ja-JP"/>
              </w:rPr>
              <w:t>maxnoofNeighbourNG</w:t>
            </w:r>
            <w:proofErr w:type="spellEnd"/>
            <w:r>
              <w:rPr>
                <w:rFonts w:cs="Arial"/>
                <w:bCs/>
                <w:szCs w:val="18"/>
                <w:lang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6D69E46C" w14:textId="77777777" w:rsidR="004736C2" w:rsidRPr="00FD0425" w:rsidRDefault="004736C2" w:rsidP="004736C2">
            <w:pPr>
              <w:pStyle w:val="TAL"/>
              <w:keepNext w:val="0"/>
              <w:keepLines w:val="0"/>
              <w:widowControl w:val="0"/>
              <w:rPr>
                <w:rFonts w:cs="Arial"/>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77D3F7EA" w14:textId="77777777" w:rsidR="004736C2" w:rsidRPr="00FD0425" w:rsidRDefault="004736C2" w:rsidP="004736C2">
      <w:pPr>
        <w:widowControl w:val="0"/>
      </w:pPr>
    </w:p>
    <w:p w14:paraId="6E2D2025" w14:textId="77777777" w:rsidR="00A147F4" w:rsidRDefault="00A147F4" w:rsidP="00A147F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149" w:name="_CR9_1_3_3"/>
      <w:bookmarkStart w:id="150" w:name="_CR9_1_3_4"/>
      <w:bookmarkStart w:id="151" w:name="_Toc20955221"/>
      <w:bookmarkStart w:id="152" w:name="_Toc29991418"/>
      <w:bookmarkStart w:id="153" w:name="_Toc36555818"/>
      <w:bookmarkStart w:id="154" w:name="_Toc44497528"/>
      <w:bookmarkStart w:id="155" w:name="_Toc45107916"/>
      <w:bookmarkStart w:id="156" w:name="_Toc45901536"/>
      <w:bookmarkStart w:id="157" w:name="_Toc51850615"/>
      <w:bookmarkStart w:id="158" w:name="_Toc56693618"/>
      <w:bookmarkStart w:id="159" w:name="_Toc64447161"/>
      <w:bookmarkStart w:id="160" w:name="_Toc66286655"/>
      <w:bookmarkStart w:id="161" w:name="_Toc74151350"/>
      <w:bookmarkStart w:id="162" w:name="_Toc88653822"/>
      <w:bookmarkStart w:id="163" w:name="_Toc97904178"/>
      <w:bookmarkStart w:id="164" w:name="_Toc98868251"/>
      <w:bookmarkStart w:id="165" w:name="_Toc105174536"/>
      <w:bookmarkStart w:id="166" w:name="_Toc106109373"/>
      <w:bookmarkStart w:id="167" w:name="_Toc113825194"/>
      <w:bookmarkStart w:id="168" w:name="_Toc200461744"/>
      <w:bookmarkEnd w:id="149"/>
      <w:bookmarkEnd w:id="150"/>
      <w:r>
        <w:rPr>
          <w:bCs/>
          <w:i/>
          <w:sz w:val="22"/>
          <w:szCs w:val="22"/>
          <w:lang w:val="en-US"/>
        </w:rPr>
        <w:t>Next Change</w:t>
      </w:r>
    </w:p>
    <w:p w14:paraId="169EAFDA" w14:textId="77777777" w:rsidR="004736C2" w:rsidRPr="00FD0425" w:rsidRDefault="004736C2" w:rsidP="004736C2">
      <w:pPr>
        <w:pStyle w:val="4"/>
        <w:keepNext w:val="0"/>
        <w:keepLines w:val="0"/>
        <w:widowControl w:val="0"/>
      </w:pPr>
      <w:r w:rsidRPr="00FD0425">
        <w:t>9.1.3.4</w:t>
      </w:r>
      <w:r w:rsidRPr="00FD0425">
        <w:tab/>
        <w:t>NG-RAN NODE CONFIGURATION UPDATE</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60CCFEA2" w14:textId="77777777" w:rsidR="004736C2" w:rsidRPr="00FD0425" w:rsidRDefault="004736C2" w:rsidP="004736C2">
      <w:pPr>
        <w:widowControl w:val="0"/>
      </w:pPr>
      <w:r w:rsidRPr="00FD0425">
        <w:t xml:space="preserve">This message is sent by a NG-RAN node to a neighbouring NG-RAN node to transfer updated information for an </w:t>
      </w:r>
      <w:proofErr w:type="spellStart"/>
      <w:r w:rsidRPr="00FD0425">
        <w:t>Xn</w:t>
      </w:r>
      <w:proofErr w:type="spellEnd"/>
      <w:r w:rsidRPr="00FD0425">
        <w:t>-C interface instance.</w:t>
      </w:r>
    </w:p>
    <w:p w14:paraId="33516EC9" w14:textId="77777777" w:rsidR="004736C2" w:rsidRPr="00FD0425" w:rsidRDefault="004736C2" w:rsidP="004736C2">
      <w:pPr>
        <w:widowControl w:val="0"/>
        <w:rPr>
          <w:lang w:eastAsia="zh-CN"/>
        </w:rPr>
      </w:pPr>
      <w:r w:rsidRPr="00FD0425">
        <w:t>Direction: NG-RAN node</w:t>
      </w:r>
      <w:r w:rsidRPr="00FD0425">
        <w:rPr>
          <w:vertAlign w:val="subscript"/>
        </w:rPr>
        <w:t>1</w:t>
      </w:r>
      <w:r w:rsidRPr="00FD0425">
        <w:t xml:space="preserve"> </w:t>
      </w:r>
      <w:r w:rsidRPr="00FD0425">
        <w:sym w:font="Wingdings" w:char="F0E0"/>
      </w:r>
      <w:r w:rsidRPr="00FD0425">
        <w:t xml:space="preserve"> NG-RAN node</w:t>
      </w:r>
      <w:r w:rsidRPr="00FD0425">
        <w:rPr>
          <w:vertAlign w:val="subscript"/>
        </w:rPr>
        <w:t>2</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736C2" w:rsidRPr="00FD0425" w14:paraId="4C9E83C7" w14:textId="77777777" w:rsidTr="004736C2">
        <w:trPr>
          <w:tblHeader/>
        </w:trPr>
        <w:tc>
          <w:tcPr>
            <w:tcW w:w="2160" w:type="dxa"/>
          </w:tcPr>
          <w:p w14:paraId="5613D801" w14:textId="77777777" w:rsidR="004736C2" w:rsidRPr="00FD0425" w:rsidRDefault="004736C2" w:rsidP="004736C2">
            <w:pPr>
              <w:pStyle w:val="TAH"/>
              <w:keepNext w:val="0"/>
              <w:keepLines w:val="0"/>
              <w:widowControl w:val="0"/>
              <w:rPr>
                <w:lang w:eastAsia="ja-JP"/>
              </w:rPr>
            </w:pPr>
            <w:r w:rsidRPr="00FD0425">
              <w:rPr>
                <w:lang w:eastAsia="ja-JP"/>
              </w:rPr>
              <w:t>IE/Group Name</w:t>
            </w:r>
          </w:p>
        </w:tc>
        <w:tc>
          <w:tcPr>
            <w:tcW w:w="1080" w:type="dxa"/>
          </w:tcPr>
          <w:p w14:paraId="5252870A" w14:textId="77777777" w:rsidR="004736C2" w:rsidRPr="00FD0425" w:rsidRDefault="004736C2" w:rsidP="004736C2">
            <w:pPr>
              <w:pStyle w:val="TAH"/>
              <w:keepNext w:val="0"/>
              <w:keepLines w:val="0"/>
              <w:widowControl w:val="0"/>
              <w:rPr>
                <w:lang w:eastAsia="ja-JP"/>
              </w:rPr>
            </w:pPr>
            <w:r w:rsidRPr="00FD0425">
              <w:rPr>
                <w:lang w:eastAsia="ja-JP"/>
              </w:rPr>
              <w:t>Presence</w:t>
            </w:r>
          </w:p>
        </w:tc>
        <w:tc>
          <w:tcPr>
            <w:tcW w:w="1080" w:type="dxa"/>
          </w:tcPr>
          <w:p w14:paraId="43135AF5" w14:textId="77777777" w:rsidR="004736C2" w:rsidRPr="00FD0425" w:rsidRDefault="004736C2" w:rsidP="004736C2">
            <w:pPr>
              <w:pStyle w:val="TAH"/>
              <w:keepNext w:val="0"/>
              <w:keepLines w:val="0"/>
              <w:widowControl w:val="0"/>
              <w:rPr>
                <w:lang w:eastAsia="ja-JP"/>
              </w:rPr>
            </w:pPr>
            <w:r w:rsidRPr="00FD0425">
              <w:rPr>
                <w:lang w:eastAsia="ja-JP"/>
              </w:rPr>
              <w:t>Range</w:t>
            </w:r>
          </w:p>
        </w:tc>
        <w:tc>
          <w:tcPr>
            <w:tcW w:w="1512" w:type="dxa"/>
          </w:tcPr>
          <w:p w14:paraId="5895380D" w14:textId="77777777" w:rsidR="004736C2" w:rsidRPr="00FD0425" w:rsidRDefault="004736C2" w:rsidP="004736C2">
            <w:pPr>
              <w:pStyle w:val="TAH"/>
              <w:keepNext w:val="0"/>
              <w:keepLines w:val="0"/>
              <w:widowControl w:val="0"/>
              <w:rPr>
                <w:lang w:eastAsia="ja-JP"/>
              </w:rPr>
            </w:pPr>
            <w:r w:rsidRPr="00FD0425">
              <w:rPr>
                <w:lang w:eastAsia="ja-JP"/>
              </w:rPr>
              <w:t>IE type and reference</w:t>
            </w:r>
          </w:p>
        </w:tc>
        <w:tc>
          <w:tcPr>
            <w:tcW w:w="1728" w:type="dxa"/>
          </w:tcPr>
          <w:p w14:paraId="6F943CC3" w14:textId="77777777" w:rsidR="004736C2" w:rsidRPr="00FD0425" w:rsidRDefault="004736C2" w:rsidP="004736C2">
            <w:pPr>
              <w:pStyle w:val="TAH"/>
              <w:keepNext w:val="0"/>
              <w:keepLines w:val="0"/>
              <w:widowControl w:val="0"/>
              <w:rPr>
                <w:lang w:eastAsia="ja-JP"/>
              </w:rPr>
            </w:pPr>
            <w:r w:rsidRPr="00FD0425">
              <w:rPr>
                <w:lang w:eastAsia="ja-JP"/>
              </w:rPr>
              <w:t>Semantics description</w:t>
            </w:r>
          </w:p>
        </w:tc>
        <w:tc>
          <w:tcPr>
            <w:tcW w:w="1080" w:type="dxa"/>
          </w:tcPr>
          <w:p w14:paraId="24EBF037" w14:textId="77777777" w:rsidR="004736C2" w:rsidRPr="00FD0425" w:rsidRDefault="004736C2" w:rsidP="004736C2">
            <w:pPr>
              <w:pStyle w:val="TAH"/>
              <w:keepNext w:val="0"/>
              <w:keepLines w:val="0"/>
              <w:widowControl w:val="0"/>
              <w:rPr>
                <w:b w:val="0"/>
                <w:lang w:eastAsia="ja-JP"/>
              </w:rPr>
            </w:pPr>
            <w:r w:rsidRPr="00FD0425">
              <w:rPr>
                <w:lang w:eastAsia="ja-JP"/>
              </w:rPr>
              <w:t>Criticality</w:t>
            </w:r>
          </w:p>
        </w:tc>
        <w:tc>
          <w:tcPr>
            <w:tcW w:w="1080" w:type="dxa"/>
          </w:tcPr>
          <w:p w14:paraId="0A6B2CB3" w14:textId="77777777" w:rsidR="004736C2" w:rsidRPr="00FD0425" w:rsidRDefault="004736C2" w:rsidP="004736C2">
            <w:pPr>
              <w:pStyle w:val="TAH"/>
              <w:keepNext w:val="0"/>
              <w:keepLines w:val="0"/>
              <w:widowControl w:val="0"/>
              <w:rPr>
                <w:b w:val="0"/>
                <w:lang w:eastAsia="ja-JP"/>
              </w:rPr>
            </w:pPr>
            <w:r w:rsidRPr="00FD0425">
              <w:rPr>
                <w:lang w:eastAsia="ja-JP"/>
              </w:rPr>
              <w:t>Assigned Criticality</w:t>
            </w:r>
          </w:p>
        </w:tc>
      </w:tr>
      <w:tr w:rsidR="004736C2" w:rsidRPr="00FD0425" w14:paraId="0F411857" w14:textId="77777777" w:rsidTr="004736C2">
        <w:tc>
          <w:tcPr>
            <w:tcW w:w="2160" w:type="dxa"/>
          </w:tcPr>
          <w:p w14:paraId="78323E55" w14:textId="77777777" w:rsidR="004736C2" w:rsidRPr="00FD0425" w:rsidRDefault="004736C2" w:rsidP="004736C2">
            <w:pPr>
              <w:pStyle w:val="TAL"/>
              <w:keepNext w:val="0"/>
              <w:keepLines w:val="0"/>
              <w:widowControl w:val="0"/>
              <w:rPr>
                <w:lang w:eastAsia="ja-JP"/>
              </w:rPr>
            </w:pPr>
            <w:r w:rsidRPr="00FD0425">
              <w:rPr>
                <w:bCs/>
                <w:lang w:eastAsia="ja-JP"/>
              </w:rPr>
              <w:t>Message Type</w:t>
            </w:r>
          </w:p>
        </w:tc>
        <w:tc>
          <w:tcPr>
            <w:tcW w:w="1080" w:type="dxa"/>
          </w:tcPr>
          <w:p w14:paraId="3A8E494D" w14:textId="77777777" w:rsidR="004736C2" w:rsidRPr="00FD0425" w:rsidRDefault="004736C2" w:rsidP="004736C2">
            <w:pPr>
              <w:pStyle w:val="TAL"/>
              <w:keepNext w:val="0"/>
              <w:keepLines w:val="0"/>
              <w:widowControl w:val="0"/>
              <w:rPr>
                <w:lang w:eastAsia="ja-JP"/>
              </w:rPr>
            </w:pPr>
            <w:r w:rsidRPr="00FD0425">
              <w:rPr>
                <w:bCs/>
                <w:lang w:eastAsia="ja-JP"/>
              </w:rPr>
              <w:t>M</w:t>
            </w:r>
          </w:p>
        </w:tc>
        <w:tc>
          <w:tcPr>
            <w:tcW w:w="1080" w:type="dxa"/>
          </w:tcPr>
          <w:p w14:paraId="7F9EE3B7" w14:textId="77777777" w:rsidR="004736C2" w:rsidRPr="00FD0425" w:rsidRDefault="004736C2" w:rsidP="004736C2">
            <w:pPr>
              <w:pStyle w:val="TAL"/>
              <w:keepNext w:val="0"/>
              <w:keepLines w:val="0"/>
              <w:widowControl w:val="0"/>
              <w:rPr>
                <w:szCs w:val="18"/>
                <w:lang w:eastAsia="ja-JP"/>
              </w:rPr>
            </w:pPr>
          </w:p>
        </w:tc>
        <w:tc>
          <w:tcPr>
            <w:tcW w:w="1512" w:type="dxa"/>
          </w:tcPr>
          <w:p w14:paraId="0D92CE08" w14:textId="77777777" w:rsidR="004736C2" w:rsidRPr="00FD0425" w:rsidRDefault="004736C2" w:rsidP="004736C2">
            <w:pPr>
              <w:pStyle w:val="TAL"/>
              <w:keepNext w:val="0"/>
              <w:keepLines w:val="0"/>
              <w:widowControl w:val="0"/>
              <w:rPr>
                <w:lang w:eastAsia="ja-JP"/>
              </w:rPr>
            </w:pPr>
            <w:r w:rsidRPr="00FD0425">
              <w:rPr>
                <w:lang w:eastAsia="ja-JP"/>
              </w:rPr>
              <w:t>9.2.3.1</w:t>
            </w:r>
          </w:p>
        </w:tc>
        <w:tc>
          <w:tcPr>
            <w:tcW w:w="1728" w:type="dxa"/>
          </w:tcPr>
          <w:p w14:paraId="53F6C7C5" w14:textId="77777777" w:rsidR="004736C2" w:rsidRPr="00FD0425" w:rsidRDefault="004736C2" w:rsidP="004736C2">
            <w:pPr>
              <w:pStyle w:val="TAL"/>
              <w:keepNext w:val="0"/>
              <w:keepLines w:val="0"/>
              <w:widowControl w:val="0"/>
              <w:rPr>
                <w:szCs w:val="18"/>
                <w:lang w:eastAsia="ja-JP"/>
              </w:rPr>
            </w:pPr>
          </w:p>
        </w:tc>
        <w:tc>
          <w:tcPr>
            <w:tcW w:w="1080" w:type="dxa"/>
          </w:tcPr>
          <w:p w14:paraId="3D5AB99E" w14:textId="77777777" w:rsidR="004736C2" w:rsidRPr="00FD0425" w:rsidRDefault="004736C2" w:rsidP="004736C2">
            <w:pPr>
              <w:pStyle w:val="TAC"/>
              <w:keepNext w:val="0"/>
              <w:keepLines w:val="0"/>
              <w:widowControl w:val="0"/>
            </w:pPr>
            <w:r w:rsidRPr="00FD0425">
              <w:t>YES</w:t>
            </w:r>
          </w:p>
        </w:tc>
        <w:tc>
          <w:tcPr>
            <w:tcW w:w="1080" w:type="dxa"/>
          </w:tcPr>
          <w:p w14:paraId="5C8FAF33" w14:textId="77777777" w:rsidR="004736C2" w:rsidRPr="00FD0425" w:rsidRDefault="004736C2" w:rsidP="004736C2">
            <w:pPr>
              <w:pStyle w:val="TAC"/>
              <w:keepNext w:val="0"/>
              <w:keepLines w:val="0"/>
              <w:widowControl w:val="0"/>
            </w:pPr>
            <w:r w:rsidRPr="00FD0425">
              <w:t>reject</w:t>
            </w:r>
          </w:p>
        </w:tc>
      </w:tr>
      <w:tr w:rsidR="004736C2" w:rsidRPr="00FD0425" w14:paraId="320B7BBE" w14:textId="77777777" w:rsidTr="004736C2">
        <w:tc>
          <w:tcPr>
            <w:tcW w:w="2160" w:type="dxa"/>
          </w:tcPr>
          <w:p w14:paraId="4F4F68CB" w14:textId="77777777" w:rsidR="004736C2" w:rsidRPr="00FD0425" w:rsidRDefault="004736C2" w:rsidP="004736C2">
            <w:pPr>
              <w:pStyle w:val="TAL"/>
              <w:keepNext w:val="0"/>
              <w:keepLines w:val="0"/>
              <w:widowControl w:val="0"/>
              <w:rPr>
                <w:b/>
                <w:lang w:eastAsia="ja-JP"/>
              </w:rPr>
            </w:pPr>
            <w:r w:rsidRPr="009354E2">
              <w:rPr>
                <w:bCs/>
              </w:rPr>
              <w:t>TAI Support List</w:t>
            </w:r>
          </w:p>
        </w:tc>
        <w:tc>
          <w:tcPr>
            <w:tcW w:w="1080" w:type="dxa"/>
          </w:tcPr>
          <w:p w14:paraId="34740D83" w14:textId="77777777" w:rsidR="004736C2" w:rsidRPr="00FD0425" w:rsidRDefault="004736C2" w:rsidP="004736C2">
            <w:pPr>
              <w:pStyle w:val="TAL"/>
              <w:keepNext w:val="0"/>
              <w:keepLines w:val="0"/>
              <w:widowControl w:val="0"/>
              <w:rPr>
                <w:bCs/>
                <w:lang w:eastAsia="ja-JP"/>
              </w:rPr>
            </w:pPr>
            <w:r w:rsidRPr="00FD0425">
              <w:rPr>
                <w:bCs/>
              </w:rPr>
              <w:t>O</w:t>
            </w:r>
          </w:p>
        </w:tc>
        <w:tc>
          <w:tcPr>
            <w:tcW w:w="1080" w:type="dxa"/>
          </w:tcPr>
          <w:p w14:paraId="6337254B" w14:textId="77777777" w:rsidR="004736C2" w:rsidRPr="00FD0425" w:rsidRDefault="004736C2" w:rsidP="004736C2">
            <w:pPr>
              <w:pStyle w:val="TAL"/>
              <w:keepNext w:val="0"/>
              <w:keepLines w:val="0"/>
              <w:widowControl w:val="0"/>
              <w:rPr>
                <w:bCs/>
                <w:i/>
                <w:lang w:eastAsia="ja-JP"/>
              </w:rPr>
            </w:pPr>
          </w:p>
        </w:tc>
        <w:tc>
          <w:tcPr>
            <w:tcW w:w="1512" w:type="dxa"/>
          </w:tcPr>
          <w:p w14:paraId="559E8BC1" w14:textId="77777777" w:rsidR="004736C2" w:rsidRPr="00FD0425" w:rsidRDefault="004736C2" w:rsidP="004736C2">
            <w:pPr>
              <w:pStyle w:val="TAL"/>
              <w:keepNext w:val="0"/>
              <w:keepLines w:val="0"/>
              <w:widowControl w:val="0"/>
              <w:rPr>
                <w:bCs/>
                <w:lang w:eastAsia="ja-JP"/>
              </w:rPr>
            </w:pPr>
            <w:r w:rsidRPr="00FD0425">
              <w:rPr>
                <w:bCs/>
              </w:rPr>
              <w:t>9.2.3.20</w:t>
            </w:r>
          </w:p>
        </w:tc>
        <w:tc>
          <w:tcPr>
            <w:tcW w:w="1728" w:type="dxa"/>
          </w:tcPr>
          <w:p w14:paraId="3E645F54" w14:textId="77777777" w:rsidR="004736C2" w:rsidRPr="00FD0425" w:rsidRDefault="004736C2" w:rsidP="004736C2">
            <w:pPr>
              <w:pStyle w:val="TAL"/>
              <w:keepNext w:val="0"/>
              <w:keepLines w:val="0"/>
              <w:widowControl w:val="0"/>
              <w:rPr>
                <w:lang w:eastAsia="zh-CN"/>
              </w:rPr>
            </w:pPr>
            <w:r w:rsidRPr="00FD0425">
              <w:rPr>
                <w:bCs/>
                <w:lang w:eastAsia="zh-CN"/>
              </w:rPr>
              <w:t>List of supported TAs and associated characteristics.</w:t>
            </w:r>
          </w:p>
        </w:tc>
        <w:tc>
          <w:tcPr>
            <w:tcW w:w="1080" w:type="dxa"/>
          </w:tcPr>
          <w:p w14:paraId="2BA9E8CB" w14:textId="77777777" w:rsidR="004736C2" w:rsidRPr="00FD0425" w:rsidRDefault="004736C2" w:rsidP="004736C2">
            <w:pPr>
              <w:pStyle w:val="TAC"/>
              <w:keepNext w:val="0"/>
              <w:keepLines w:val="0"/>
              <w:widowControl w:val="0"/>
            </w:pPr>
            <w:r w:rsidRPr="00FD0425">
              <w:t>GLOBAL</w:t>
            </w:r>
          </w:p>
        </w:tc>
        <w:tc>
          <w:tcPr>
            <w:tcW w:w="1080" w:type="dxa"/>
          </w:tcPr>
          <w:p w14:paraId="30546DF7" w14:textId="77777777" w:rsidR="004736C2" w:rsidRPr="00FD0425" w:rsidRDefault="004736C2" w:rsidP="004736C2">
            <w:pPr>
              <w:pStyle w:val="TAC"/>
              <w:keepNext w:val="0"/>
              <w:keepLines w:val="0"/>
              <w:widowControl w:val="0"/>
            </w:pPr>
            <w:r w:rsidRPr="00FD0425">
              <w:t>reject</w:t>
            </w:r>
          </w:p>
        </w:tc>
      </w:tr>
      <w:tr w:rsidR="004736C2" w:rsidRPr="00FD0425" w14:paraId="1BE3FC1C" w14:textId="77777777" w:rsidTr="004736C2">
        <w:tc>
          <w:tcPr>
            <w:tcW w:w="2160" w:type="dxa"/>
          </w:tcPr>
          <w:p w14:paraId="7D96E7C9" w14:textId="77777777" w:rsidR="004736C2" w:rsidRPr="00FD0425" w:rsidRDefault="004736C2" w:rsidP="004736C2">
            <w:pPr>
              <w:pStyle w:val="TAL"/>
              <w:keepNext w:val="0"/>
              <w:keepLines w:val="0"/>
              <w:widowControl w:val="0"/>
              <w:rPr>
                <w:b/>
              </w:rPr>
            </w:pPr>
            <w:r w:rsidRPr="00FD0425">
              <w:rPr>
                <w:rFonts w:cs="Arial"/>
                <w:lang w:eastAsia="ja-JP"/>
              </w:rPr>
              <w:t xml:space="preserve">CHOICE </w:t>
            </w:r>
            <w:r w:rsidRPr="00FD0425">
              <w:rPr>
                <w:rFonts w:cs="Arial"/>
                <w:i/>
                <w:lang w:eastAsia="ja-JP"/>
              </w:rPr>
              <w:t xml:space="preserve">Initiating </w:t>
            </w:r>
            <w:proofErr w:type="spellStart"/>
            <w:r w:rsidRPr="00FD0425">
              <w:rPr>
                <w:rFonts w:cs="Arial"/>
                <w:i/>
                <w:lang w:eastAsia="ja-JP"/>
              </w:rPr>
              <w:t>NodeType</w:t>
            </w:r>
            <w:proofErr w:type="spellEnd"/>
          </w:p>
        </w:tc>
        <w:tc>
          <w:tcPr>
            <w:tcW w:w="1080" w:type="dxa"/>
          </w:tcPr>
          <w:p w14:paraId="2146F9F7" w14:textId="77777777" w:rsidR="004736C2" w:rsidRPr="00FD0425" w:rsidRDefault="004736C2" w:rsidP="004736C2">
            <w:pPr>
              <w:pStyle w:val="TAL"/>
              <w:keepNext w:val="0"/>
              <w:keepLines w:val="0"/>
              <w:widowControl w:val="0"/>
              <w:rPr>
                <w:bCs/>
              </w:rPr>
            </w:pPr>
            <w:r w:rsidRPr="00FD0425">
              <w:rPr>
                <w:rFonts w:cs="Arial"/>
                <w:lang w:eastAsia="ja-JP"/>
              </w:rPr>
              <w:t>M</w:t>
            </w:r>
          </w:p>
        </w:tc>
        <w:tc>
          <w:tcPr>
            <w:tcW w:w="1080" w:type="dxa"/>
          </w:tcPr>
          <w:p w14:paraId="3AF03A98" w14:textId="77777777" w:rsidR="004736C2" w:rsidRPr="00FD0425" w:rsidRDefault="004736C2" w:rsidP="004736C2">
            <w:pPr>
              <w:pStyle w:val="TAL"/>
              <w:keepNext w:val="0"/>
              <w:keepLines w:val="0"/>
              <w:widowControl w:val="0"/>
              <w:rPr>
                <w:bCs/>
                <w:i/>
                <w:lang w:eastAsia="ja-JP"/>
              </w:rPr>
            </w:pPr>
          </w:p>
        </w:tc>
        <w:tc>
          <w:tcPr>
            <w:tcW w:w="1512" w:type="dxa"/>
          </w:tcPr>
          <w:p w14:paraId="2D04A619" w14:textId="77777777" w:rsidR="004736C2" w:rsidRPr="00FD0425" w:rsidRDefault="004736C2" w:rsidP="004736C2">
            <w:pPr>
              <w:pStyle w:val="TAL"/>
              <w:keepNext w:val="0"/>
              <w:keepLines w:val="0"/>
              <w:widowControl w:val="0"/>
              <w:rPr>
                <w:bCs/>
              </w:rPr>
            </w:pPr>
          </w:p>
        </w:tc>
        <w:tc>
          <w:tcPr>
            <w:tcW w:w="1728" w:type="dxa"/>
          </w:tcPr>
          <w:p w14:paraId="2664CE7F" w14:textId="77777777" w:rsidR="004736C2" w:rsidRPr="00FD0425" w:rsidRDefault="004736C2" w:rsidP="004736C2">
            <w:pPr>
              <w:pStyle w:val="TAL"/>
              <w:keepNext w:val="0"/>
              <w:keepLines w:val="0"/>
              <w:widowControl w:val="0"/>
              <w:rPr>
                <w:bCs/>
                <w:lang w:eastAsia="zh-CN"/>
              </w:rPr>
            </w:pPr>
          </w:p>
        </w:tc>
        <w:tc>
          <w:tcPr>
            <w:tcW w:w="1080" w:type="dxa"/>
          </w:tcPr>
          <w:p w14:paraId="0452A792" w14:textId="77777777" w:rsidR="004736C2" w:rsidRPr="00FD0425" w:rsidRDefault="004736C2" w:rsidP="004736C2">
            <w:pPr>
              <w:pStyle w:val="TAC"/>
              <w:keepNext w:val="0"/>
              <w:keepLines w:val="0"/>
              <w:widowControl w:val="0"/>
            </w:pPr>
            <w:r w:rsidRPr="00FD0425">
              <w:t>YES</w:t>
            </w:r>
          </w:p>
        </w:tc>
        <w:tc>
          <w:tcPr>
            <w:tcW w:w="1080" w:type="dxa"/>
          </w:tcPr>
          <w:p w14:paraId="71F33FD0" w14:textId="77777777" w:rsidR="004736C2" w:rsidRPr="00FD0425" w:rsidRDefault="004736C2" w:rsidP="004736C2">
            <w:pPr>
              <w:pStyle w:val="TAC"/>
              <w:keepNext w:val="0"/>
              <w:keepLines w:val="0"/>
              <w:widowControl w:val="0"/>
            </w:pPr>
            <w:r w:rsidRPr="00FD0425">
              <w:t>ignore</w:t>
            </w:r>
          </w:p>
        </w:tc>
      </w:tr>
      <w:tr w:rsidR="004736C2" w:rsidRPr="00FD0425" w14:paraId="26D543E1" w14:textId="77777777" w:rsidTr="004736C2">
        <w:tc>
          <w:tcPr>
            <w:tcW w:w="2160" w:type="dxa"/>
          </w:tcPr>
          <w:p w14:paraId="144B873B" w14:textId="77777777" w:rsidR="004736C2" w:rsidRPr="00FD0425" w:rsidRDefault="004736C2" w:rsidP="004736C2">
            <w:pPr>
              <w:pStyle w:val="TAL"/>
              <w:keepNext w:val="0"/>
              <w:keepLines w:val="0"/>
              <w:widowControl w:val="0"/>
              <w:ind w:left="113"/>
              <w:rPr>
                <w:b/>
                <w:i/>
              </w:rPr>
            </w:pPr>
            <w:r w:rsidRPr="00FD0425">
              <w:rPr>
                <w:rFonts w:cs="Arial"/>
                <w:i/>
                <w:lang w:eastAsia="ja-JP"/>
              </w:rPr>
              <w:t>&gt;</w:t>
            </w:r>
            <w:proofErr w:type="spellStart"/>
            <w:r w:rsidRPr="00FD0425">
              <w:rPr>
                <w:rFonts w:cs="Arial"/>
                <w:i/>
                <w:lang w:eastAsia="ja-JP"/>
              </w:rPr>
              <w:t>gNB</w:t>
            </w:r>
            <w:proofErr w:type="spellEnd"/>
          </w:p>
        </w:tc>
        <w:tc>
          <w:tcPr>
            <w:tcW w:w="1080" w:type="dxa"/>
          </w:tcPr>
          <w:p w14:paraId="308F99BB" w14:textId="77777777" w:rsidR="004736C2" w:rsidRPr="00FD0425" w:rsidRDefault="004736C2" w:rsidP="004736C2">
            <w:pPr>
              <w:pStyle w:val="TAL"/>
              <w:keepNext w:val="0"/>
              <w:keepLines w:val="0"/>
              <w:widowControl w:val="0"/>
              <w:rPr>
                <w:bCs/>
              </w:rPr>
            </w:pPr>
          </w:p>
        </w:tc>
        <w:tc>
          <w:tcPr>
            <w:tcW w:w="1080" w:type="dxa"/>
          </w:tcPr>
          <w:p w14:paraId="100976B9" w14:textId="77777777" w:rsidR="004736C2" w:rsidRPr="00FD0425" w:rsidRDefault="004736C2" w:rsidP="004736C2">
            <w:pPr>
              <w:pStyle w:val="TAL"/>
              <w:keepNext w:val="0"/>
              <w:keepLines w:val="0"/>
              <w:widowControl w:val="0"/>
              <w:rPr>
                <w:bCs/>
                <w:i/>
                <w:lang w:eastAsia="ja-JP"/>
              </w:rPr>
            </w:pPr>
          </w:p>
        </w:tc>
        <w:tc>
          <w:tcPr>
            <w:tcW w:w="1512" w:type="dxa"/>
          </w:tcPr>
          <w:p w14:paraId="561C5E3D" w14:textId="77777777" w:rsidR="004736C2" w:rsidRPr="00FD0425" w:rsidRDefault="004736C2" w:rsidP="004736C2">
            <w:pPr>
              <w:pStyle w:val="TAL"/>
              <w:keepNext w:val="0"/>
              <w:keepLines w:val="0"/>
              <w:widowControl w:val="0"/>
              <w:rPr>
                <w:bCs/>
              </w:rPr>
            </w:pPr>
          </w:p>
        </w:tc>
        <w:tc>
          <w:tcPr>
            <w:tcW w:w="1728" w:type="dxa"/>
          </w:tcPr>
          <w:p w14:paraId="19582B7F" w14:textId="77777777" w:rsidR="004736C2" w:rsidRPr="00FD0425" w:rsidRDefault="004736C2" w:rsidP="004736C2">
            <w:pPr>
              <w:pStyle w:val="TAL"/>
              <w:keepNext w:val="0"/>
              <w:keepLines w:val="0"/>
              <w:widowControl w:val="0"/>
              <w:rPr>
                <w:bCs/>
                <w:lang w:eastAsia="zh-CN"/>
              </w:rPr>
            </w:pPr>
          </w:p>
        </w:tc>
        <w:tc>
          <w:tcPr>
            <w:tcW w:w="1080" w:type="dxa"/>
          </w:tcPr>
          <w:p w14:paraId="668958BD" w14:textId="77777777" w:rsidR="004736C2" w:rsidRPr="00FD0425" w:rsidRDefault="004736C2" w:rsidP="004736C2">
            <w:pPr>
              <w:pStyle w:val="TAC"/>
              <w:keepNext w:val="0"/>
              <w:keepLines w:val="0"/>
              <w:widowControl w:val="0"/>
            </w:pPr>
          </w:p>
        </w:tc>
        <w:tc>
          <w:tcPr>
            <w:tcW w:w="1080" w:type="dxa"/>
          </w:tcPr>
          <w:p w14:paraId="3E1E2DF1" w14:textId="77777777" w:rsidR="004736C2" w:rsidRPr="00FD0425" w:rsidRDefault="004736C2" w:rsidP="004736C2">
            <w:pPr>
              <w:pStyle w:val="TAC"/>
              <w:keepNext w:val="0"/>
              <w:keepLines w:val="0"/>
              <w:widowControl w:val="0"/>
            </w:pPr>
          </w:p>
        </w:tc>
      </w:tr>
      <w:tr w:rsidR="004736C2" w:rsidRPr="00FD0425" w14:paraId="6E77351E" w14:textId="77777777" w:rsidTr="004736C2">
        <w:tc>
          <w:tcPr>
            <w:tcW w:w="2160" w:type="dxa"/>
          </w:tcPr>
          <w:p w14:paraId="5E99D399" w14:textId="77777777" w:rsidR="004736C2" w:rsidRPr="00FD0425" w:rsidRDefault="004736C2" w:rsidP="004736C2">
            <w:pPr>
              <w:pStyle w:val="TAL"/>
              <w:keepNext w:val="0"/>
              <w:keepLines w:val="0"/>
              <w:widowControl w:val="0"/>
              <w:ind w:left="227"/>
              <w:rPr>
                <w:b/>
              </w:rPr>
            </w:pPr>
            <w:r w:rsidRPr="00FD0425">
              <w:rPr>
                <w:rFonts w:cs="Arial"/>
                <w:bCs/>
                <w:lang w:eastAsia="zh-CN"/>
              </w:rPr>
              <w:t>&gt;&gt;Served Cells To Update NR</w:t>
            </w:r>
          </w:p>
        </w:tc>
        <w:tc>
          <w:tcPr>
            <w:tcW w:w="1080" w:type="dxa"/>
          </w:tcPr>
          <w:p w14:paraId="4E576BA6" w14:textId="77777777" w:rsidR="004736C2" w:rsidRPr="00FD0425" w:rsidRDefault="004736C2" w:rsidP="004736C2">
            <w:pPr>
              <w:pStyle w:val="TAL"/>
              <w:keepNext w:val="0"/>
              <w:keepLines w:val="0"/>
              <w:widowControl w:val="0"/>
              <w:rPr>
                <w:bCs/>
              </w:rPr>
            </w:pPr>
            <w:r w:rsidRPr="00FD0425">
              <w:rPr>
                <w:bCs/>
              </w:rPr>
              <w:t>O</w:t>
            </w:r>
          </w:p>
        </w:tc>
        <w:tc>
          <w:tcPr>
            <w:tcW w:w="1080" w:type="dxa"/>
          </w:tcPr>
          <w:p w14:paraId="0AC99BB2" w14:textId="77777777" w:rsidR="004736C2" w:rsidRPr="00FD0425" w:rsidRDefault="004736C2" w:rsidP="004736C2">
            <w:pPr>
              <w:pStyle w:val="TAL"/>
              <w:keepNext w:val="0"/>
              <w:keepLines w:val="0"/>
              <w:widowControl w:val="0"/>
              <w:rPr>
                <w:bCs/>
                <w:i/>
                <w:lang w:eastAsia="ja-JP"/>
              </w:rPr>
            </w:pPr>
          </w:p>
        </w:tc>
        <w:tc>
          <w:tcPr>
            <w:tcW w:w="1512" w:type="dxa"/>
          </w:tcPr>
          <w:p w14:paraId="7366ADB7" w14:textId="77777777" w:rsidR="004736C2" w:rsidRPr="00FD0425" w:rsidRDefault="004736C2" w:rsidP="004736C2">
            <w:pPr>
              <w:pStyle w:val="TAL"/>
              <w:keepNext w:val="0"/>
              <w:keepLines w:val="0"/>
              <w:widowControl w:val="0"/>
              <w:rPr>
                <w:bCs/>
              </w:rPr>
            </w:pPr>
            <w:r w:rsidRPr="00FD0425">
              <w:rPr>
                <w:bCs/>
              </w:rPr>
              <w:t>9.2.2.15</w:t>
            </w:r>
          </w:p>
        </w:tc>
        <w:tc>
          <w:tcPr>
            <w:tcW w:w="1728" w:type="dxa"/>
          </w:tcPr>
          <w:p w14:paraId="45232C35" w14:textId="77777777" w:rsidR="004736C2" w:rsidRPr="00FD0425" w:rsidRDefault="004736C2" w:rsidP="004736C2">
            <w:pPr>
              <w:pStyle w:val="TAL"/>
              <w:keepNext w:val="0"/>
              <w:keepLines w:val="0"/>
              <w:widowControl w:val="0"/>
              <w:rPr>
                <w:bCs/>
                <w:lang w:eastAsia="zh-CN"/>
              </w:rPr>
            </w:pPr>
          </w:p>
        </w:tc>
        <w:tc>
          <w:tcPr>
            <w:tcW w:w="1080" w:type="dxa"/>
          </w:tcPr>
          <w:p w14:paraId="7163C84A" w14:textId="77777777" w:rsidR="004736C2" w:rsidRPr="00FD0425" w:rsidRDefault="004736C2" w:rsidP="004736C2">
            <w:pPr>
              <w:pStyle w:val="TAC"/>
              <w:keepNext w:val="0"/>
              <w:keepLines w:val="0"/>
              <w:widowControl w:val="0"/>
            </w:pPr>
            <w:r w:rsidRPr="00FD0425">
              <w:rPr>
                <w:lang w:eastAsia="ja-JP"/>
              </w:rPr>
              <w:t>YES</w:t>
            </w:r>
          </w:p>
        </w:tc>
        <w:tc>
          <w:tcPr>
            <w:tcW w:w="1080" w:type="dxa"/>
          </w:tcPr>
          <w:p w14:paraId="1C07B353" w14:textId="77777777" w:rsidR="004736C2" w:rsidRPr="00FD0425" w:rsidRDefault="004736C2" w:rsidP="004736C2">
            <w:pPr>
              <w:pStyle w:val="TAC"/>
              <w:keepNext w:val="0"/>
              <w:keepLines w:val="0"/>
              <w:widowControl w:val="0"/>
            </w:pPr>
            <w:r w:rsidRPr="00FD0425">
              <w:rPr>
                <w:lang w:eastAsia="ja-JP"/>
              </w:rPr>
              <w:t>ignore</w:t>
            </w:r>
          </w:p>
        </w:tc>
      </w:tr>
      <w:tr w:rsidR="004736C2" w:rsidRPr="00FD0425" w14:paraId="4391447B" w14:textId="77777777" w:rsidTr="004736C2">
        <w:tc>
          <w:tcPr>
            <w:tcW w:w="2160" w:type="dxa"/>
          </w:tcPr>
          <w:p w14:paraId="6E3DA20D" w14:textId="77777777" w:rsidR="004736C2" w:rsidRPr="00FD0425" w:rsidRDefault="004736C2" w:rsidP="004736C2">
            <w:pPr>
              <w:pStyle w:val="TAL"/>
              <w:keepNext w:val="0"/>
              <w:keepLines w:val="0"/>
              <w:widowControl w:val="0"/>
              <w:ind w:left="227"/>
              <w:rPr>
                <w:b/>
              </w:rPr>
            </w:pPr>
            <w:r w:rsidRPr="00FD0425">
              <w:t>&gt;&gt;Cell Assistance Information NR</w:t>
            </w:r>
          </w:p>
        </w:tc>
        <w:tc>
          <w:tcPr>
            <w:tcW w:w="1080" w:type="dxa"/>
          </w:tcPr>
          <w:p w14:paraId="4D7ECB20" w14:textId="77777777" w:rsidR="004736C2" w:rsidRPr="00FD0425" w:rsidRDefault="004736C2" w:rsidP="004736C2">
            <w:pPr>
              <w:pStyle w:val="TAL"/>
              <w:keepNext w:val="0"/>
              <w:keepLines w:val="0"/>
              <w:widowControl w:val="0"/>
              <w:rPr>
                <w:bCs/>
              </w:rPr>
            </w:pPr>
            <w:r w:rsidRPr="00FD0425">
              <w:rPr>
                <w:bCs/>
              </w:rPr>
              <w:t>O</w:t>
            </w:r>
          </w:p>
        </w:tc>
        <w:tc>
          <w:tcPr>
            <w:tcW w:w="1080" w:type="dxa"/>
          </w:tcPr>
          <w:p w14:paraId="144374F4" w14:textId="77777777" w:rsidR="004736C2" w:rsidRPr="00FD0425" w:rsidRDefault="004736C2" w:rsidP="004736C2">
            <w:pPr>
              <w:pStyle w:val="TAL"/>
              <w:keepNext w:val="0"/>
              <w:keepLines w:val="0"/>
              <w:widowControl w:val="0"/>
              <w:rPr>
                <w:bCs/>
                <w:i/>
                <w:lang w:eastAsia="ja-JP"/>
              </w:rPr>
            </w:pPr>
          </w:p>
        </w:tc>
        <w:tc>
          <w:tcPr>
            <w:tcW w:w="1512" w:type="dxa"/>
          </w:tcPr>
          <w:p w14:paraId="7AEA5E73" w14:textId="77777777" w:rsidR="004736C2" w:rsidRPr="00FD0425" w:rsidRDefault="004736C2" w:rsidP="004736C2">
            <w:pPr>
              <w:pStyle w:val="TAL"/>
              <w:keepNext w:val="0"/>
              <w:keepLines w:val="0"/>
              <w:widowControl w:val="0"/>
              <w:rPr>
                <w:bCs/>
              </w:rPr>
            </w:pPr>
            <w:r w:rsidRPr="00FD0425">
              <w:rPr>
                <w:bCs/>
              </w:rPr>
              <w:t>9.2.2.17</w:t>
            </w:r>
          </w:p>
        </w:tc>
        <w:tc>
          <w:tcPr>
            <w:tcW w:w="1728" w:type="dxa"/>
          </w:tcPr>
          <w:p w14:paraId="0C364942" w14:textId="77777777" w:rsidR="004736C2" w:rsidRPr="00FD0425" w:rsidRDefault="004736C2" w:rsidP="004736C2">
            <w:pPr>
              <w:pStyle w:val="TAL"/>
              <w:keepNext w:val="0"/>
              <w:keepLines w:val="0"/>
              <w:widowControl w:val="0"/>
              <w:rPr>
                <w:bCs/>
                <w:lang w:eastAsia="zh-CN"/>
              </w:rPr>
            </w:pPr>
          </w:p>
        </w:tc>
        <w:tc>
          <w:tcPr>
            <w:tcW w:w="1080" w:type="dxa"/>
          </w:tcPr>
          <w:p w14:paraId="19A5169C" w14:textId="77777777" w:rsidR="004736C2" w:rsidRPr="00FD0425" w:rsidRDefault="004736C2" w:rsidP="004736C2">
            <w:pPr>
              <w:pStyle w:val="TAC"/>
              <w:keepNext w:val="0"/>
              <w:keepLines w:val="0"/>
              <w:widowControl w:val="0"/>
            </w:pPr>
            <w:r w:rsidRPr="00FD0425">
              <w:rPr>
                <w:lang w:eastAsia="ja-JP"/>
              </w:rPr>
              <w:t>YES</w:t>
            </w:r>
          </w:p>
        </w:tc>
        <w:tc>
          <w:tcPr>
            <w:tcW w:w="1080" w:type="dxa"/>
          </w:tcPr>
          <w:p w14:paraId="6D6129E6" w14:textId="77777777" w:rsidR="004736C2" w:rsidRPr="00FD0425" w:rsidRDefault="004736C2" w:rsidP="004736C2">
            <w:pPr>
              <w:pStyle w:val="TAC"/>
              <w:keepNext w:val="0"/>
              <w:keepLines w:val="0"/>
              <w:widowControl w:val="0"/>
            </w:pPr>
            <w:r w:rsidRPr="00FD0425">
              <w:rPr>
                <w:lang w:eastAsia="ja-JP"/>
              </w:rPr>
              <w:t>ignore</w:t>
            </w:r>
          </w:p>
        </w:tc>
      </w:tr>
      <w:tr w:rsidR="004736C2" w:rsidRPr="00FD0425" w14:paraId="45A8A0DC" w14:textId="77777777" w:rsidTr="004736C2">
        <w:tc>
          <w:tcPr>
            <w:tcW w:w="2160" w:type="dxa"/>
          </w:tcPr>
          <w:p w14:paraId="36FCFA20" w14:textId="77777777" w:rsidR="004736C2" w:rsidRPr="00FD0425" w:rsidRDefault="004736C2" w:rsidP="004736C2">
            <w:pPr>
              <w:pStyle w:val="TAL"/>
              <w:keepNext w:val="0"/>
              <w:keepLines w:val="0"/>
              <w:widowControl w:val="0"/>
              <w:ind w:left="227"/>
            </w:pPr>
            <w:r w:rsidRPr="00FD0425">
              <w:t xml:space="preserve">&gt;&gt;Cell Assistance Information </w:t>
            </w:r>
            <w:r>
              <w:t>E-UTRA</w:t>
            </w:r>
          </w:p>
        </w:tc>
        <w:tc>
          <w:tcPr>
            <w:tcW w:w="1080" w:type="dxa"/>
          </w:tcPr>
          <w:p w14:paraId="2214767E" w14:textId="77777777" w:rsidR="004736C2" w:rsidRPr="00FD0425" w:rsidRDefault="004736C2" w:rsidP="004736C2">
            <w:pPr>
              <w:pStyle w:val="TAL"/>
              <w:keepNext w:val="0"/>
              <w:keepLines w:val="0"/>
              <w:widowControl w:val="0"/>
              <w:rPr>
                <w:bCs/>
              </w:rPr>
            </w:pPr>
            <w:r w:rsidRPr="00FD0425">
              <w:rPr>
                <w:bCs/>
              </w:rPr>
              <w:t>O</w:t>
            </w:r>
          </w:p>
        </w:tc>
        <w:tc>
          <w:tcPr>
            <w:tcW w:w="1080" w:type="dxa"/>
          </w:tcPr>
          <w:p w14:paraId="06128396" w14:textId="77777777" w:rsidR="004736C2" w:rsidRPr="00FD0425" w:rsidRDefault="004736C2" w:rsidP="004736C2">
            <w:pPr>
              <w:pStyle w:val="TAL"/>
              <w:keepNext w:val="0"/>
              <w:keepLines w:val="0"/>
              <w:widowControl w:val="0"/>
              <w:rPr>
                <w:bCs/>
                <w:i/>
                <w:lang w:eastAsia="ja-JP"/>
              </w:rPr>
            </w:pPr>
          </w:p>
        </w:tc>
        <w:tc>
          <w:tcPr>
            <w:tcW w:w="1512" w:type="dxa"/>
          </w:tcPr>
          <w:p w14:paraId="0F4ED3BB" w14:textId="77777777" w:rsidR="004736C2" w:rsidRPr="00FD0425" w:rsidRDefault="004736C2" w:rsidP="004736C2">
            <w:pPr>
              <w:pStyle w:val="TAL"/>
              <w:keepNext w:val="0"/>
              <w:keepLines w:val="0"/>
              <w:widowControl w:val="0"/>
              <w:rPr>
                <w:bCs/>
              </w:rPr>
            </w:pPr>
            <w:r w:rsidRPr="00FD0425">
              <w:rPr>
                <w:bCs/>
              </w:rPr>
              <w:t>9.2.2.</w:t>
            </w:r>
            <w:r>
              <w:rPr>
                <w:bCs/>
              </w:rPr>
              <w:t>43</w:t>
            </w:r>
          </w:p>
        </w:tc>
        <w:tc>
          <w:tcPr>
            <w:tcW w:w="1728" w:type="dxa"/>
          </w:tcPr>
          <w:p w14:paraId="5E1D7649" w14:textId="77777777" w:rsidR="004736C2" w:rsidRPr="00FD0425" w:rsidRDefault="004736C2" w:rsidP="004736C2">
            <w:pPr>
              <w:pStyle w:val="TAL"/>
              <w:keepNext w:val="0"/>
              <w:keepLines w:val="0"/>
              <w:widowControl w:val="0"/>
              <w:rPr>
                <w:bCs/>
                <w:lang w:eastAsia="zh-CN"/>
              </w:rPr>
            </w:pPr>
          </w:p>
        </w:tc>
        <w:tc>
          <w:tcPr>
            <w:tcW w:w="1080" w:type="dxa"/>
          </w:tcPr>
          <w:p w14:paraId="2B4FC80E" w14:textId="77777777" w:rsidR="004736C2" w:rsidRPr="00FD0425" w:rsidRDefault="004736C2" w:rsidP="004736C2">
            <w:pPr>
              <w:pStyle w:val="TAC"/>
              <w:keepNext w:val="0"/>
              <w:keepLines w:val="0"/>
              <w:widowControl w:val="0"/>
              <w:rPr>
                <w:lang w:eastAsia="ja-JP"/>
              </w:rPr>
            </w:pPr>
            <w:r w:rsidRPr="00FD0425">
              <w:rPr>
                <w:lang w:eastAsia="ja-JP"/>
              </w:rPr>
              <w:t>YES</w:t>
            </w:r>
          </w:p>
        </w:tc>
        <w:tc>
          <w:tcPr>
            <w:tcW w:w="1080" w:type="dxa"/>
          </w:tcPr>
          <w:p w14:paraId="2EBA8C64" w14:textId="77777777" w:rsidR="004736C2" w:rsidRPr="00FD0425" w:rsidRDefault="004736C2" w:rsidP="004736C2">
            <w:pPr>
              <w:pStyle w:val="TAC"/>
              <w:keepNext w:val="0"/>
              <w:keepLines w:val="0"/>
              <w:widowControl w:val="0"/>
              <w:rPr>
                <w:lang w:eastAsia="ja-JP"/>
              </w:rPr>
            </w:pPr>
            <w:r w:rsidRPr="00FD0425">
              <w:rPr>
                <w:lang w:eastAsia="ja-JP"/>
              </w:rPr>
              <w:t>ignore</w:t>
            </w:r>
          </w:p>
        </w:tc>
      </w:tr>
      <w:tr w:rsidR="004736C2" w:rsidRPr="00FD0425" w14:paraId="4E6343FB" w14:textId="77777777" w:rsidTr="004736C2">
        <w:tc>
          <w:tcPr>
            <w:tcW w:w="2160" w:type="dxa"/>
          </w:tcPr>
          <w:p w14:paraId="712FEB2A" w14:textId="77777777" w:rsidR="004736C2" w:rsidRPr="00FD0425" w:rsidRDefault="004736C2" w:rsidP="004736C2">
            <w:pPr>
              <w:pStyle w:val="TAL"/>
              <w:keepNext w:val="0"/>
              <w:keepLines w:val="0"/>
              <w:widowControl w:val="0"/>
              <w:ind w:left="227"/>
            </w:pPr>
            <w:r w:rsidRPr="000F61A6">
              <w:t>&gt;&gt;Served Cell Specific Info Request</w:t>
            </w:r>
          </w:p>
        </w:tc>
        <w:tc>
          <w:tcPr>
            <w:tcW w:w="1080" w:type="dxa"/>
          </w:tcPr>
          <w:p w14:paraId="565DA2E4" w14:textId="77777777" w:rsidR="004736C2" w:rsidRPr="00FD0425" w:rsidRDefault="004736C2" w:rsidP="004736C2">
            <w:pPr>
              <w:pStyle w:val="TAL"/>
              <w:keepNext w:val="0"/>
              <w:keepLines w:val="0"/>
              <w:widowControl w:val="0"/>
              <w:rPr>
                <w:bCs/>
              </w:rPr>
            </w:pPr>
            <w:r>
              <w:rPr>
                <w:bCs/>
                <w:lang w:val="fr-FR"/>
              </w:rPr>
              <w:t>O</w:t>
            </w:r>
          </w:p>
        </w:tc>
        <w:tc>
          <w:tcPr>
            <w:tcW w:w="1080" w:type="dxa"/>
          </w:tcPr>
          <w:p w14:paraId="613EEFC0" w14:textId="77777777" w:rsidR="004736C2" w:rsidRPr="00FD0425" w:rsidRDefault="004736C2" w:rsidP="004736C2">
            <w:pPr>
              <w:pStyle w:val="TAL"/>
              <w:keepNext w:val="0"/>
              <w:keepLines w:val="0"/>
              <w:widowControl w:val="0"/>
              <w:rPr>
                <w:bCs/>
                <w:i/>
                <w:lang w:eastAsia="ja-JP"/>
              </w:rPr>
            </w:pPr>
          </w:p>
        </w:tc>
        <w:tc>
          <w:tcPr>
            <w:tcW w:w="1512" w:type="dxa"/>
          </w:tcPr>
          <w:p w14:paraId="46807A4E" w14:textId="77777777" w:rsidR="004736C2" w:rsidRPr="00FD0425" w:rsidRDefault="004736C2" w:rsidP="004736C2">
            <w:pPr>
              <w:pStyle w:val="TAL"/>
              <w:keepNext w:val="0"/>
              <w:keepLines w:val="0"/>
              <w:widowControl w:val="0"/>
              <w:rPr>
                <w:bCs/>
              </w:rPr>
            </w:pPr>
            <w:r w:rsidRPr="00214C26">
              <w:rPr>
                <w:bCs/>
                <w:lang w:val="fr-FR"/>
              </w:rPr>
              <w:t>9.2.2.102</w:t>
            </w:r>
          </w:p>
        </w:tc>
        <w:tc>
          <w:tcPr>
            <w:tcW w:w="1728" w:type="dxa"/>
          </w:tcPr>
          <w:p w14:paraId="49E0EF35" w14:textId="77777777" w:rsidR="004736C2" w:rsidRPr="00FD0425" w:rsidRDefault="004736C2" w:rsidP="004736C2">
            <w:pPr>
              <w:pStyle w:val="TAL"/>
              <w:keepNext w:val="0"/>
              <w:keepLines w:val="0"/>
              <w:widowControl w:val="0"/>
              <w:rPr>
                <w:bCs/>
                <w:lang w:eastAsia="zh-CN"/>
              </w:rPr>
            </w:pPr>
          </w:p>
        </w:tc>
        <w:tc>
          <w:tcPr>
            <w:tcW w:w="1080" w:type="dxa"/>
          </w:tcPr>
          <w:p w14:paraId="55459B2B" w14:textId="77777777" w:rsidR="004736C2" w:rsidRPr="00FD0425" w:rsidRDefault="004736C2" w:rsidP="004736C2">
            <w:pPr>
              <w:pStyle w:val="TAC"/>
              <w:keepNext w:val="0"/>
              <w:keepLines w:val="0"/>
              <w:widowControl w:val="0"/>
              <w:rPr>
                <w:lang w:eastAsia="ja-JP"/>
              </w:rPr>
            </w:pPr>
            <w:r>
              <w:rPr>
                <w:lang w:val="fr-FR" w:eastAsia="ja-JP"/>
              </w:rPr>
              <w:t>YES</w:t>
            </w:r>
          </w:p>
        </w:tc>
        <w:tc>
          <w:tcPr>
            <w:tcW w:w="1080" w:type="dxa"/>
          </w:tcPr>
          <w:p w14:paraId="6A5EB56F" w14:textId="77777777" w:rsidR="004736C2" w:rsidRPr="00FD0425" w:rsidRDefault="004736C2" w:rsidP="004736C2">
            <w:pPr>
              <w:pStyle w:val="TAC"/>
              <w:keepNext w:val="0"/>
              <w:keepLines w:val="0"/>
              <w:widowControl w:val="0"/>
              <w:rPr>
                <w:lang w:eastAsia="ja-JP"/>
              </w:rPr>
            </w:pPr>
            <w:r>
              <w:rPr>
                <w:lang w:val="fr-FR" w:eastAsia="ja-JP"/>
              </w:rPr>
              <w:t>ignore</w:t>
            </w:r>
          </w:p>
        </w:tc>
      </w:tr>
      <w:tr w:rsidR="004736C2" w:rsidRPr="00FD0425" w14:paraId="7F47FBEB" w14:textId="77777777" w:rsidTr="004736C2">
        <w:tc>
          <w:tcPr>
            <w:tcW w:w="2160" w:type="dxa"/>
          </w:tcPr>
          <w:p w14:paraId="5133DA29" w14:textId="77777777" w:rsidR="004736C2" w:rsidRPr="00FD0425" w:rsidRDefault="004736C2" w:rsidP="004736C2">
            <w:pPr>
              <w:pStyle w:val="TAL"/>
              <w:keepNext w:val="0"/>
              <w:keepLines w:val="0"/>
              <w:widowControl w:val="0"/>
              <w:ind w:left="113"/>
              <w:rPr>
                <w:b/>
                <w:i/>
              </w:rPr>
            </w:pPr>
            <w:r w:rsidRPr="00FD0425">
              <w:rPr>
                <w:rFonts w:cs="Arial"/>
                <w:bCs/>
                <w:i/>
                <w:lang w:eastAsia="zh-CN"/>
              </w:rPr>
              <w:t>&gt;</w:t>
            </w:r>
            <w:r w:rsidRPr="00FD0425">
              <w:rPr>
                <w:rFonts w:cs="Arial"/>
                <w:i/>
                <w:lang w:eastAsia="ja-JP"/>
              </w:rPr>
              <w:t>ng</w:t>
            </w:r>
            <w:r w:rsidRPr="00FD0425">
              <w:rPr>
                <w:rFonts w:cs="Arial"/>
                <w:bCs/>
                <w:i/>
                <w:lang w:eastAsia="zh-CN"/>
              </w:rPr>
              <w:t>-</w:t>
            </w:r>
            <w:proofErr w:type="spellStart"/>
            <w:r w:rsidRPr="00FD0425">
              <w:rPr>
                <w:rFonts w:cs="Arial"/>
                <w:bCs/>
                <w:i/>
                <w:lang w:eastAsia="zh-CN"/>
              </w:rPr>
              <w:t>eNB</w:t>
            </w:r>
            <w:proofErr w:type="spellEnd"/>
          </w:p>
        </w:tc>
        <w:tc>
          <w:tcPr>
            <w:tcW w:w="1080" w:type="dxa"/>
          </w:tcPr>
          <w:p w14:paraId="4D4538E6" w14:textId="77777777" w:rsidR="004736C2" w:rsidRPr="00FD0425" w:rsidRDefault="004736C2" w:rsidP="004736C2">
            <w:pPr>
              <w:pStyle w:val="TAL"/>
              <w:keepNext w:val="0"/>
              <w:keepLines w:val="0"/>
              <w:widowControl w:val="0"/>
              <w:rPr>
                <w:bCs/>
              </w:rPr>
            </w:pPr>
          </w:p>
        </w:tc>
        <w:tc>
          <w:tcPr>
            <w:tcW w:w="1080" w:type="dxa"/>
          </w:tcPr>
          <w:p w14:paraId="73A4BFDF" w14:textId="77777777" w:rsidR="004736C2" w:rsidRPr="00FD0425" w:rsidRDefault="004736C2" w:rsidP="004736C2">
            <w:pPr>
              <w:pStyle w:val="TAL"/>
              <w:keepNext w:val="0"/>
              <w:keepLines w:val="0"/>
              <w:widowControl w:val="0"/>
              <w:rPr>
                <w:bCs/>
                <w:i/>
                <w:lang w:eastAsia="ja-JP"/>
              </w:rPr>
            </w:pPr>
          </w:p>
        </w:tc>
        <w:tc>
          <w:tcPr>
            <w:tcW w:w="1512" w:type="dxa"/>
          </w:tcPr>
          <w:p w14:paraId="1261B292" w14:textId="77777777" w:rsidR="004736C2" w:rsidRPr="00FD0425" w:rsidRDefault="004736C2" w:rsidP="004736C2">
            <w:pPr>
              <w:pStyle w:val="TAL"/>
              <w:keepNext w:val="0"/>
              <w:keepLines w:val="0"/>
              <w:widowControl w:val="0"/>
              <w:rPr>
                <w:bCs/>
              </w:rPr>
            </w:pPr>
          </w:p>
        </w:tc>
        <w:tc>
          <w:tcPr>
            <w:tcW w:w="1728" w:type="dxa"/>
          </w:tcPr>
          <w:p w14:paraId="490C3586" w14:textId="77777777" w:rsidR="004736C2" w:rsidRPr="00FD0425" w:rsidRDefault="004736C2" w:rsidP="004736C2">
            <w:pPr>
              <w:pStyle w:val="TAL"/>
              <w:keepNext w:val="0"/>
              <w:keepLines w:val="0"/>
              <w:widowControl w:val="0"/>
              <w:rPr>
                <w:bCs/>
                <w:lang w:eastAsia="zh-CN"/>
              </w:rPr>
            </w:pPr>
          </w:p>
        </w:tc>
        <w:tc>
          <w:tcPr>
            <w:tcW w:w="1080" w:type="dxa"/>
          </w:tcPr>
          <w:p w14:paraId="746E2F24" w14:textId="77777777" w:rsidR="004736C2" w:rsidRPr="00FD0425" w:rsidRDefault="004736C2" w:rsidP="004736C2">
            <w:pPr>
              <w:pStyle w:val="TAC"/>
              <w:keepNext w:val="0"/>
              <w:keepLines w:val="0"/>
              <w:widowControl w:val="0"/>
            </w:pPr>
          </w:p>
        </w:tc>
        <w:tc>
          <w:tcPr>
            <w:tcW w:w="1080" w:type="dxa"/>
          </w:tcPr>
          <w:p w14:paraId="421373A3" w14:textId="77777777" w:rsidR="004736C2" w:rsidRPr="00FD0425" w:rsidRDefault="004736C2" w:rsidP="004736C2">
            <w:pPr>
              <w:pStyle w:val="TAC"/>
              <w:keepNext w:val="0"/>
              <w:keepLines w:val="0"/>
              <w:widowControl w:val="0"/>
            </w:pPr>
          </w:p>
        </w:tc>
      </w:tr>
      <w:tr w:rsidR="004736C2" w:rsidRPr="00FD0425" w14:paraId="6085DEE4" w14:textId="77777777" w:rsidTr="004736C2">
        <w:tc>
          <w:tcPr>
            <w:tcW w:w="2160" w:type="dxa"/>
          </w:tcPr>
          <w:p w14:paraId="0798600F" w14:textId="77777777" w:rsidR="004736C2" w:rsidRPr="00FD0425" w:rsidRDefault="004736C2" w:rsidP="004736C2">
            <w:pPr>
              <w:pStyle w:val="TAL"/>
              <w:keepNext w:val="0"/>
              <w:keepLines w:val="0"/>
              <w:widowControl w:val="0"/>
              <w:ind w:left="227"/>
              <w:rPr>
                <w:b/>
              </w:rPr>
            </w:pPr>
            <w:r w:rsidRPr="00FD0425">
              <w:t>&gt;&gt;Served Cells to Update E-UTRA</w:t>
            </w:r>
          </w:p>
        </w:tc>
        <w:tc>
          <w:tcPr>
            <w:tcW w:w="1080" w:type="dxa"/>
          </w:tcPr>
          <w:p w14:paraId="7BA9D252" w14:textId="77777777" w:rsidR="004736C2" w:rsidRPr="00FD0425" w:rsidRDefault="004736C2" w:rsidP="004736C2">
            <w:pPr>
              <w:pStyle w:val="TAL"/>
              <w:keepNext w:val="0"/>
              <w:keepLines w:val="0"/>
              <w:widowControl w:val="0"/>
              <w:rPr>
                <w:bCs/>
              </w:rPr>
            </w:pPr>
            <w:bookmarkStart w:id="169" w:name="OLE_LINK357"/>
            <w:r w:rsidRPr="00FD0425">
              <w:rPr>
                <w:bCs/>
              </w:rPr>
              <w:t>O</w:t>
            </w:r>
            <w:bookmarkEnd w:id="169"/>
          </w:p>
        </w:tc>
        <w:tc>
          <w:tcPr>
            <w:tcW w:w="1080" w:type="dxa"/>
          </w:tcPr>
          <w:p w14:paraId="3CF6A0CE" w14:textId="77777777" w:rsidR="004736C2" w:rsidRPr="00FD0425" w:rsidRDefault="004736C2" w:rsidP="004736C2">
            <w:pPr>
              <w:pStyle w:val="TAL"/>
              <w:keepNext w:val="0"/>
              <w:keepLines w:val="0"/>
              <w:widowControl w:val="0"/>
              <w:rPr>
                <w:bCs/>
                <w:i/>
                <w:lang w:eastAsia="ja-JP"/>
              </w:rPr>
            </w:pPr>
          </w:p>
        </w:tc>
        <w:tc>
          <w:tcPr>
            <w:tcW w:w="1512" w:type="dxa"/>
          </w:tcPr>
          <w:p w14:paraId="5C83D2FB" w14:textId="77777777" w:rsidR="004736C2" w:rsidRPr="00FD0425" w:rsidRDefault="004736C2" w:rsidP="004736C2">
            <w:pPr>
              <w:pStyle w:val="TAL"/>
              <w:keepNext w:val="0"/>
              <w:keepLines w:val="0"/>
              <w:widowControl w:val="0"/>
              <w:rPr>
                <w:bCs/>
              </w:rPr>
            </w:pPr>
            <w:r w:rsidRPr="00FD0425">
              <w:rPr>
                <w:bCs/>
              </w:rPr>
              <w:t>9.2.2.16</w:t>
            </w:r>
          </w:p>
        </w:tc>
        <w:tc>
          <w:tcPr>
            <w:tcW w:w="1728" w:type="dxa"/>
          </w:tcPr>
          <w:p w14:paraId="4841C059" w14:textId="77777777" w:rsidR="004736C2" w:rsidRPr="00FD0425" w:rsidRDefault="004736C2" w:rsidP="004736C2">
            <w:pPr>
              <w:pStyle w:val="TAL"/>
              <w:keepNext w:val="0"/>
              <w:keepLines w:val="0"/>
              <w:widowControl w:val="0"/>
              <w:rPr>
                <w:bCs/>
                <w:lang w:eastAsia="zh-CN"/>
              </w:rPr>
            </w:pPr>
          </w:p>
        </w:tc>
        <w:tc>
          <w:tcPr>
            <w:tcW w:w="1080" w:type="dxa"/>
          </w:tcPr>
          <w:p w14:paraId="1D7CF605" w14:textId="77777777" w:rsidR="004736C2" w:rsidRPr="00FD0425" w:rsidRDefault="004736C2" w:rsidP="004736C2">
            <w:pPr>
              <w:pStyle w:val="TAC"/>
              <w:keepNext w:val="0"/>
              <w:keepLines w:val="0"/>
              <w:widowControl w:val="0"/>
            </w:pPr>
            <w:r w:rsidRPr="00FD0425">
              <w:rPr>
                <w:lang w:eastAsia="ja-JP"/>
              </w:rPr>
              <w:t>YES</w:t>
            </w:r>
          </w:p>
        </w:tc>
        <w:tc>
          <w:tcPr>
            <w:tcW w:w="1080" w:type="dxa"/>
          </w:tcPr>
          <w:p w14:paraId="5DF6CF91" w14:textId="77777777" w:rsidR="004736C2" w:rsidRPr="00FD0425" w:rsidRDefault="004736C2" w:rsidP="004736C2">
            <w:pPr>
              <w:pStyle w:val="TAC"/>
              <w:keepNext w:val="0"/>
              <w:keepLines w:val="0"/>
              <w:widowControl w:val="0"/>
            </w:pPr>
            <w:r w:rsidRPr="00FD0425">
              <w:rPr>
                <w:lang w:eastAsia="ja-JP"/>
              </w:rPr>
              <w:t>ignore</w:t>
            </w:r>
          </w:p>
        </w:tc>
      </w:tr>
      <w:tr w:rsidR="004736C2" w:rsidRPr="00FD0425" w14:paraId="0CA0AF5E" w14:textId="77777777" w:rsidTr="004736C2">
        <w:tc>
          <w:tcPr>
            <w:tcW w:w="2160" w:type="dxa"/>
          </w:tcPr>
          <w:p w14:paraId="0AC4BC47" w14:textId="77777777" w:rsidR="004736C2" w:rsidRPr="00FD0425" w:rsidRDefault="004736C2" w:rsidP="004736C2">
            <w:pPr>
              <w:pStyle w:val="TAL"/>
              <w:keepNext w:val="0"/>
              <w:keepLines w:val="0"/>
              <w:widowControl w:val="0"/>
              <w:ind w:left="227"/>
              <w:rPr>
                <w:b/>
              </w:rPr>
            </w:pPr>
            <w:r w:rsidRPr="00FD0425">
              <w:t>&gt;&gt;Cell Assistance Information NR</w:t>
            </w:r>
          </w:p>
        </w:tc>
        <w:tc>
          <w:tcPr>
            <w:tcW w:w="1080" w:type="dxa"/>
          </w:tcPr>
          <w:p w14:paraId="3877B567" w14:textId="77777777" w:rsidR="004736C2" w:rsidRPr="00FD0425" w:rsidRDefault="004736C2" w:rsidP="004736C2">
            <w:pPr>
              <w:pStyle w:val="TAL"/>
              <w:keepNext w:val="0"/>
              <w:keepLines w:val="0"/>
              <w:widowControl w:val="0"/>
              <w:rPr>
                <w:bCs/>
              </w:rPr>
            </w:pPr>
            <w:r w:rsidRPr="00FD0425">
              <w:rPr>
                <w:bCs/>
              </w:rPr>
              <w:t>O</w:t>
            </w:r>
          </w:p>
        </w:tc>
        <w:tc>
          <w:tcPr>
            <w:tcW w:w="1080" w:type="dxa"/>
          </w:tcPr>
          <w:p w14:paraId="63770071" w14:textId="77777777" w:rsidR="004736C2" w:rsidRPr="00FD0425" w:rsidRDefault="004736C2" w:rsidP="004736C2">
            <w:pPr>
              <w:pStyle w:val="TAL"/>
              <w:keepNext w:val="0"/>
              <w:keepLines w:val="0"/>
              <w:widowControl w:val="0"/>
              <w:rPr>
                <w:bCs/>
                <w:i/>
                <w:lang w:eastAsia="ja-JP"/>
              </w:rPr>
            </w:pPr>
          </w:p>
        </w:tc>
        <w:tc>
          <w:tcPr>
            <w:tcW w:w="1512" w:type="dxa"/>
          </w:tcPr>
          <w:p w14:paraId="6758C897" w14:textId="77777777" w:rsidR="004736C2" w:rsidRPr="00FD0425" w:rsidRDefault="004736C2" w:rsidP="004736C2">
            <w:pPr>
              <w:pStyle w:val="TAL"/>
              <w:keepNext w:val="0"/>
              <w:keepLines w:val="0"/>
              <w:widowControl w:val="0"/>
              <w:rPr>
                <w:bCs/>
              </w:rPr>
            </w:pPr>
            <w:r w:rsidRPr="00FD0425">
              <w:rPr>
                <w:bCs/>
              </w:rPr>
              <w:t>9.2.2.17</w:t>
            </w:r>
          </w:p>
        </w:tc>
        <w:tc>
          <w:tcPr>
            <w:tcW w:w="1728" w:type="dxa"/>
          </w:tcPr>
          <w:p w14:paraId="54142504" w14:textId="77777777" w:rsidR="004736C2" w:rsidRPr="00FD0425" w:rsidRDefault="004736C2" w:rsidP="004736C2">
            <w:pPr>
              <w:pStyle w:val="TAL"/>
              <w:keepNext w:val="0"/>
              <w:keepLines w:val="0"/>
              <w:widowControl w:val="0"/>
              <w:rPr>
                <w:bCs/>
                <w:lang w:eastAsia="zh-CN"/>
              </w:rPr>
            </w:pPr>
          </w:p>
        </w:tc>
        <w:tc>
          <w:tcPr>
            <w:tcW w:w="1080" w:type="dxa"/>
          </w:tcPr>
          <w:p w14:paraId="23DCF454" w14:textId="77777777" w:rsidR="004736C2" w:rsidRPr="00FD0425" w:rsidRDefault="004736C2" w:rsidP="004736C2">
            <w:pPr>
              <w:pStyle w:val="TAC"/>
              <w:keepNext w:val="0"/>
              <w:keepLines w:val="0"/>
              <w:widowControl w:val="0"/>
            </w:pPr>
            <w:r w:rsidRPr="00FD0425">
              <w:rPr>
                <w:lang w:eastAsia="ja-JP"/>
              </w:rPr>
              <w:t>YES</w:t>
            </w:r>
          </w:p>
        </w:tc>
        <w:tc>
          <w:tcPr>
            <w:tcW w:w="1080" w:type="dxa"/>
          </w:tcPr>
          <w:p w14:paraId="6E96073D" w14:textId="77777777" w:rsidR="004736C2" w:rsidRPr="00FD0425" w:rsidRDefault="004736C2" w:rsidP="004736C2">
            <w:pPr>
              <w:pStyle w:val="TAC"/>
              <w:keepNext w:val="0"/>
              <w:keepLines w:val="0"/>
              <w:widowControl w:val="0"/>
            </w:pPr>
            <w:r w:rsidRPr="00FD0425">
              <w:rPr>
                <w:lang w:eastAsia="ja-JP"/>
              </w:rPr>
              <w:t>ignore</w:t>
            </w:r>
          </w:p>
        </w:tc>
      </w:tr>
      <w:tr w:rsidR="004736C2" w:rsidRPr="00FD0425" w14:paraId="66BA9CE0" w14:textId="77777777" w:rsidTr="004736C2">
        <w:tc>
          <w:tcPr>
            <w:tcW w:w="2160" w:type="dxa"/>
          </w:tcPr>
          <w:p w14:paraId="0B745489" w14:textId="77777777" w:rsidR="004736C2" w:rsidRPr="00FD0425" w:rsidRDefault="004736C2" w:rsidP="004736C2">
            <w:pPr>
              <w:pStyle w:val="TAL"/>
              <w:keepNext w:val="0"/>
              <w:keepLines w:val="0"/>
              <w:widowControl w:val="0"/>
              <w:ind w:left="227"/>
            </w:pPr>
            <w:r w:rsidRPr="00FD0425">
              <w:t xml:space="preserve">&gt;&gt;Cell Assistance Information </w:t>
            </w:r>
            <w:r>
              <w:t>E-UTRA</w:t>
            </w:r>
          </w:p>
        </w:tc>
        <w:tc>
          <w:tcPr>
            <w:tcW w:w="1080" w:type="dxa"/>
          </w:tcPr>
          <w:p w14:paraId="08DBC5C5" w14:textId="77777777" w:rsidR="004736C2" w:rsidRPr="00FD0425" w:rsidRDefault="004736C2" w:rsidP="004736C2">
            <w:pPr>
              <w:pStyle w:val="TAL"/>
              <w:keepNext w:val="0"/>
              <w:keepLines w:val="0"/>
              <w:widowControl w:val="0"/>
              <w:rPr>
                <w:bCs/>
              </w:rPr>
            </w:pPr>
            <w:r w:rsidRPr="00FD0425">
              <w:rPr>
                <w:bCs/>
              </w:rPr>
              <w:t>O</w:t>
            </w:r>
          </w:p>
        </w:tc>
        <w:tc>
          <w:tcPr>
            <w:tcW w:w="1080" w:type="dxa"/>
          </w:tcPr>
          <w:p w14:paraId="723EBA4E" w14:textId="77777777" w:rsidR="004736C2" w:rsidRPr="00FD0425" w:rsidRDefault="004736C2" w:rsidP="004736C2">
            <w:pPr>
              <w:pStyle w:val="TAL"/>
              <w:keepNext w:val="0"/>
              <w:keepLines w:val="0"/>
              <w:widowControl w:val="0"/>
              <w:rPr>
                <w:bCs/>
                <w:i/>
                <w:lang w:eastAsia="ja-JP"/>
              </w:rPr>
            </w:pPr>
          </w:p>
        </w:tc>
        <w:tc>
          <w:tcPr>
            <w:tcW w:w="1512" w:type="dxa"/>
          </w:tcPr>
          <w:p w14:paraId="6B7E34D3" w14:textId="77777777" w:rsidR="004736C2" w:rsidRPr="00FD0425" w:rsidRDefault="004736C2" w:rsidP="004736C2">
            <w:pPr>
              <w:pStyle w:val="TAL"/>
              <w:keepNext w:val="0"/>
              <w:keepLines w:val="0"/>
              <w:widowControl w:val="0"/>
              <w:rPr>
                <w:bCs/>
              </w:rPr>
            </w:pPr>
            <w:r w:rsidRPr="00FD0425">
              <w:rPr>
                <w:bCs/>
              </w:rPr>
              <w:t>9.2.2.</w:t>
            </w:r>
            <w:r>
              <w:rPr>
                <w:bCs/>
              </w:rPr>
              <w:t>43</w:t>
            </w:r>
          </w:p>
        </w:tc>
        <w:tc>
          <w:tcPr>
            <w:tcW w:w="1728" w:type="dxa"/>
          </w:tcPr>
          <w:p w14:paraId="63BD7178" w14:textId="77777777" w:rsidR="004736C2" w:rsidRPr="00FD0425" w:rsidRDefault="004736C2" w:rsidP="004736C2">
            <w:pPr>
              <w:pStyle w:val="TAL"/>
              <w:keepNext w:val="0"/>
              <w:keepLines w:val="0"/>
              <w:widowControl w:val="0"/>
              <w:rPr>
                <w:bCs/>
                <w:lang w:eastAsia="zh-CN"/>
              </w:rPr>
            </w:pPr>
          </w:p>
        </w:tc>
        <w:tc>
          <w:tcPr>
            <w:tcW w:w="1080" w:type="dxa"/>
          </w:tcPr>
          <w:p w14:paraId="75B6FB4E" w14:textId="77777777" w:rsidR="004736C2" w:rsidRPr="00FD0425" w:rsidRDefault="004736C2" w:rsidP="004736C2">
            <w:pPr>
              <w:pStyle w:val="TAC"/>
              <w:keepNext w:val="0"/>
              <w:keepLines w:val="0"/>
              <w:widowControl w:val="0"/>
              <w:rPr>
                <w:lang w:eastAsia="ja-JP"/>
              </w:rPr>
            </w:pPr>
            <w:r w:rsidRPr="00FD0425">
              <w:rPr>
                <w:lang w:eastAsia="ja-JP"/>
              </w:rPr>
              <w:t>YES</w:t>
            </w:r>
          </w:p>
        </w:tc>
        <w:tc>
          <w:tcPr>
            <w:tcW w:w="1080" w:type="dxa"/>
          </w:tcPr>
          <w:p w14:paraId="07D3E310" w14:textId="77777777" w:rsidR="004736C2" w:rsidRPr="00FD0425" w:rsidRDefault="004736C2" w:rsidP="004736C2">
            <w:pPr>
              <w:pStyle w:val="TAC"/>
              <w:keepNext w:val="0"/>
              <w:keepLines w:val="0"/>
              <w:widowControl w:val="0"/>
              <w:rPr>
                <w:lang w:eastAsia="ja-JP"/>
              </w:rPr>
            </w:pPr>
            <w:r w:rsidRPr="00FD0425">
              <w:rPr>
                <w:lang w:eastAsia="ja-JP"/>
              </w:rPr>
              <w:t>ignore</w:t>
            </w:r>
          </w:p>
        </w:tc>
      </w:tr>
      <w:tr w:rsidR="004736C2" w:rsidRPr="00FD0425" w14:paraId="0FCEC100" w14:textId="77777777" w:rsidTr="004736C2">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02122D5" w14:textId="77777777" w:rsidR="004736C2" w:rsidRPr="00FD0425" w:rsidRDefault="004736C2" w:rsidP="004736C2">
            <w:pPr>
              <w:pStyle w:val="TAL"/>
              <w:keepNext w:val="0"/>
              <w:keepLines w:val="0"/>
              <w:widowControl w:val="0"/>
              <w:rPr>
                <w:b/>
                <w:lang w:eastAsia="zh-CN"/>
              </w:rPr>
            </w:pPr>
            <w:r w:rsidRPr="00FD0425">
              <w:rPr>
                <w:b/>
                <w:lang w:eastAsia="zh-CN"/>
              </w:rPr>
              <w:t>TNLA To Add List</w:t>
            </w:r>
          </w:p>
        </w:tc>
        <w:tc>
          <w:tcPr>
            <w:tcW w:w="1080" w:type="dxa"/>
            <w:tcBorders>
              <w:top w:val="single" w:sz="4" w:space="0" w:color="auto"/>
              <w:left w:val="single" w:sz="4" w:space="0" w:color="auto"/>
              <w:bottom w:val="single" w:sz="4" w:space="0" w:color="auto"/>
              <w:right w:val="single" w:sz="4" w:space="0" w:color="auto"/>
            </w:tcBorders>
          </w:tcPr>
          <w:p w14:paraId="3241F69C" w14:textId="77777777" w:rsidR="004736C2" w:rsidRPr="00FD0425" w:rsidRDefault="004736C2" w:rsidP="004736C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9E7F1D" w14:textId="77777777" w:rsidR="004736C2" w:rsidRPr="00FD0425" w:rsidRDefault="004736C2" w:rsidP="004736C2">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67F371B" w14:textId="77777777" w:rsidR="004736C2" w:rsidRPr="00FD0425" w:rsidRDefault="004736C2" w:rsidP="004736C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971C9CB" w14:textId="77777777" w:rsidR="004736C2" w:rsidRPr="00FD0425" w:rsidRDefault="004736C2" w:rsidP="004736C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57596B" w14:textId="77777777" w:rsidR="004736C2" w:rsidRPr="00FD0425" w:rsidRDefault="004736C2" w:rsidP="004736C2">
            <w:pPr>
              <w:pStyle w:val="TAC"/>
              <w:keepNext w:val="0"/>
              <w:keepLines w:val="0"/>
              <w:widowControl w:val="0"/>
              <w:rPr>
                <w:rFonts w:cs="Arial"/>
                <w:lang w:eastAsia="zh-CN"/>
              </w:rPr>
            </w:pPr>
            <w:r w:rsidRPr="00FD0425">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1B0E548F" w14:textId="77777777" w:rsidR="004736C2" w:rsidRPr="00FD0425" w:rsidRDefault="004736C2" w:rsidP="004736C2">
            <w:pPr>
              <w:pStyle w:val="TAC"/>
              <w:keepNext w:val="0"/>
              <w:keepLines w:val="0"/>
              <w:widowControl w:val="0"/>
              <w:rPr>
                <w:rFonts w:cs="Arial"/>
                <w:lang w:eastAsia="zh-CN"/>
              </w:rPr>
            </w:pPr>
            <w:r w:rsidRPr="00FD0425">
              <w:rPr>
                <w:rFonts w:cs="Arial"/>
                <w:noProof/>
                <w:szCs w:val="18"/>
              </w:rPr>
              <w:t>ignore</w:t>
            </w:r>
          </w:p>
        </w:tc>
      </w:tr>
      <w:tr w:rsidR="004736C2" w:rsidRPr="00FD0425" w14:paraId="7606FB72" w14:textId="77777777" w:rsidTr="004736C2">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9CEE8AE" w14:textId="77777777" w:rsidR="004736C2" w:rsidRPr="00FD0425" w:rsidRDefault="004736C2" w:rsidP="004736C2">
            <w:pPr>
              <w:pStyle w:val="TAL"/>
              <w:keepNext w:val="0"/>
              <w:keepLines w:val="0"/>
              <w:widowControl w:val="0"/>
              <w:ind w:left="113"/>
              <w:rPr>
                <w:rFonts w:cs="Arial"/>
                <w:b/>
                <w:bCs/>
                <w:lang w:eastAsia="zh-CN"/>
              </w:rPr>
            </w:pPr>
            <w:r w:rsidRPr="00FD0425">
              <w:rPr>
                <w:rFonts w:cs="Arial"/>
                <w:b/>
                <w:bCs/>
                <w:lang w:eastAsia="zh-CN"/>
              </w:rPr>
              <w:t>&gt;TNLA To Add Item</w:t>
            </w:r>
          </w:p>
        </w:tc>
        <w:tc>
          <w:tcPr>
            <w:tcW w:w="1080" w:type="dxa"/>
            <w:tcBorders>
              <w:top w:val="single" w:sz="4" w:space="0" w:color="auto"/>
              <w:left w:val="single" w:sz="4" w:space="0" w:color="auto"/>
              <w:bottom w:val="single" w:sz="4" w:space="0" w:color="auto"/>
              <w:right w:val="single" w:sz="4" w:space="0" w:color="auto"/>
            </w:tcBorders>
          </w:tcPr>
          <w:p w14:paraId="61C12038" w14:textId="77777777" w:rsidR="004736C2" w:rsidRPr="00FD0425" w:rsidRDefault="004736C2" w:rsidP="004736C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8FDE959" w14:textId="77777777" w:rsidR="004736C2" w:rsidRPr="00FD0425" w:rsidRDefault="004736C2" w:rsidP="004736C2">
            <w:pPr>
              <w:pStyle w:val="TAL"/>
              <w:keepNext w:val="0"/>
              <w:keepLines w:val="0"/>
              <w:widowControl w:val="0"/>
              <w:rPr>
                <w:i/>
                <w:lang w:eastAsia="ja-JP"/>
              </w:rPr>
            </w:pPr>
            <w:r w:rsidRPr="00FD0425">
              <w:rPr>
                <w:i/>
                <w:lang w:eastAsia="ja-JP"/>
              </w:rPr>
              <w:t>1..&lt;</w:t>
            </w:r>
            <w:proofErr w:type="spellStart"/>
            <w:r w:rsidRPr="00FD0425">
              <w:rPr>
                <w:i/>
                <w:lang w:eastAsia="ja-JP"/>
              </w:rPr>
              <w:t>maxnoofTNLAssociations</w:t>
            </w:r>
            <w:proofErr w:type="spellEnd"/>
            <w:r w:rsidRPr="00FD042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FEDCF7A" w14:textId="77777777" w:rsidR="004736C2" w:rsidRPr="00FD0425" w:rsidRDefault="004736C2" w:rsidP="004736C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13D547B" w14:textId="77777777" w:rsidR="004736C2" w:rsidRPr="00FD0425" w:rsidRDefault="004736C2" w:rsidP="004736C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DEF8BB" w14:textId="77777777" w:rsidR="004736C2" w:rsidRPr="00FD0425" w:rsidRDefault="004736C2" w:rsidP="004736C2">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F8F61F" w14:textId="77777777" w:rsidR="004736C2" w:rsidRPr="00FD0425" w:rsidRDefault="004736C2" w:rsidP="004736C2">
            <w:pPr>
              <w:pStyle w:val="TAC"/>
              <w:keepNext w:val="0"/>
              <w:keepLines w:val="0"/>
              <w:widowControl w:val="0"/>
              <w:rPr>
                <w:rFonts w:cs="Arial"/>
                <w:lang w:eastAsia="zh-CN"/>
              </w:rPr>
            </w:pPr>
          </w:p>
        </w:tc>
      </w:tr>
      <w:tr w:rsidR="004736C2" w:rsidRPr="00FD0425" w14:paraId="7EC96AAE" w14:textId="77777777" w:rsidTr="004736C2">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4E92BBE" w14:textId="77777777" w:rsidR="004736C2" w:rsidRPr="00FD0425" w:rsidRDefault="004736C2" w:rsidP="004736C2">
            <w:pPr>
              <w:pStyle w:val="TAL"/>
              <w:keepNext w:val="0"/>
              <w:keepLines w:val="0"/>
              <w:widowControl w:val="0"/>
              <w:ind w:left="227"/>
              <w:rPr>
                <w:rFonts w:cs="Arial"/>
                <w:bCs/>
                <w:lang w:eastAsia="ja-JP"/>
              </w:rPr>
            </w:pPr>
            <w:r w:rsidRPr="00FD0425">
              <w:rPr>
                <w:rFonts w:cs="Arial"/>
                <w:bCs/>
                <w:lang w:eastAsia="ja-JP"/>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003FDE16" w14:textId="77777777" w:rsidR="004736C2" w:rsidRPr="00FD0425" w:rsidRDefault="004736C2" w:rsidP="004736C2">
            <w:pPr>
              <w:pStyle w:val="TAL"/>
              <w:keepNext w:val="0"/>
              <w:keepLines w:val="0"/>
              <w:widowControl w:val="0"/>
              <w:rPr>
                <w:lang w:eastAsia="zh-CN"/>
              </w:rPr>
            </w:pPr>
            <w:r w:rsidRPr="00FD0425">
              <w:rPr>
                <w:noProof/>
                <w:szCs w:val="18"/>
              </w:rPr>
              <w:t>M</w:t>
            </w:r>
          </w:p>
        </w:tc>
        <w:tc>
          <w:tcPr>
            <w:tcW w:w="1080" w:type="dxa"/>
            <w:tcBorders>
              <w:top w:val="single" w:sz="4" w:space="0" w:color="auto"/>
              <w:left w:val="single" w:sz="4" w:space="0" w:color="auto"/>
              <w:bottom w:val="single" w:sz="4" w:space="0" w:color="auto"/>
              <w:right w:val="single" w:sz="4" w:space="0" w:color="auto"/>
            </w:tcBorders>
          </w:tcPr>
          <w:p w14:paraId="2D379F1A" w14:textId="77777777" w:rsidR="004736C2" w:rsidRPr="00FD0425" w:rsidRDefault="004736C2" w:rsidP="004736C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9DF6942" w14:textId="77777777" w:rsidR="004736C2" w:rsidRPr="00FD0425" w:rsidRDefault="004736C2" w:rsidP="004736C2">
            <w:pPr>
              <w:pStyle w:val="TAL"/>
              <w:keepNext w:val="0"/>
              <w:keepLines w:val="0"/>
              <w:widowControl w:val="0"/>
              <w:rPr>
                <w:lang w:eastAsia="ja-JP"/>
              </w:rPr>
            </w:pPr>
            <w:r w:rsidRPr="00FD0425">
              <w:rPr>
                <w:lang w:eastAsia="ja-JP"/>
              </w:rPr>
              <w:t>CP Transport Layer Information</w:t>
            </w:r>
          </w:p>
          <w:p w14:paraId="1AD5F5C6" w14:textId="77777777" w:rsidR="004736C2" w:rsidRPr="00FD0425" w:rsidRDefault="004736C2" w:rsidP="004736C2">
            <w:pPr>
              <w:pStyle w:val="TAL"/>
              <w:keepNext w:val="0"/>
              <w:keepLines w:val="0"/>
              <w:widowControl w:val="0"/>
              <w:rPr>
                <w:lang w:eastAsia="ja-JP"/>
              </w:rPr>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1D427CE1" w14:textId="77777777" w:rsidR="004736C2" w:rsidRPr="00FD0425" w:rsidRDefault="004736C2" w:rsidP="004736C2">
            <w:pPr>
              <w:pStyle w:val="TAL"/>
              <w:keepNext w:val="0"/>
              <w:keepLines w:val="0"/>
              <w:widowControl w:val="0"/>
              <w:rPr>
                <w:lang w:eastAsia="zh-CN"/>
              </w:rPr>
            </w:pPr>
            <w:r w:rsidRPr="00FD0425">
              <w:rPr>
                <w:lang w:eastAsia="zh-CN"/>
              </w:rPr>
              <w:t xml:space="preserve">CP Transport Layer Information of </w:t>
            </w:r>
            <w:r w:rsidRPr="00FD0425">
              <w:t>NG-RAN node</w:t>
            </w:r>
            <w:r w:rsidRPr="00FD0425">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1ABD9650" w14:textId="77777777" w:rsidR="004736C2" w:rsidRPr="00FD0425" w:rsidRDefault="004736C2" w:rsidP="004736C2">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3C34FB" w14:textId="77777777" w:rsidR="004736C2" w:rsidRPr="00FD0425" w:rsidRDefault="004736C2" w:rsidP="004736C2">
            <w:pPr>
              <w:pStyle w:val="TAC"/>
              <w:keepNext w:val="0"/>
              <w:keepLines w:val="0"/>
              <w:widowControl w:val="0"/>
              <w:rPr>
                <w:rFonts w:cs="Arial"/>
                <w:lang w:eastAsia="zh-CN"/>
              </w:rPr>
            </w:pPr>
          </w:p>
        </w:tc>
      </w:tr>
      <w:tr w:rsidR="004736C2" w:rsidRPr="00FD0425" w14:paraId="4D7C6F19" w14:textId="77777777" w:rsidTr="004736C2">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00E8BD3" w14:textId="77777777" w:rsidR="004736C2" w:rsidRPr="00FD0425" w:rsidRDefault="004736C2" w:rsidP="004736C2">
            <w:pPr>
              <w:pStyle w:val="TAL"/>
              <w:keepNext w:val="0"/>
              <w:keepLines w:val="0"/>
              <w:widowControl w:val="0"/>
              <w:ind w:left="227"/>
              <w:rPr>
                <w:rFonts w:cs="Arial"/>
                <w:bCs/>
                <w:lang w:eastAsia="ja-JP"/>
              </w:rPr>
            </w:pPr>
            <w:r w:rsidRPr="00FD0425">
              <w:rPr>
                <w:rFonts w:cs="Arial"/>
                <w:bCs/>
                <w:lang w:eastAsia="ja-JP"/>
              </w:rPr>
              <w:t>&gt;&gt;</w:t>
            </w:r>
            <w:r w:rsidRPr="00FD0425">
              <w:t>TNL Association</w:t>
            </w:r>
            <w:r w:rsidRPr="00FD0425">
              <w:rPr>
                <w:rFonts w:cs="Arial"/>
                <w:bCs/>
                <w:lang w:eastAsia="ja-JP"/>
              </w:rPr>
              <w:t xml:space="preserve"> </w:t>
            </w:r>
            <w:r w:rsidRPr="00FD0425">
              <w:rPr>
                <w:rFonts w:cs="Arial"/>
                <w:bCs/>
                <w:lang w:eastAsia="ja-JP"/>
              </w:rPr>
              <w:lastRenderedPageBreak/>
              <w:t>Usage</w:t>
            </w:r>
          </w:p>
        </w:tc>
        <w:tc>
          <w:tcPr>
            <w:tcW w:w="1080" w:type="dxa"/>
            <w:tcBorders>
              <w:top w:val="single" w:sz="4" w:space="0" w:color="auto"/>
              <w:left w:val="single" w:sz="4" w:space="0" w:color="auto"/>
              <w:bottom w:val="single" w:sz="4" w:space="0" w:color="auto"/>
              <w:right w:val="single" w:sz="4" w:space="0" w:color="auto"/>
            </w:tcBorders>
          </w:tcPr>
          <w:p w14:paraId="1916E5D0" w14:textId="77777777" w:rsidR="004736C2" w:rsidRPr="00FD0425" w:rsidRDefault="004736C2" w:rsidP="004736C2">
            <w:pPr>
              <w:pStyle w:val="TAL"/>
              <w:keepNext w:val="0"/>
              <w:keepLines w:val="0"/>
              <w:widowControl w:val="0"/>
              <w:rPr>
                <w:lang w:eastAsia="ja-JP"/>
              </w:rPr>
            </w:pPr>
            <w:r>
              <w:rPr>
                <w:lang w:eastAsia="ja-JP"/>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1E7B0CF8" w14:textId="77777777" w:rsidR="004736C2" w:rsidRPr="00FD0425" w:rsidRDefault="004736C2" w:rsidP="004736C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1AD469B" w14:textId="77777777" w:rsidR="004736C2" w:rsidRPr="00FD0425" w:rsidRDefault="004736C2" w:rsidP="004736C2">
            <w:pPr>
              <w:pStyle w:val="TAL"/>
              <w:keepNext w:val="0"/>
              <w:keepLines w:val="0"/>
              <w:widowControl w:val="0"/>
              <w:rPr>
                <w:lang w:eastAsia="ja-JP"/>
              </w:rPr>
            </w:pPr>
            <w:r w:rsidRPr="00FD0425">
              <w:rPr>
                <w:lang w:eastAsia="ja-JP"/>
              </w:rPr>
              <w:t>9.2.3.84</w:t>
            </w:r>
          </w:p>
        </w:tc>
        <w:tc>
          <w:tcPr>
            <w:tcW w:w="1728" w:type="dxa"/>
            <w:tcBorders>
              <w:top w:val="single" w:sz="4" w:space="0" w:color="auto"/>
              <w:left w:val="single" w:sz="4" w:space="0" w:color="auto"/>
              <w:bottom w:val="single" w:sz="4" w:space="0" w:color="auto"/>
              <w:right w:val="single" w:sz="4" w:space="0" w:color="auto"/>
            </w:tcBorders>
          </w:tcPr>
          <w:p w14:paraId="1F7A9136" w14:textId="77777777" w:rsidR="004736C2" w:rsidRPr="00FD0425" w:rsidRDefault="004736C2" w:rsidP="004736C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21837C" w14:textId="77777777" w:rsidR="004736C2" w:rsidRPr="00FD0425" w:rsidRDefault="004736C2" w:rsidP="004736C2">
            <w:pPr>
              <w:pStyle w:val="TAC"/>
              <w:keepNext w:val="0"/>
              <w:keepLines w:val="0"/>
              <w:widowControl w:val="0"/>
              <w:rPr>
                <w:rFonts w:cs="Arial"/>
                <w:b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BDEEBB" w14:textId="77777777" w:rsidR="004736C2" w:rsidRPr="00FD0425" w:rsidRDefault="004736C2" w:rsidP="004736C2">
            <w:pPr>
              <w:pStyle w:val="TAC"/>
              <w:keepNext w:val="0"/>
              <w:keepLines w:val="0"/>
              <w:widowControl w:val="0"/>
              <w:rPr>
                <w:rFonts w:cs="Arial"/>
                <w:bCs/>
                <w:lang w:eastAsia="ja-JP"/>
              </w:rPr>
            </w:pPr>
          </w:p>
        </w:tc>
      </w:tr>
      <w:tr w:rsidR="004736C2" w:rsidRPr="00FD0425" w14:paraId="59C9B1E8" w14:textId="77777777" w:rsidTr="004736C2">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9BEF2F7" w14:textId="77777777" w:rsidR="004736C2" w:rsidRPr="00FD0425" w:rsidRDefault="004736C2" w:rsidP="004736C2">
            <w:pPr>
              <w:pStyle w:val="TAL"/>
              <w:keepNext w:val="0"/>
              <w:keepLines w:val="0"/>
              <w:widowControl w:val="0"/>
              <w:rPr>
                <w:b/>
                <w:lang w:eastAsia="zh-CN"/>
              </w:rPr>
            </w:pPr>
            <w:r w:rsidRPr="00FD0425">
              <w:rPr>
                <w:b/>
                <w:lang w:eastAsia="zh-CN"/>
              </w:rPr>
              <w:t xml:space="preserve">TNLA To Update List </w:t>
            </w:r>
          </w:p>
        </w:tc>
        <w:tc>
          <w:tcPr>
            <w:tcW w:w="1080" w:type="dxa"/>
            <w:tcBorders>
              <w:top w:val="single" w:sz="4" w:space="0" w:color="auto"/>
              <w:left w:val="single" w:sz="4" w:space="0" w:color="auto"/>
              <w:bottom w:val="single" w:sz="4" w:space="0" w:color="auto"/>
              <w:right w:val="single" w:sz="4" w:space="0" w:color="auto"/>
            </w:tcBorders>
          </w:tcPr>
          <w:p w14:paraId="6D7BC23F" w14:textId="77777777" w:rsidR="004736C2" w:rsidRPr="00FD0425" w:rsidRDefault="004736C2" w:rsidP="004736C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FD7E6E5" w14:textId="77777777" w:rsidR="004736C2" w:rsidRPr="00FD0425" w:rsidRDefault="004736C2" w:rsidP="004736C2">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8C1AA58" w14:textId="77777777" w:rsidR="004736C2" w:rsidRPr="00FD0425" w:rsidRDefault="004736C2" w:rsidP="004736C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8B0D2EE" w14:textId="77777777" w:rsidR="004736C2" w:rsidRPr="00FD0425" w:rsidRDefault="004736C2" w:rsidP="004736C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298A996" w14:textId="77777777" w:rsidR="004736C2" w:rsidRPr="00FD0425" w:rsidRDefault="004736C2" w:rsidP="004736C2">
            <w:pPr>
              <w:pStyle w:val="TAC"/>
              <w:keepNext w:val="0"/>
              <w:keepLines w:val="0"/>
              <w:widowControl w:val="0"/>
              <w:rPr>
                <w:rFonts w:cs="Arial"/>
                <w:lang w:eastAsia="zh-CN"/>
              </w:rPr>
            </w:pPr>
            <w:r w:rsidRPr="00FD0425">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45AEB104" w14:textId="77777777" w:rsidR="004736C2" w:rsidRPr="00FD0425" w:rsidRDefault="004736C2" w:rsidP="004736C2">
            <w:pPr>
              <w:pStyle w:val="TAC"/>
              <w:keepNext w:val="0"/>
              <w:keepLines w:val="0"/>
              <w:widowControl w:val="0"/>
              <w:rPr>
                <w:rFonts w:cs="Arial"/>
                <w:lang w:eastAsia="zh-CN"/>
              </w:rPr>
            </w:pPr>
            <w:r w:rsidRPr="00FD0425">
              <w:rPr>
                <w:rFonts w:cs="Arial"/>
                <w:noProof/>
                <w:szCs w:val="18"/>
              </w:rPr>
              <w:t>ignore</w:t>
            </w:r>
          </w:p>
        </w:tc>
      </w:tr>
      <w:tr w:rsidR="004736C2" w:rsidRPr="00FD0425" w14:paraId="3E16D0A9" w14:textId="77777777" w:rsidTr="004736C2">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9BAE7C0" w14:textId="77777777" w:rsidR="004736C2" w:rsidRPr="00FD0425" w:rsidRDefault="004736C2" w:rsidP="004736C2">
            <w:pPr>
              <w:pStyle w:val="TAL"/>
              <w:keepNext w:val="0"/>
              <w:keepLines w:val="0"/>
              <w:widowControl w:val="0"/>
              <w:ind w:left="113"/>
              <w:rPr>
                <w:rFonts w:cs="Arial"/>
                <w:b/>
                <w:bCs/>
                <w:lang w:eastAsia="zh-CN"/>
              </w:rPr>
            </w:pPr>
            <w:r w:rsidRPr="00FD0425">
              <w:rPr>
                <w:rFonts w:cs="Arial"/>
                <w:b/>
                <w:bCs/>
                <w:lang w:eastAsia="zh-CN"/>
              </w:rPr>
              <w:t>&gt;TNLA To Update Item</w:t>
            </w:r>
          </w:p>
        </w:tc>
        <w:tc>
          <w:tcPr>
            <w:tcW w:w="1080" w:type="dxa"/>
            <w:tcBorders>
              <w:top w:val="single" w:sz="4" w:space="0" w:color="auto"/>
              <w:left w:val="single" w:sz="4" w:space="0" w:color="auto"/>
              <w:bottom w:val="single" w:sz="4" w:space="0" w:color="auto"/>
              <w:right w:val="single" w:sz="4" w:space="0" w:color="auto"/>
            </w:tcBorders>
          </w:tcPr>
          <w:p w14:paraId="02597BC2" w14:textId="77777777" w:rsidR="004736C2" w:rsidRPr="00FD0425" w:rsidRDefault="004736C2" w:rsidP="004736C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ED6E22" w14:textId="77777777" w:rsidR="004736C2" w:rsidRPr="00FD0425" w:rsidRDefault="004736C2" w:rsidP="004736C2">
            <w:pPr>
              <w:pStyle w:val="TAL"/>
              <w:keepNext w:val="0"/>
              <w:keepLines w:val="0"/>
              <w:widowControl w:val="0"/>
              <w:rPr>
                <w:i/>
                <w:lang w:eastAsia="ja-JP"/>
              </w:rPr>
            </w:pPr>
            <w:r w:rsidRPr="00FD0425">
              <w:rPr>
                <w:i/>
                <w:lang w:eastAsia="ja-JP"/>
              </w:rPr>
              <w:t>1..&lt;</w:t>
            </w:r>
            <w:proofErr w:type="spellStart"/>
            <w:r w:rsidRPr="00FD0425">
              <w:rPr>
                <w:i/>
                <w:lang w:eastAsia="ja-JP"/>
              </w:rPr>
              <w:t>maxnoofTNLAssociations</w:t>
            </w:r>
            <w:proofErr w:type="spellEnd"/>
            <w:r w:rsidRPr="00FD042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8A6F215" w14:textId="77777777" w:rsidR="004736C2" w:rsidRPr="00FD0425" w:rsidRDefault="004736C2" w:rsidP="004736C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7A1F768" w14:textId="77777777" w:rsidR="004736C2" w:rsidRPr="00FD0425" w:rsidRDefault="004736C2" w:rsidP="004736C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B9D1A36" w14:textId="77777777" w:rsidR="004736C2" w:rsidRPr="00FD0425" w:rsidRDefault="004736C2" w:rsidP="004736C2">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0363C2" w14:textId="77777777" w:rsidR="004736C2" w:rsidRPr="00FD0425" w:rsidRDefault="004736C2" w:rsidP="004736C2">
            <w:pPr>
              <w:pStyle w:val="TAC"/>
              <w:keepNext w:val="0"/>
              <w:keepLines w:val="0"/>
              <w:widowControl w:val="0"/>
              <w:rPr>
                <w:rFonts w:cs="Arial"/>
                <w:lang w:eastAsia="zh-CN"/>
              </w:rPr>
            </w:pPr>
          </w:p>
        </w:tc>
      </w:tr>
      <w:tr w:rsidR="004736C2" w:rsidRPr="00FD0425" w14:paraId="7FB488D9" w14:textId="77777777" w:rsidTr="004736C2">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C4FAC4E" w14:textId="77777777" w:rsidR="004736C2" w:rsidRPr="00FD0425" w:rsidRDefault="004736C2" w:rsidP="004736C2">
            <w:pPr>
              <w:pStyle w:val="TAL"/>
              <w:keepNext w:val="0"/>
              <w:keepLines w:val="0"/>
              <w:widowControl w:val="0"/>
              <w:ind w:left="227"/>
              <w:rPr>
                <w:rFonts w:cs="Arial"/>
                <w:bCs/>
                <w:lang w:eastAsia="ja-JP"/>
              </w:rPr>
            </w:pPr>
            <w:r w:rsidRPr="00FD0425">
              <w:rPr>
                <w:rFonts w:cs="Arial"/>
                <w:bCs/>
                <w:lang w:eastAsia="ja-JP"/>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6791D5B2" w14:textId="77777777" w:rsidR="004736C2" w:rsidRPr="00FD0425" w:rsidRDefault="004736C2" w:rsidP="004736C2">
            <w:pPr>
              <w:pStyle w:val="TAL"/>
              <w:keepNext w:val="0"/>
              <w:keepLines w:val="0"/>
              <w:widowControl w:val="0"/>
              <w:rPr>
                <w:lang w:eastAsia="zh-CN"/>
              </w:rPr>
            </w:pPr>
            <w:r w:rsidRPr="00FD0425">
              <w:rPr>
                <w:noProof/>
                <w:szCs w:val="18"/>
              </w:rPr>
              <w:t>M</w:t>
            </w:r>
          </w:p>
        </w:tc>
        <w:tc>
          <w:tcPr>
            <w:tcW w:w="1080" w:type="dxa"/>
            <w:tcBorders>
              <w:top w:val="single" w:sz="4" w:space="0" w:color="auto"/>
              <w:left w:val="single" w:sz="4" w:space="0" w:color="auto"/>
              <w:bottom w:val="single" w:sz="4" w:space="0" w:color="auto"/>
              <w:right w:val="single" w:sz="4" w:space="0" w:color="auto"/>
            </w:tcBorders>
          </w:tcPr>
          <w:p w14:paraId="60BFF1B1" w14:textId="77777777" w:rsidR="004736C2" w:rsidRPr="00FD0425" w:rsidRDefault="004736C2" w:rsidP="004736C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EA7FFF2" w14:textId="77777777" w:rsidR="004736C2" w:rsidRPr="00FD0425" w:rsidRDefault="004736C2" w:rsidP="004736C2">
            <w:pPr>
              <w:pStyle w:val="TAL"/>
              <w:keepNext w:val="0"/>
              <w:keepLines w:val="0"/>
              <w:widowControl w:val="0"/>
              <w:rPr>
                <w:lang w:eastAsia="ja-JP"/>
              </w:rPr>
            </w:pPr>
            <w:r w:rsidRPr="00FD0425">
              <w:rPr>
                <w:lang w:eastAsia="ja-JP"/>
              </w:rPr>
              <w:t>CP Transport Layer Information</w:t>
            </w:r>
          </w:p>
          <w:p w14:paraId="4E12CF4A" w14:textId="77777777" w:rsidR="004736C2" w:rsidRPr="00FD0425" w:rsidRDefault="004736C2" w:rsidP="004736C2">
            <w:pPr>
              <w:pStyle w:val="TAL"/>
              <w:keepNext w:val="0"/>
              <w:keepLines w:val="0"/>
              <w:widowControl w:val="0"/>
              <w:rPr>
                <w:lang w:eastAsia="ja-JP"/>
              </w:rPr>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42A724B2" w14:textId="77777777" w:rsidR="004736C2" w:rsidRPr="00FD0425" w:rsidRDefault="004736C2" w:rsidP="004736C2">
            <w:pPr>
              <w:pStyle w:val="TAL"/>
              <w:keepNext w:val="0"/>
              <w:keepLines w:val="0"/>
              <w:widowControl w:val="0"/>
              <w:rPr>
                <w:lang w:eastAsia="zh-CN"/>
              </w:rPr>
            </w:pPr>
            <w:r w:rsidRPr="00FD0425">
              <w:rPr>
                <w:lang w:eastAsia="zh-CN"/>
              </w:rPr>
              <w:t xml:space="preserve">CP Transport Layer Information of </w:t>
            </w:r>
            <w:r w:rsidRPr="00FD0425">
              <w:t>NG-RAN node</w:t>
            </w:r>
            <w:r w:rsidRPr="00FD0425">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2137A033" w14:textId="77777777" w:rsidR="004736C2" w:rsidRPr="00FD0425" w:rsidRDefault="004736C2" w:rsidP="004736C2">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098EB4" w14:textId="77777777" w:rsidR="004736C2" w:rsidRPr="00FD0425" w:rsidRDefault="004736C2" w:rsidP="004736C2">
            <w:pPr>
              <w:pStyle w:val="TAC"/>
              <w:keepNext w:val="0"/>
              <w:keepLines w:val="0"/>
              <w:widowControl w:val="0"/>
              <w:rPr>
                <w:rFonts w:cs="Arial"/>
                <w:lang w:eastAsia="zh-CN"/>
              </w:rPr>
            </w:pPr>
          </w:p>
        </w:tc>
      </w:tr>
      <w:tr w:rsidR="004736C2" w:rsidRPr="00FD0425" w14:paraId="2117D62A" w14:textId="77777777" w:rsidTr="004736C2">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BF2D79B" w14:textId="77777777" w:rsidR="004736C2" w:rsidRPr="00FD0425" w:rsidRDefault="004736C2" w:rsidP="004736C2">
            <w:pPr>
              <w:pStyle w:val="TAL"/>
              <w:keepNext w:val="0"/>
              <w:keepLines w:val="0"/>
              <w:widowControl w:val="0"/>
              <w:ind w:left="227"/>
              <w:rPr>
                <w:rFonts w:cs="Arial"/>
                <w:bCs/>
                <w:lang w:eastAsia="ja-JP"/>
              </w:rPr>
            </w:pPr>
            <w:r w:rsidRPr="00FD0425">
              <w:rPr>
                <w:rFonts w:cs="Arial"/>
                <w:bCs/>
                <w:lang w:eastAsia="ja-JP"/>
              </w:rPr>
              <w:t>&gt;&gt;</w:t>
            </w:r>
            <w:r w:rsidRPr="00FD0425">
              <w:t>TNL Association</w:t>
            </w:r>
            <w:r w:rsidRPr="00FD0425">
              <w:rPr>
                <w:rFonts w:cs="Arial"/>
                <w:bCs/>
                <w:lang w:eastAsia="ja-JP"/>
              </w:rPr>
              <w:t xml:space="preserve"> Usage</w:t>
            </w:r>
          </w:p>
        </w:tc>
        <w:tc>
          <w:tcPr>
            <w:tcW w:w="1080" w:type="dxa"/>
            <w:tcBorders>
              <w:top w:val="single" w:sz="4" w:space="0" w:color="auto"/>
              <w:left w:val="single" w:sz="4" w:space="0" w:color="auto"/>
              <w:bottom w:val="single" w:sz="4" w:space="0" w:color="auto"/>
              <w:right w:val="single" w:sz="4" w:space="0" w:color="auto"/>
            </w:tcBorders>
          </w:tcPr>
          <w:p w14:paraId="3E462901" w14:textId="77777777" w:rsidR="004736C2" w:rsidRPr="00FD0425" w:rsidRDefault="004736C2" w:rsidP="004736C2">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9FE115" w14:textId="77777777" w:rsidR="004736C2" w:rsidRPr="00FD0425" w:rsidRDefault="004736C2" w:rsidP="004736C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48AB4AD" w14:textId="77777777" w:rsidR="004736C2" w:rsidRPr="00FD0425" w:rsidRDefault="004736C2" w:rsidP="004736C2">
            <w:pPr>
              <w:pStyle w:val="TAL"/>
              <w:keepNext w:val="0"/>
              <w:keepLines w:val="0"/>
              <w:widowControl w:val="0"/>
              <w:rPr>
                <w:lang w:eastAsia="ja-JP"/>
              </w:rPr>
            </w:pPr>
            <w:r w:rsidRPr="00FD0425">
              <w:rPr>
                <w:lang w:eastAsia="ja-JP"/>
              </w:rPr>
              <w:t>9.2.3.84</w:t>
            </w:r>
          </w:p>
        </w:tc>
        <w:tc>
          <w:tcPr>
            <w:tcW w:w="1728" w:type="dxa"/>
            <w:tcBorders>
              <w:top w:val="single" w:sz="4" w:space="0" w:color="auto"/>
              <w:left w:val="single" w:sz="4" w:space="0" w:color="auto"/>
              <w:bottom w:val="single" w:sz="4" w:space="0" w:color="auto"/>
              <w:right w:val="single" w:sz="4" w:space="0" w:color="auto"/>
            </w:tcBorders>
          </w:tcPr>
          <w:p w14:paraId="784226B6" w14:textId="77777777" w:rsidR="004736C2" w:rsidRPr="00FD0425" w:rsidRDefault="004736C2" w:rsidP="004736C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D41A77" w14:textId="77777777" w:rsidR="004736C2" w:rsidRPr="00FD0425" w:rsidRDefault="004736C2" w:rsidP="004736C2">
            <w:pPr>
              <w:pStyle w:val="TAC"/>
              <w:keepNext w:val="0"/>
              <w:keepLines w:val="0"/>
              <w:widowControl w:val="0"/>
              <w:rPr>
                <w:rFonts w:cs="Arial"/>
                <w:b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0814EF" w14:textId="77777777" w:rsidR="004736C2" w:rsidRPr="00FD0425" w:rsidRDefault="004736C2" w:rsidP="004736C2">
            <w:pPr>
              <w:pStyle w:val="TAC"/>
              <w:keepNext w:val="0"/>
              <w:keepLines w:val="0"/>
              <w:widowControl w:val="0"/>
              <w:rPr>
                <w:rFonts w:cs="Arial"/>
                <w:bCs/>
                <w:lang w:eastAsia="ja-JP"/>
              </w:rPr>
            </w:pPr>
          </w:p>
        </w:tc>
      </w:tr>
      <w:tr w:rsidR="004736C2" w:rsidRPr="00FD0425" w14:paraId="5FED8530" w14:textId="77777777" w:rsidTr="004736C2">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A7FCBB9" w14:textId="77777777" w:rsidR="004736C2" w:rsidRPr="00FD0425" w:rsidRDefault="004736C2" w:rsidP="004736C2">
            <w:pPr>
              <w:pStyle w:val="TAL"/>
              <w:keepNext w:val="0"/>
              <w:keepLines w:val="0"/>
              <w:widowControl w:val="0"/>
              <w:rPr>
                <w:b/>
                <w:lang w:eastAsia="zh-CN"/>
              </w:rPr>
            </w:pPr>
            <w:r w:rsidRPr="00FD0425">
              <w:rPr>
                <w:b/>
                <w:lang w:eastAsia="zh-CN"/>
              </w:rPr>
              <w:t>TNLA To Remove List</w:t>
            </w:r>
          </w:p>
        </w:tc>
        <w:tc>
          <w:tcPr>
            <w:tcW w:w="1080" w:type="dxa"/>
            <w:tcBorders>
              <w:top w:val="single" w:sz="4" w:space="0" w:color="auto"/>
              <w:left w:val="single" w:sz="4" w:space="0" w:color="auto"/>
              <w:bottom w:val="single" w:sz="4" w:space="0" w:color="auto"/>
              <w:right w:val="single" w:sz="4" w:space="0" w:color="auto"/>
            </w:tcBorders>
          </w:tcPr>
          <w:p w14:paraId="03B7301C" w14:textId="77777777" w:rsidR="004736C2" w:rsidRPr="00FD0425" w:rsidRDefault="004736C2" w:rsidP="004736C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BD429E" w14:textId="77777777" w:rsidR="004736C2" w:rsidRPr="00FD0425" w:rsidRDefault="004736C2" w:rsidP="004736C2">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8B173D3" w14:textId="77777777" w:rsidR="004736C2" w:rsidRPr="00FD0425" w:rsidRDefault="004736C2" w:rsidP="004736C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AB549FA" w14:textId="77777777" w:rsidR="004736C2" w:rsidRPr="00FD0425" w:rsidRDefault="004736C2" w:rsidP="004736C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E40458" w14:textId="77777777" w:rsidR="004736C2" w:rsidRPr="00FD0425" w:rsidRDefault="004736C2" w:rsidP="004736C2">
            <w:pPr>
              <w:pStyle w:val="TAC"/>
              <w:keepNext w:val="0"/>
              <w:keepLines w:val="0"/>
              <w:widowControl w:val="0"/>
              <w:rPr>
                <w:rFonts w:cs="Arial"/>
                <w:lang w:eastAsia="zh-CN"/>
              </w:rPr>
            </w:pPr>
            <w:r w:rsidRPr="00FD0425">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218755A6" w14:textId="77777777" w:rsidR="004736C2" w:rsidRPr="00FD0425" w:rsidRDefault="004736C2" w:rsidP="004736C2">
            <w:pPr>
              <w:pStyle w:val="TAC"/>
              <w:keepNext w:val="0"/>
              <w:keepLines w:val="0"/>
              <w:widowControl w:val="0"/>
              <w:rPr>
                <w:rFonts w:cs="Arial"/>
                <w:lang w:eastAsia="zh-CN"/>
              </w:rPr>
            </w:pPr>
            <w:r w:rsidRPr="00FD0425">
              <w:rPr>
                <w:rFonts w:cs="Arial"/>
                <w:noProof/>
                <w:szCs w:val="18"/>
              </w:rPr>
              <w:t>ignore</w:t>
            </w:r>
          </w:p>
        </w:tc>
      </w:tr>
      <w:tr w:rsidR="004736C2" w:rsidRPr="00FD0425" w14:paraId="45EA8BEE" w14:textId="77777777" w:rsidTr="004736C2">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61B7202" w14:textId="77777777" w:rsidR="004736C2" w:rsidRPr="00FD0425" w:rsidRDefault="004736C2" w:rsidP="004736C2">
            <w:pPr>
              <w:pStyle w:val="TAL"/>
              <w:keepNext w:val="0"/>
              <w:keepLines w:val="0"/>
              <w:widowControl w:val="0"/>
              <w:ind w:left="113"/>
              <w:rPr>
                <w:rFonts w:cs="Arial"/>
                <w:b/>
                <w:bCs/>
                <w:lang w:eastAsia="zh-CN"/>
              </w:rPr>
            </w:pPr>
            <w:r w:rsidRPr="00FD0425">
              <w:rPr>
                <w:rFonts w:cs="Arial"/>
                <w:b/>
                <w:bCs/>
                <w:lang w:eastAsia="zh-CN"/>
              </w:rPr>
              <w:t>&gt;TNLA To Remove Item</w:t>
            </w:r>
          </w:p>
        </w:tc>
        <w:tc>
          <w:tcPr>
            <w:tcW w:w="1080" w:type="dxa"/>
            <w:tcBorders>
              <w:top w:val="single" w:sz="4" w:space="0" w:color="auto"/>
              <w:left w:val="single" w:sz="4" w:space="0" w:color="auto"/>
              <w:bottom w:val="single" w:sz="4" w:space="0" w:color="auto"/>
              <w:right w:val="single" w:sz="4" w:space="0" w:color="auto"/>
            </w:tcBorders>
          </w:tcPr>
          <w:p w14:paraId="55F17BF6" w14:textId="77777777" w:rsidR="004736C2" w:rsidRPr="00FD0425" w:rsidRDefault="004736C2" w:rsidP="004736C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C2D5FEA" w14:textId="77777777" w:rsidR="004736C2" w:rsidRPr="00FD0425" w:rsidRDefault="004736C2" w:rsidP="004736C2">
            <w:pPr>
              <w:pStyle w:val="TAL"/>
              <w:keepNext w:val="0"/>
              <w:keepLines w:val="0"/>
              <w:widowControl w:val="0"/>
              <w:rPr>
                <w:i/>
                <w:lang w:eastAsia="ja-JP"/>
              </w:rPr>
            </w:pPr>
            <w:r w:rsidRPr="00FD0425">
              <w:rPr>
                <w:i/>
                <w:lang w:eastAsia="ja-JP"/>
              </w:rPr>
              <w:t>1..&lt;</w:t>
            </w:r>
            <w:proofErr w:type="spellStart"/>
            <w:r w:rsidRPr="00FD0425">
              <w:rPr>
                <w:i/>
                <w:lang w:eastAsia="ja-JP"/>
              </w:rPr>
              <w:t>maxnoofTNLAssociations</w:t>
            </w:r>
            <w:proofErr w:type="spellEnd"/>
            <w:r w:rsidRPr="00FD042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3C55BCA" w14:textId="77777777" w:rsidR="004736C2" w:rsidRPr="00FD0425" w:rsidRDefault="004736C2" w:rsidP="004736C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5F2EAC" w14:textId="77777777" w:rsidR="004736C2" w:rsidRPr="00FD0425" w:rsidRDefault="004736C2" w:rsidP="004736C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F8E519A" w14:textId="77777777" w:rsidR="004736C2" w:rsidRPr="00FD0425" w:rsidRDefault="004736C2" w:rsidP="004736C2">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DD67F9" w14:textId="77777777" w:rsidR="004736C2" w:rsidRPr="00FD0425" w:rsidRDefault="004736C2" w:rsidP="004736C2">
            <w:pPr>
              <w:pStyle w:val="TAC"/>
              <w:keepNext w:val="0"/>
              <w:keepLines w:val="0"/>
              <w:widowControl w:val="0"/>
              <w:rPr>
                <w:rFonts w:cs="Arial"/>
                <w:lang w:eastAsia="zh-CN"/>
              </w:rPr>
            </w:pPr>
          </w:p>
        </w:tc>
      </w:tr>
      <w:tr w:rsidR="004736C2" w:rsidRPr="00FD0425" w14:paraId="36469DA3" w14:textId="77777777" w:rsidTr="004736C2">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2070672" w14:textId="77777777" w:rsidR="004736C2" w:rsidRPr="00FD0425" w:rsidRDefault="004736C2" w:rsidP="004736C2">
            <w:pPr>
              <w:pStyle w:val="TAL"/>
              <w:keepNext w:val="0"/>
              <w:keepLines w:val="0"/>
              <w:widowControl w:val="0"/>
              <w:ind w:left="227"/>
              <w:rPr>
                <w:rFonts w:cs="Arial"/>
                <w:bCs/>
                <w:lang w:eastAsia="ja-JP"/>
              </w:rPr>
            </w:pPr>
            <w:r w:rsidRPr="00FD0425">
              <w:rPr>
                <w:rFonts w:cs="Arial"/>
                <w:bCs/>
                <w:lang w:eastAsia="ja-JP"/>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728F2D36" w14:textId="77777777" w:rsidR="004736C2" w:rsidRPr="00FD0425" w:rsidRDefault="004736C2" w:rsidP="004736C2">
            <w:pPr>
              <w:pStyle w:val="TAL"/>
              <w:keepNext w:val="0"/>
              <w:keepLines w:val="0"/>
              <w:widowControl w:val="0"/>
              <w:rPr>
                <w:lang w:eastAsia="zh-CN"/>
              </w:rPr>
            </w:pPr>
            <w:r w:rsidRPr="00FD0425">
              <w:rPr>
                <w:noProof/>
                <w:szCs w:val="18"/>
              </w:rPr>
              <w:t>M</w:t>
            </w:r>
          </w:p>
        </w:tc>
        <w:tc>
          <w:tcPr>
            <w:tcW w:w="1080" w:type="dxa"/>
            <w:tcBorders>
              <w:top w:val="single" w:sz="4" w:space="0" w:color="auto"/>
              <w:left w:val="single" w:sz="4" w:space="0" w:color="auto"/>
              <w:bottom w:val="single" w:sz="4" w:space="0" w:color="auto"/>
              <w:right w:val="single" w:sz="4" w:space="0" w:color="auto"/>
            </w:tcBorders>
          </w:tcPr>
          <w:p w14:paraId="79C65CBC" w14:textId="77777777" w:rsidR="004736C2" w:rsidRPr="00FD0425" w:rsidRDefault="004736C2" w:rsidP="004736C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9E09CB2" w14:textId="77777777" w:rsidR="004736C2" w:rsidRPr="00FD0425" w:rsidRDefault="004736C2" w:rsidP="004736C2">
            <w:pPr>
              <w:pStyle w:val="TAL"/>
              <w:keepNext w:val="0"/>
              <w:keepLines w:val="0"/>
              <w:widowControl w:val="0"/>
              <w:rPr>
                <w:lang w:eastAsia="ja-JP"/>
              </w:rPr>
            </w:pPr>
            <w:r w:rsidRPr="00FD0425">
              <w:rPr>
                <w:lang w:eastAsia="ja-JP"/>
              </w:rPr>
              <w:t>CP Transport Layer Information</w:t>
            </w:r>
          </w:p>
          <w:p w14:paraId="48E83101" w14:textId="77777777" w:rsidR="004736C2" w:rsidRPr="00FD0425" w:rsidRDefault="004736C2" w:rsidP="004736C2">
            <w:pPr>
              <w:pStyle w:val="TAL"/>
              <w:keepNext w:val="0"/>
              <w:keepLines w:val="0"/>
              <w:widowControl w:val="0"/>
              <w:rPr>
                <w:lang w:eastAsia="ja-JP"/>
              </w:rPr>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0EACD320" w14:textId="77777777" w:rsidR="004736C2" w:rsidRPr="00FD0425" w:rsidRDefault="004736C2" w:rsidP="004736C2">
            <w:pPr>
              <w:pStyle w:val="TAL"/>
              <w:keepNext w:val="0"/>
              <w:keepLines w:val="0"/>
              <w:widowControl w:val="0"/>
              <w:rPr>
                <w:lang w:eastAsia="zh-CN"/>
              </w:rPr>
            </w:pPr>
            <w:r w:rsidRPr="00FD0425">
              <w:rPr>
                <w:lang w:eastAsia="zh-CN"/>
              </w:rPr>
              <w:t xml:space="preserve">CP Transport Layer Information of </w:t>
            </w:r>
            <w:r w:rsidRPr="00FD0425">
              <w:t>NG-RAN node</w:t>
            </w:r>
            <w:r w:rsidRPr="00FD0425">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172C2B59" w14:textId="77777777" w:rsidR="004736C2" w:rsidRPr="00FD0425" w:rsidRDefault="004736C2" w:rsidP="004736C2">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87BC11" w14:textId="77777777" w:rsidR="004736C2" w:rsidRPr="00FD0425" w:rsidRDefault="004736C2" w:rsidP="004736C2">
            <w:pPr>
              <w:pStyle w:val="TAC"/>
              <w:keepNext w:val="0"/>
              <w:keepLines w:val="0"/>
              <w:widowControl w:val="0"/>
              <w:rPr>
                <w:rFonts w:cs="Arial"/>
                <w:lang w:eastAsia="zh-CN"/>
              </w:rPr>
            </w:pPr>
          </w:p>
        </w:tc>
      </w:tr>
      <w:tr w:rsidR="004736C2" w:rsidRPr="00FD0425" w14:paraId="0FF0C3B7" w14:textId="77777777" w:rsidTr="004736C2">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E1A384D" w14:textId="77777777" w:rsidR="004736C2" w:rsidRPr="00FD0425" w:rsidRDefault="004736C2" w:rsidP="004736C2">
            <w:pPr>
              <w:pStyle w:val="TAL"/>
              <w:keepNext w:val="0"/>
              <w:keepLines w:val="0"/>
              <w:widowControl w:val="0"/>
              <w:rPr>
                <w:rFonts w:cs="Arial"/>
                <w:bCs/>
                <w:lang w:eastAsia="ja-JP"/>
              </w:rPr>
            </w:pPr>
            <w:r w:rsidRPr="00FD0425">
              <w:rPr>
                <w:rFonts w:cs="Arial"/>
                <w:bCs/>
                <w:lang w:eastAsia="ja-JP"/>
              </w:rPr>
              <w:t>Global NG-RAN Node ID</w:t>
            </w:r>
          </w:p>
        </w:tc>
        <w:tc>
          <w:tcPr>
            <w:tcW w:w="1080" w:type="dxa"/>
            <w:tcBorders>
              <w:top w:val="single" w:sz="4" w:space="0" w:color="auto"/>
              <w:left w:val="single" w:sz="4" w:space="0" w:color="auto"/>
              <w:bottom w:val="single" w:sz="4" w:space="0" w:color="auto"/>
              <w:right w:val="single" w:sz="4" w:space="0" w:color="auto"/>
            </w:tcBorders>
          </w:tcPr>
          <w:p w14:paraId="5EEEC3C1" w14:textId="77777777" w:rsidR="004736C2" w:rsidRPr="00FD0425" w:rsidRDefault="004736C2" w:rsidP="004736C2">
            <w:pPr>
              <w:pStyle w:val="TAL"/>
              <w:keepNext w:val="0"/>
              <w:keepLines w:val="0"/>
              <w:widowControl w:val="0"/>
              <w:rPr>
                <w:noProof/>
                <w:szCs w:val="18"/>
              </w:rPr>
            </w:pPr>
            <w:r w:rsidRPr="00FD0425">
              <w:rPr>
                <w:noProof/>
                <w:szCs w:val="18"/>
              </w:rPr>
              <w:t>O</w:t>
            </w:r>
          </w:p>
        </w:tc>
        <w:tc>
          <w:tcPr>
            <w:tcW w:w="1080" w:type="dxa"/>
            <w:tcBorders>
              <w:top w:val="single" w:sz="4" w:space="0" w:color="auto"/>
              <w:left w:val="single" w:sz="4" w:space="0" w:color="auto"/>
              <w:bottom w:val="single" w:sz="4" w:space="0" w:color="auto"/>
              <w:right w:val="single" w:sz="4" w:space="0" w:color="auto"/>
            </w:tcBorders>
          </w:tcPr>
          <w:p w14:paraId="08D89E88" w14:textId="77777777" w:rsidR="004736C2" w:rsidRPr="00FD0425" w:rsidRDefault="004736C2" w:rsidP="004736C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9466B98" w14:textId="77777777" w:rsidR="004736C2" w:rsidRPr="00FD0425" w:rsidRDefault="004736C2" w:rsidP="004736C2">
            <w:pPr>
              <w:pStyle w:val="TAL"/>
              <w:keepNext w:val="0"/>
              <w:keepLines w:val="0"/>
              <w:widowControl w:val="0"/>
              <w:rPr>
                <w:lang w:eastAsia="ja-JP"/>
              </w:rPr>
            </w:pPr>
            <w:r w:rsidRPr="00FD0425">
              <w:rPr>
                <w:lang w:eastAsia="ja-JP"/>
              </w:rPr>
              <w:t>9.2.2.3</w:t>
            </w:r>
          </w:p>
        </w:tc>
        <w:tc>
          <w:tcPr>
            <w:tcW w:w="1728" w:type="dxa"/>
            <w:tcBorders>
              <w:top w:val="single" w:sz="4" w:space="0" w:color="auto"/>
              <w:left w:val="single" w:sz="4" w:space="0" w:color="auto"/>
              <w:bottom w:val="single" w:sz="4" w:space="0" w:color="auto"/>
              <w:right w:val="single" w:sz="4" w:space="0" w:color="auto"/>
            </w:tcBorders>
          </w:tcPr>
          <w:p w14:paraId="1D9A9C29" w14:textId="77777777" w:rsidR="004736C2" w:rsidRPr="00FD0425" w:rsidRDefault="004736C2" w:rsidP="004736C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F6580C6" w14:textId="77777777" w:rsidR="004736C2" w:rsidRPr="00FD0425" w:rsidRDefault="004736C2" w:rsidP="004736C2">
            <w:pPr>
              <w:pStyle w:val="TAC"/>
              <w:keepNext w:val="0"/>
              <w:keepLines w:val="0"/>
              <w:widowControl w:val="0"/>
              <w:rPr>
                <w:rFonts w:cs="Arial"/>
                <w:noProof/>
                <w:szCs w:val="18"/>
              </w:rPr>
            </w:pPr>
            <w:r w:rsidRPr="00FD0425">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040A0865" w14:textId="77777777" w:rsidR="004736C2" w:rsidRPr="00FD0425" w:rsidRDefault="004736C2" w:rsidP="004736C2">
            <w:pPr>
              <w:pStyle w:val="TAC"/>
              <w:keepNext w:val="0"/>
              <w:keepLines w:val="0"/>
              <w:widowControl w:val="0"/>
              <w:rPr>
                <w:rFonts w:cs="Arial"/>
                <w:noProof/>
                <w:szCs w:val="18"/>
              </w:rPr>
            </w:pPr>
            <w:r w:rsidRPr="00FD0425">
              <w:rPr>
                <w:rFonts w:cs="Arial"/>
                <w:noProof/>
                <w:szCs w:val="18"/>
              </w:rPr>
              <w:t>reject</w:t>
            </w:r>
          </w:p>
        </w:tc>
      </w:tr>
      <w:tr w:rsidR="004736C2" w:rsidRPr="00FD0425" w14:paraId="2ADA8A18" w14:textId="77777777" w:rsidTr="004736C2">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290FFBA" w14:textId="77777777" w:rsidR="004736C2" w:rsidRPr="00FD0425" w:rsidRDefault="004736C2" w:rsidP="004736C2">
            <w:pPr>
              <w:pStyle w:val="TAL"/>
              <w:keepNext w:val="0"/>
              <w:keepLines w:val="0"/>
              <w:widowControl w:val="0"/>
              <w:rPr>
                <w:rFonts w:cs="Arial"/>
                <w:bCs/>
                <w:lang w:eastAsia="ja-JP"/>
              </w:rPr>
            </w:pPr>
            <w:r w:rsidRPr="00FD0425">
              <w:rPr>
                <w:lang w:eastAsia="ja-JP"/>
              </w:rPr>
              <w:t>AMF Region Information To Add</w:t>
            </w:r>
          </w:p>
        </w:tc>
        <w:tc>
          <w:tcPr>
            <w:tcW w:w="1080" w:type="dxa"/>
            <w:tcBorders>
              <w:top w:val="single" w:sz="4" w:space="0" w:color="auto"/>
              <w:left w:val="single" w:sz="4" w:space="0" w:color="auto"/>
              <w:bottom w:val="single" w:sz="4" w:space="0" w:color="auto"/>
              <w:right w:val="single" w:sz="4" w:space="0" w:color="auto"/>
            </w:tcBorders>
          </w:tcPr>
          <w:p w14:paraId="2FAF378C" w14:textId="77777777" w:rsidR="004736C2" w:rsidRPr="00FD0425" w:rsidRDefault="004736C2" w:rsidP="004736C2">
            <w:pPr>
              <w:pStyle w:val="TAL"/>
              <w:keepNext w:val="0"/>
              <w:keepLines w:val="0"/>
              <w:widowControl w:val="0"/>
              <w:rPr>
                <w:noProof/>
                <w:szCs w:val="18"/>
              </w:rPr>
            </w:pPr>
            <w:r w:rsidRPr="00FD0425">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F2B971" w14:textId="77777777" w:rsidR="004736C2" w:rsidRPr="00FD0425" w:rsidRDefault="004736C2" w:rsidP="004736C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DC11E1C" w14:textId="77777777" w:rsidR="004736C2" w:rsidRDefault="004736C2" w:rsidP="004736C2">
            <w:pPr>
              <w:pStyle w:val="TAL"/>
              <w:keepNext w:val="0"/>
              <w:keepLines w:val="0"/>
              <w:widowControl w:val="0"/>
              <w:rPr>
                <w:bCs/>
                <w:lang w:eastAsia="ja-JP"/>
              </w:rPr>
            </w:pPr>
            <w:r w:rsidRPr="00FD0425">
              <w:rPr>
                <w:rFonts w:eastAsia="Batang"/>
              </w:rPr>
              <w:t>AMF Region Information</w:t>
            </w:r>
          </w:p>
          <w:p w14:paraId="04ACEDF8" w14:textId="77777777" w:rsidR="004736C2" w:rsidRPr="00FD0425" w:rsidRDefault="004736C2" w:rsidP="004736C2">
            <w:pPr>
              <w:pStyle w:val="TAL"/>
              <w:keepNext w:val="0"/>
              <w:keepLines w:val="0"/>
              <w:widowControl w:val="0"/>
              <w:rPr>
                <w:lang w:eastAsia="ja-JP"/>
              </w:rPr>
            </w:pPr>
            <w:r w:rsidRPr="00FD0425">
              <w:rPr>
                <w:bCs/>
                <w:lang w:eastAsia="ja-JP"/>
              </w:rPr>
              <w:t>9.2.3.83</w:t>
            </w:r>
          </w:p>
        </w:tc>
        <w:tc>
          <w:tcPr>
            <w:tcW w:w="1728" w:type="dxa"/>
            <w:tcBorders>
              <w:top w:val="single" w:sz="4" w:space="0" w:color="auto"/>
              <w:left w:val="single" w:sz="4" w:space="0" w:color="auto"/>
              <w:bottom w:val="single" w:sz="4" w:space="0" w:color="auto"/>
              <w:right w:val="single" w:sz="4" w:space="0" w:color="auto"/>
            </w:tcBorders>
          </w:tcPr>
          <w:p w14:paraId="7931F5BE" w14:textId="77777777" w:rsidR="004736C2" w:rsidRPr="00FD0425" w:rsidRDefault="004736C2" w:rsidP="004736C2">
            <w:pPr>
              <w:pStyle w:val="TAL"/>
              <w:keepNext w:val="0"/>
              <w:keepLines w:val="0"/>
              <w:widowControl w:val="0"/>
              <w:rPr>
                <w:lang w:eastAsia="zh-CN"/>
              </w:rPr>
            </w:pPr>
            <w:r w:rsidRPr="00FD0425">
              <w:rPr>
                <w:lang w:eastAsia="zh-CN"/>
              </w:rPr>
              <w:t>List of all added AMF Regions to which the NG-RAN node belongs.</w:t>
            </w:r>
          </w:p>
        </w:tc>
        <w:tc>
          <w:tcPr>
            <w:tcW w:w="1080" w:type="dxa"/>
            <w:tcBorders>
              <w:top w:val="single" w:sz="4" w:space="0" w:color="auto"/>
              <w:left w:val="single" w:sz="4" w:space="0" w:color="auto"/>
              <w:bottom w:val="single" w:sz="4" w:space="0" w:color="auto"/>
              <w:right w:val="single" w:sz="4" w:space="0" w:color="auto"/>
            </w:tcBorders>
          </w:tcPr>
          <w:p w14:paraId="0CAD7223" w14:textId="77777777" w:rsidR="004736C2" w:rsidRPr="00FD0425" w:rsidRDefault="004736C2" w:rsidP="004736C2">
            <w:pPr>
              <w:pStyle w:val="TAC"/>
              <w:keepNext w:val="0"/>
              <w:keepLines w:val="0"/>
              <w:widowControl w:val="0"/>
              <w:rPr>
                <w:rFonts w:cs="Arial"/>
                <w:noProof/>
                <w:szCs w:val="18"/>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0062C8" w14:textId="77777777" w:rsidR="004736C2" w:rsidRPr="00FD0425" w:rsidRDefault="004736C2" w:rsidP="004736C2">
            <w:pPr>
              <w:pStyle w:val="TAC"/>
              <w:keepNext w:val="0"/>
              <w:keepLines w:val="0"/>
              <w:widowControl w:val="0"/>
              <w:rPr>
                <w:rFonts w:cs="Arial"/>
                <w:noProof/>
                <w:szCs w:val="18"/>
              </w:rPr>
            </w:pPr>
            <w:r w:rsidRPr="00FD0425">
              <w:rPr>
                <w:lang w:eastAsia="ja-JP"/>
              </w:rPr>
              <w:t>reject</w:t>
            </w:r>
          </w:p>
        </w:tc>
      </w:tr>
      <w:tr w:rsidR="004736C2" w:rsidRPr="00FD0425" w14:paraId="23105246" w14:textId="77777777" w:rsidTr="004736C2">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CF082E1" w14:textId="77777777" w:rsidR="004736C2" w:rsidRPr="00FD0425" w:rsidRDefault="004736C2" w:rsidP="004736C2">
            <w:pPr>
              <w:pStyle w:val="TAL"/>
              <w:keepNext w:val="0"/>
              <w:keepLines w:val="0"/>
              <w:widowControl w:val="0"/>
              <w:rPr>
                <w:rFonts w:cs="Arial"/>
                <w:bCs/>
                <w:lang w:eastAsia="ja-JP"/>
              </w:rPr>
            </w:pPr>
            <w:r w:rsidRPr="00FD0425">
              <w:rPr>
                <w:lang w:eastAsia="ja-JP"/>
              </w:rPr>
              <w:t>AMF Region Information To Delete</w:t>
            </w:r>
          </w:p>
        </w:tc>
        <w:tc>
          <w:tcPr>
            <w:tcW w:w="1080" w:type="dxa"/>
            <w:tcBorders>
              <w:top w:val="single" w:sz="4" w:space="0" w:color="auto"/>
              <w:left w:val="single" w:sz="4" w:space="0" w:color="auto"/>
              <w:bottom w:val="single" w:sz="4" w:space="0" w:color="auto"/>
              <w:right w:val="single" w:sz="4" w:space="0" w:color="auto"/>
            </w:tcBorders>
          </w:tcPr>
          <w:p w14:paraId="51D9A224" w14:textId="77777777" w:rsidR="004736C2" w:rsidRPr="00FD0425" w:rsidRDefault="004736C2" w:rsidP="004736C2">
            <w:pPr>
              <w:pStyle w:val="TAL"/>
              <w:keepNext w:val="0"/>
              <w:keepLines w:val="0"/>
              <w:widowControl w:val="0"/>
              <w:rPr>
                <w:noProof/>
                <w:szCs w:val="18"/>
              </w:rPr>
            </w:pPr>
            <w:r w:rsidRPr="00FD0425">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2E25F5" w14:textId="77777777" w:rsidR="004736C2" w:rsidRPr="00FD0425" w:rsidRDefault="004736C2" w:rsidP="004736C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672EA8A" w14:textId="77777777" w:rsidR="004736C2" w:rsidRDefault="004736C2" w:rsidP="004736C2">
            <w:pPr>
              <w:pStyle w:val="TAL"/>
              <w:keepNext w:val="0"/>
              <w:keepLines w:val="0"/>
              <w:widowControl w:val="0"/>
              <w:rPr>
                <w:bCs/>
                <w:lang w:eastAsia="ja-JP"/>
              </w:rPr>
            </w:pPr>
            <w:r w:rsidRPr="00FD0425">
              <w:rPr>
                <w:rFonts w:eastAsia="Batang"/>
              </w:rPr>
              <w:t>AMF Region Information</w:t>
            </w:r>
          </w:p>
          <w:p w14:paraId="319C955D" w14:textId="77777777" w:rsidR="004736C2" w:rsidRPr="00FD0425" w:rsidRDefault="004736C2" w:rsidP="004736C2">
            <w:pPr>
              <w:pStyle w:val="TAL"/>
              <w:keepNext w:val="0"/>
              <w:keepLines w:val="0"/>
              <w:widowControl w:val="0"/>
              <w:rPr>
                <w:lang w:eastAsia="ja-JP"/>
              </w:rPr>
            </w:pPr>
            <w:r w:rsidRPr="00FD0425">
              <w:rPr>
                <w:bCs/>
                <w:lang w:eastAsia="ja-JP"/>
              </w:rPr>
              <w:t>9.2.3.83</w:t>
            </w:r>
          </w:p>
        </w:tc>
        <w:tc>
          <w:tcPr>
            <w:tcW w:w="1728" w:type="dxa"/>
            <w:tcBorders>
              <w:top w:val="single" w:sz="4" w:space="0" w:color="auto"/>
              <w:left w:val="single" w:sz="4" w:space="0" w:color="auto"/>
              <w:bottom w:val="single" w:sz="4" w:space="0" w:color="auto"/>
              <w:right w:val="single" w:sz="4" w:space="0" w:color="auto"/>
            </w:tcBorders>
          </w:tcPr>
          <w:p w14:paraId="5F1AD38B" w14:textId="77777777" w:rsidR="004736C2" w:rsidRPr="00FD0425" w:rsidRDefault="004736C2" w:rsidP="004736C2">
            <w:pPr>
              <w:pStyle w:val="TAL"/>
              <w:keepNext w:val="0"/>
              <w:keepLines w:val="0"/>
              <w:widowControl w:val="0"/>
              <w:rPr>
                <w:lang w:eastAsia="zh-CN"/>
              </w:rPr>
            </w:pPr>
            <w:r w:rsidRPr="00FD0425">
              <w:rPr>
                <w:lang w:eastAsia="zh-CN"/>
              </w:rPr>
              <w:t>List of all deleted AMF Regions to which the NG-RAN node belongs.</w:t>
            </w:r>
          </w:p>
        </w:tc>
        <w:tc>
          <w:tcPr>
            <w:tcW w:w="1080" w:type="dxa"/>
            <w:tcBorders>
              <w:top w:val="single" w:sz="4" w:space="0" w:color="auto"/>
              <w:left w:val="single" w:sz="4" w:space="0" w:color="auto"/>
              <w:bottom w:val="single" w:sz="4" w:space="0" w:color="auto"/>
              <w:right w:val="single" w:sz="4" w:space="0" w:color="auto"/>
            </w:tcBorders>
          </w:tcPr>
          <w:p w14:paraId="233275A2" w14:textId="77777777" w:rsidR="004736C2" w:rsidRPr="00FD0425" w:rsidRDefault="004736C2" w:rsidP="004736C2">
            <w:pPr>
              <w:pStyle w:val="TAC"/>
              <w:keepNext w:val="0"/>
              <w:keepLines w:val="0"/>
              <w:widowControl w:val="0"/>
              <w:rPr>
                <w:rFonts w:cs="Arial"/>
                <w:noProof/>
                <w:szCs w:val="18"/>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D77E2C" w14:textId="77777777" w:rsidR="004736C2" w:rsidRPr="00FD0425" w:rsidRDefault="004736C2" w:rsidP="004736C2">
            <w:pPr>
              <w:pStyle w:val="TAC"/>
              <w:keepNext w:val="0"/>
              <w:keepLines w:val="0"/>
              <w:widowControl w:val="0"/>
              <w:rPr>
                <w:rFonts w:cs="Arial"/>
                <w:noProof/>
                <w:szCs w:val="18"/>
              </w:rPr>
            </w:pPr>
            <w:r w:rsidRPr="00FD0425">
              <w:rPr>
                <w:lang w:eastAsia="ja-JP"/>
              </w:rPr>
              <w:t>reject</w:t>
            </w:r>
          </w:p>
        </w:tc>
      </w:tr>
      <w:tr w:rsidR="004736C2" w:rsidRPr="00FD0425" w14:paraId="37CBC6C2" w14:textId="77777777" w:rsidTr="004736C2">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4311DAC" w14:textId="77777777" w:rsidR="004736C2" w:rsidRPr="00FD0425" w:rsidRDefault="004736C2" w:rsidP="004736C2">
            <w:pPr>
              <w:pStyle w:val="TAL"/>
              <w:keepNext w:val="0"/>
              <w:keepLines w:val="0"/>
              <w:widowControl w:val="0"/>
              <w:rPr>
                <w:lang w:eastAsia="ja-JP"/>
              </w:rPr>
            </w:pPr>
            <w:r w:rsidRPr="00FD0425">
              <w:rPr>
                <w:bCs/>
                <w:lang w:eastAsia="ja-JP"/>
              </w:rPr>
              <w:t>Interface Instance Indication</w:t>
            </w:r>
          </w:p>
        </w:tc>
        <w:tc>
          <w:tcPr>
            <w:tcW w:w="1080" w:type="dxa"/>
            <w:tcBorders>
              <w:top w:val="single" w:sz="4" w:space="0" w:color="auto"/>
              <w:left w:val="single" w:sz="4" w:space="0" w:color="auto"/>
              <w:bottom w:val="single" w:sz="4" w:space="0" w:color="auto"/>
              <w:right w:val="single" w:sz="4" w:space="0" w:color="auto"/>
            </w:tcBorders>
          </w:tcPr>
          <w:p w14:paraId="2B4C2BF3" w14:textId="77777777" w:rsidR="004736C2" w:rsidRPr="00FD0425" w:rsidRDefault="004736C2" w:rsidP="004736C2">
            <w:pPr>
              <w:pStyle w:val="TAL"/>
              <w:keepNext w:val="0"/>
              <w:keepLines w:val="0"/>
              <w:widowControl w:val="0"/>
              <w:rPr>
                <w:bCs/>
                <w:lang w:eastAsia="ja-JP"/>
              </w:rPr>
            </w:pPr>
            <w:r w:rsidRPr="00FD0425">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3EC24D" w14:textId="77777777" w:rsidR="004736C2" w:rsidRPr="00FD0425" w:rsidRDefault="004736C2" w:rsidP="004736C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6B0C038" w14:textId="77777777" w:rsidR="004736C2" w:rsidRPr="00FD0425" w:rsidRDefault="004736C2" w:rsidP="004736C2">
            <w:pPr>
              <w:pStyle w:val="TAL"/>
              <w:keepNext w:val="0"/>
              <w:keepLines w:val="0"/>
              <w:widowControl w:val="0"/>
              <w:rPr>
                <w:rFonts w:eastAsia="Batang"/>
              </w:rPr>
            </w:pPr>
            <w:r w:rsidRPr="00FD0425">
              <w:rPr>
                <w:bCs/>
                <w:lang w:eastAsia="ja-JP"/>
              </w:rPr>
              <w:t>9.2.2.39</w:t>
            </w:r>
          </w:p>
        </w:tc>
        <w:tc>
          <w:tcPr>
            <w:tcW w:w="1728" w:type="dxa"/>
            <w:tcBorders>
              <w:top w:val="single" w:sz="4" w:space="0" w:color="auto"/>
              <w:left w:val="single" w:sz="4" w:space="0" w:color="auto"/>
              <w:bottom w:val="single" w:sz="4" w:space="0" w:color="auto"/>
              <w:right w:val="single" w:sz="4" w:space="0" w:color="auto"/>
            </w:tcBorders>
          </w:tcPr>
          <w:p w14:paraId="15CAD952" w14:textId="77777777" w:rsidR="004736C2" w:rsidRPr="00FD0425" w:rsidRDefault="004736C2" w:rsidP="004736C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1FFE260" w14:textId="77777777" w:rsidR="004736C2" w:rsidRPr="00FD0425" w:rsidRDefault="004736C2" w:rsidP="004736C2">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9C5091" w14:textId="77777777" w:rsidR="004736C2" w:rsidRPr="00FD0425" w:rsidRDefault="004736C2" w:rsidP="004736C2">
            <w:pPr>
              <w:pStyle w:val="TAC"/>
              <w:keepNext w:val="0"/>
              <w:keepLines w:val="0"/>
              <w:widowControl w:val="0"/>
              <w:rPr>
                <w:lang w:eastAsia="ja-JP"/>
              </w:rPr>
            </w:pPr>
            <w:r w:rsidRPr="00FD0425" w:rsidDel="006E4110">
              <w:rPr>
                <w:lang w:eastAsia="ja-JP"/>
              </w:rPr>
              <w:t>reject</w:t>
            </w:r>
          </w:p>
        </w:tc>
      </w:tr>
      <w:tr w:rsidR="004736C2" w:rsidRPr="00FD0425" w14:paraId="03A6D520" w14:textId="77777777" w:rsidTr="004736C2">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F94D286" w14:textId="77777777" w:rsidR="004736C2" w:rsidRPr="00FD0425" w:rsidRDefault="004736C2" w:rsidP="004736C2">
            <w:pPr>
              <w:pStyle w:val="TAL"/>
              <w:keepNext w:val="0"/>
              <w:keepLines w:val="0"/>
              <w:widowControl w:val="0"/>
              <w:rPr>
                <w:bCs/>
                <w:lang w:eastAsia="ja-JP"/>
              </w:rPr>
            </w:pPr>
            <w:r w:rsidRPr="00FD0425">
              <w:rPr>
                <w:rFonts w:cs="Arial"/>
                <w:szCs w:val="18"/>
                <w:lang w:eastAsia="zh-CN"/>
              </w:rPr>
              <w:t>TNL Configuration Info</w:t>
            </w:r>
          </w:p>
        </w:tc>
        <w:tc>
          <w:tcPr>
            <w:tcW w:w="1080" w:type="dxa"/>
            <w:tcBorders>
              <w:top w:val="single" w:sz="4" w:space="0" w:color="auto"/>
              <w:left w:val="single" w:sz="4" w:space="0" w:color="auto"/>
              <w:bottom w:val="single" w:sz="4" w:space="0" w:color="auto"/>
              <w:right w:val="single" w:sz="4" w:space="0" w:color="auto"/>
            </w:tcBorders>
          </w:tcPr>
          <w:p w14:paraId="2B5D348D" w14:textId="77777777" w:rsidR="004736C2" w:rsidRPr="00FD0425" w:rsidRDefault="004736C2" w:rsidP="004736C2">
            <w:pPr>
              <w:pStyle w:val="TAL"/>
              <w:keepNext w:val="0"/>
              <w:keepLines w:val="0"/>
              <w:widowControl w:val="0"/>
              <w:rPr>
                <w:bCs/>
                <w:lang w:eastAsia="ja-JP"/>
              </w:rPr>
            </w:pPr>
            <w:r w:rsidRPr="00FD0425">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B5BED8" w14:textId="77777777" w:rsidR="004736C2" w:rsidRPr="00FD0425" w:rsidRDefault="004736C2" w:rsidP="004736C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4673219" w14:textId="77777777" w:rsidR="004736C2" w:rsidRPr="00FD0425" w:rsidRDefault="004736C2" w:rsidP="004736C2">
            <w:pPr>
              <w:pStyle w:val="TAL"/>
              <w:keepNext w:val="0"/>
              <w:keepLines w:val="0"/>
              <w:widowControl w:val="0"/>
              <w:rPr>
                <w:bCs/>
                <w:lang w:eastAsia="ja-JP"/>
              </w:rPr>
            </w:pPr>
            <w:r w:rsidRPr="00FD0425">
              <w:rPr>
                <w:rFonts w:cs="Arial"/>
                <w:szCs w:val="18"/>
                <w:lang w:eastAsia="ja-JP"/>
              </w:rPr>
              <w:t>9.2.3.96</w:t>
            </w:r>
          </w:p>
        </w:tc>
        <w:tc>
          <w:tcPr>
            <w:tcW w:w="1728" w:type="dxa"/>
            <w:tcBorders>
              <w:top w:val="single" w:sz="4" w:space="0" w:color="auto"/>
              <w:left w:val="single" w:sz="4" w:space="0" w:color="auto"/>
              <w:bottom w:val="single" w:sz="4" w:space="0" w:color="auto"/>
              <w:right w:val="single" w:sz="4" w:space="0" w:color="auto"/>
            </w:tcBorders>
          </w:tcPr>
          <w:p w14:paraId="25F9A374" w14:textId="77777777" w:rsidR="004736C2" w:rsidRPr="00FD0425" w:rsidRDefault="004736C2" w:rsidP="004736C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5005FB8" w14:textId="77777777" w:rsidR="004736C2" w:rsidRPr="00FD0425" w:rsidRDefault="004736C2" w:rsidP="004736C2">
            <w:pPr>
              <w:pStyle w:val="TAC"/>
              <w:keepNext w:val="0"/>
              <w:keepLines w:val="0"/>
              <w:widowControl w:val="0"/>
              <w:rPr>
                <w:lang w:eastAsia="ja-JP"/>
              </w:rPr>
            </w:pPr>
            <w:r w:rsidRPr="00FD042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651A18" w14:textId="77777777" w:rsidR="004736C2" w:rsidRPr="00FD0425" w:rsidDel="006E4110" w:rsidRDefault="004736C2" w:rsidP="004736C2">
            <w:pPr>
              <w:pStyle w:val="TAC"/>
              <w:keepNext w:val="0"/>
              <w:keepLines w:val="0"/>
              <w:widowControl w:val="0"/>
              <w:rPr>
                <w:lang w:eastAsia="ja-JP"/>
              </w:rPr>
            </w:pPr>
            <w:r w:rsidRPr="00FD0425">
              <w:rPr>
                <w:rFonts w:cs="Arial"/>
                <w:szCs w:val="18"/>
                <w:lang w:eastAsia="ja-JP"/>
              </w:rPr>
              <w:t>ignore</w:t>
            </w:r>
          </w:p>
        </w:tc>
      </w:tr>
      <w:tr w:rsidR="004736C2" w:rsidRPr="00FD0425" w14:paraId="4410EEBE" w14:textId="77777777" w:rsidTr="004736C2">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24AEE43" w14:textId="77777777" w:rsidR="004736C2" w:rsidRPr="00FD0425" w:rsidRDefault="004736C2" w:rsidP="004736C2">
            <w:pPr>
              <w:pStyle w:val="TAL"/>
              <w:keepNext w:val="0"/>
              <w:keepLines w:val="0"/>
              <w:widowControl w:val="0"/>
              <w:rPr>
                <w:rFonts w:cs="Arial"/>
                <w:szCs w:val="18"/>
                <w:lang w:eastAsia="zh-CN"/>
              </w:rPr>
            </w:pPr>
            <w:r w:rsidRPr="002E4F69">
              <w:rPr>
                <w:b/>
                <w:bCs/>
                <w:lang w:eastAsia="ja-JP"/>
              </w:rPr>
              <w:t>Coverage Modification List</w:t>
            </w:r>
          </w:p>
        </w:tc>
        <w:tc>
          <w:tcPr>
            <w:tcW w:w="1080" w:type="dxa"/>
            <w:tcBorders>
              <w:top w:val="single" w:sz="4" w:space="0" w:color="auto"/>
              <w:left w:val="single" w:sz="4" w:space="0" w:color="auto"/>
              <w:bottom w:val="single" w:sz="4" w:space="0" w:color="auto"/>
              <w:right w:val="single" w:sz="4" w:space="0" w:color="auto"/>
            </w:tcBorders>
          </w:tcPr>
          <w:p w14:paraId="7FA35EAC" w14:textId="77777777" w:rsidR="004736C2" w:rsidRPr="00FD0425" w:rsidRDefault="004736C2" w:rsidP="004736C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73E0A0" w14:textId="77777777" w:rsidR="004736C2" w:rsidRPr="00FD0425" w:rsidRDefault="004736C2" w:rsidP="004736C2">
            <w:pPr>
              <w:pStyle w:val="TAL"/>
              <w:keepNext w:val="0"/>
              <w:keepLines w:val="0"/>
              <w:widowControl w:val="0"/>
              <w:rPr>
                <w:lang w:eastAsia="ja-JP"/>
              </w:rPr>
            </w:pPr>
            <w:r>
              <w:rPr>
                <w:i/>
                <w:lang w:eastAsia="ja-JP"/>
              </w:rPr>
              <w:t>0 .. 1</w:t>
            </w:r>
          </w:p>
        </w:tc>
        <w:tc>
          <w:tcPr>
            <w:tcW w:w="1512" w:type="dxa"/>
            <w:tcBorders>
              <w:top w:val="single" w:sz="4" w:space="0" w:color="auto"/>
              <w:left w:val="single" w:sz="4" w:space="0" w:color="auto"/>
              <w:bottom w:val="single" w:sz="4" w:space="0" w:color="auto"/>
              <w:right w:val="single" w:sz="4" w:space="0" w:color="auto"/>
            </w:tcBorders>
          </w:tcPr>
          <w:p w14:paraId="2D7D2295" w14:textId="77777777" w:rsidR="004736C2" w:rsidRPr="00FD0425" w:rsidRDefault="004736C2" w:rsidP="004736C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4A47A68" w14:textId="77777777" w:rsidR="004736C2" w:rsidRPr="00FD0425" w:rsidRDefault="004736C2" w:rsidP="004736C2">
            <w:pPr>
              <w:pStyle w:val="TAL"/>
              <w:keepNext w:val="0"/>
              <w:keepLines w:val="0"/>
              <w:widowControl w:val="0"/>
              <w:rPr>
                <w:lang w:eastAsia="zh-CN"/>
              </w:rPr>
            </w:pPr>
            <w:r>
              <w:rPr>
                <w:lang w:eastAsia="zh-CN"/>
              </w:rPr>
              <w:t>List of cells with modified coverage.</w:t>
            </w:r>
          </w:p>
        </w:tc>
        <w:tc>
          <w:tcPr>
            <w:tcW w:w="1080" w:type="dxa"/>
            <w:tcBorders>
              <w:top w:val="single" w:sz="4" w:space="0" w:color="auto"/>
              <w:left w:val="single" w:sz="4" w:space="0" w:color="auto"/>
              <w:bottom w:val="single" w:sz="4" w:space="0" w:color="auto"/>
              <w:right w:val="single" w:sz="4" w:space="0" w:color="auto"/>
            </w:tcBorders>
          </w:tcPr>
          <w:p w14:paraId="24F8BE2D" w14:textId="77777777" w:rsidR="004736C2" w:rsidRPr="00FD0425" w:rsidRDefault="004736C2" w:rsidP="004736C2">
            <w:pPr>
              <w:pStyle w:val="TAC"/>
              <w:keepNext w:val="0"/>
              <w:keepLines w:val="0"/>
              <w:widowControl w:val="0"/>
              <w:rPr>
                <w:rFonts w:cs="Arial"/>
                <w:szCs w:val="18"/>
                <w:lang w:eastAsia="ja-JP"/>
              </w:rPr>
            </w:pPr>
            <w:r>
              <w:rPr>
                <w:lang w:eastAsia="ja-JP"/>
              </w:rPr>
              <w:t>GLOBAL</w:t>
            </w:r>
          </w:p>
        </w:tc>
        <w:tc>
          <w:tcPr>
            <w:tcW w:w="1080" w:type="dxa"/>
            <w:tcBorders>
              <w:top w:val="single" w:sz="4" w:space="0" w:color="auto"/>
              <w:left w:val="single" w:sz="4" w:space="0" w:color="auto"/>
              <w:bottom w:val="single" w:sz="4" w:space="0" w:color="auto"/>
              <w:right w:val="single" w:sz="4" w:space="0" w:color="auto"/>
            </w:tcBorders>
          </w:tcPr>
          <w:p w14:paraId="75A48861" w14:textId="77777777" w:rsidR="004736C2" w:rsidRPr="00FD0425" w:rsidRDefault="004736C2" w:rsidP="004736C2">
            <w:pPr>
              <w:pStyle w:val="TAC"/>
              <w:keepNext w:val="0"/>
              <w:keepLines w:val="0"/>
              <w:widowControl w:val="0"/>
              <w:rPr>
                <w:rFonts w:cs="Arial"/>
                <w:szCs w:val="18"/>
                <w:lang w:eastAsia="ja-JP"/>
              </w:rPr>
            </w:pPr>
            <w:r>
              <w:rPr>
                <w:lang w:eastAsia="ja-JP"/>
              </w:rPr>
              <w:t>reject</w:t>
            </w:r>
          </w:p>
        </w:tc>
      </w:tr>
      <w:tr w:rsidR="004736C2" w:rsidRPr="00FD0425" w14:paraId="05B81070" w14:textId="77777777" w:rsidTr="004736C2">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8A3D274" w14:textId="77777777" w:rsidR="004736C2" w:rsidRPr="00FD0425" w:rsidRDefault="004736C2" w:rsidP="004736C2">
            <w:pPr>
              <w:pStyle w:val="TAL"/>
              <w:keepNext w:val="0"/>
              <w:keepLines w:val="0"/>
              <w:widowControl w:val="0"/>
              <w:ind w:left="113"/>
              <w:rPr>
                <w:rFonts w:cs="Arial"/>
                <w:szCs w:val="18"/>
                <w:lang w:eastAsia="zh-CN"/>
              </w:rPr>
            </w:pPr>
            <w:r w:rsidRPr="002E4F69">
              <w:rPr>
                <w:b/>
                <w:bCs/>
                <w:lang w:eastAsia="ja-JP"/>
              </w:rPr>
              <w:t>&gt;Coverage Modification Item</w:t>
            </w:r>
          </w:p>
        </w:tc>
        <w:tc>
          <w:tcPr>
            <w:tcW w:w="1080" w:type="dxa"/>
            <w:tcBorders>
              <w:top w:val="single" w:sz="4" w:space="0" w:color="auto"/>
              <w:left w:val="single" w:sz="4" w:space="0" w:color="auto"/>
              <w:bottom w:val="single" w:sz="4" w:space="0" w:color="auto"/>
              <w:right w:val="single" w:sz="4" w:space="0" w:color="auto"/>
            </w:tcBorders>
          </w:tcPr>
          <w:p w14:paraId="1FCD8768" w14:textId="77777777" w:rsidR="004736C2" w:rsidRPr="00FD0425" w:rsidRDefault="004736C2" w:rsidP="004736C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D05D66" w14:textId="77777777" w:rsidR="004736C2" w:rsidRPr="00FD0425" w:rsidRDefault="004736C2" w:rsidP="004736C2">
            <w:pPr>
              <w:pStyle w:val="TAL"/>
              <w:keepNext w:val="0"/>
              <w:keepLines w:val="0"/>
              <w:widowControl w:val="0"/>
              <w:rPr>
                <w:lang w:eastAsia="ja-JP"/>
              </w:rPr>
            </w:pPr>
            <w:r>
              <w:rPr>
                <w:i/>
                <w:lang w:eastAsia="ja-JP"/>
              </w:rPr>
              <w:t>0 .. &lt;</w:t>
            </w:r>
            <w:proofErr w:type="spellStart"/>
            <w:r>
              <w:rPr>
                <w:i/>
                <w:lang w:eastAsia="ja-JP"/>
              </w:rPr>
              <w:t>maxnoofCellsinNG</w:t>
            </w:r>
            <w:proofErr w:type="spellEnd"/>
            <w:r>
              <w:rPr>
                <w:i/>
                <w:lang w:eastAsia="ja-JP"/>
              </w:rPr>
              <w:t>-RAN node&gt;</w:t>
            </w:r>
          </w:p>
        </w:tc>
        <w:tc>
          <w:tcPr>
            <w:tcW w:w="1512" w:type="dxa"/>
            <w:tcBorders>
              <w:top w:val="single" w:sz="4" w:space="0" w:color="auto"/>
              <w:left w:val="single" w:sz="4" w:space="0" w:color="auto"/>
              <w:bottom w:val="single" w:sz="4" w:space="0" w:color="auto"/>
              <w:right w:val="single" w:sz="4" w:space="0" w:color="auto"/>
            </w:tcBorders>
          </w:tcPr>
          <w:p w14:paraId="169BE9E0" w14:textId="77777777" w:rsidR="004736C2" w:rsidRPr="00FD0425" w:rsidRDefault="004736C2" w:rsidP="004736C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667E55A" w14:textId="77777777" w:rsidR="004736C2" w:rsidRPr="00FD0425" w:rsidRDefault="004736C2" w:rsidP="004736C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AD6A9A1" w14:textId="77777777" w:rsidR="004736C2" w:rsidRPr="00FD0425" w:rsidRDefault="004736C2" w:rsidP="004736C2">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3649BF" w14:textId="77777777" w:rsidR="004736C2" w:rsidRPr="00FD0425" w:rsidRDefault="004736C2" w:rsidP="004736C2">
            <w:pPr>
              <w:pStyle w:val="TAC"/>
              <w:keepNext w:val="0"/>
              <w:keepLines w:val="0"/>
              <w:widowControl w:val="0"/>
              <w:rPr>
                <w:rFonts w:cs="Arial"/>
                <w:szCs w:val="18"/>
                <w:lang w:eastAsia="ja-JP"/>
              </w:rPr>
            </w:pPr>
          </w:p>
        </w:tc>
      </w:tr>
      <w:tr w:rsidR="004736C2" w:rsidRPr="00FD0425" w14:paraId="71D254C7" w14:textId="77777777" w:rsidTr="004736C2">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15B4952" w14:textId="77777777" w:rsidR="004736C2" w:rsidRPr="00FD0425" w:rsidRDefault="004736C2" w:rsidP="004736C2">
            <w:pPr>
              <w:pStyle w:val="TAL"/>
              <w:keepNext w:val="0"/>
              <w:keepLines w:val="0"/>
              <w:widowControl w:val="0"/>
              <w:ind w:left="227"/>
              <w:rPr>
                <w:rFonts w:cs="Arial"/>
                <w:szCs w:val="18"/>
                <w:lang w:eastAsia="zh-CN"/>
              </w:rPr>
            </w:pPr>
            <w:r w:rsidRPr="005725E7">
              <w:rPr>
                <w:rFonts w:cs="Arial"/>
                <w:bCs/>
                <w:lang w:eastAsia="ja-JP"/>
              </w:rPr>
              <w: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26187DD9" w14:textId="77777777" w:rsidR="004736C2" w:rsidRPr="00FD0425" w:rsidRDefault="004736C2" w:rsidP="004736C2">
            <w:pPr>
              <w:pStyle w:val="TAL"/>
              <w:keepNext w:val="0"/>
              <w:keepLines w:val="0"/>
              <w:widowControl w:val="0"/>
              <w:rPr>
                <w:rFonts w:cs="Arial"/>
                <w:szCs w:val="18"/>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4A0A402" w14:textId="77777777" w:rsidR="004736C2" w:rsidRPr="00FD0425" w:rsidRDefault="004736C2" w:rsidP="004736C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1C0AC37" w14:textId="77777777" w:rsidR="004736C2" w:rsidRDefault="004736C2" w:rsidP="004736C2">
            <w:pPr>
              <w:pStyle w:val="TAL"/>
              <w:keepNext w:val="0"/>
              <w:keepLines w:val="0"/>
              <w:widowControl w:val="0"/>
              <w:rPr>
                <w:snapToGrid w:val="0"/>
                <w:lang w:eastAsia="ja-JP"/>
              </w:rPr>
            </w:pPr>
            <w:r>
              <w:rPr>
                <w:snapToGrid w:val="0"/>
                <w:lang w:eastAsia="ja-JP"/>
              </w:rPr>
              <w:t>Global Cell Identity</w:t>
            </w:r>
          </w:p>
          <w:p w14:paraId="079BA71E" w14:textId="77777777" w:rsidR="004736C2" w:rsidRPr="00FD0425" w:rsidRDefault="004736C2" w:rsidP="004736C2">
            <w:pPr>
              <w:pStyle w:val="TAL"/>
              <w:keepNext w:val="0"/>
              <w:keepLines w:val="0"/>
              <w:widowControl w:val="0"/>
              <w:rPr>
                <w:rFonts w:cs="Arial"/>
                <w:szCs w:val="18"/>
                <w:lang w:eastAsia="ja-JP"/>
              </w:rPr>
            </w:pPr>
            <w:r>
              <w:rPr>
                <w:snapToGrid w:val="0"/>
                <w:lang w:eastAsia="ja-JP"/>
              </w:rPr>
              <w:t>9.2.2.73</w:t>
            </w:r>
          </w:p>
        </w:tc>
        <w:tc>
          <w:tcPr>
            <w:tcW w:w="1728" w:type="dxa"/>
            <w:tcBorders>
              <w:top w:val="single" w:sz="4" w:space="0" w:color="auto"/>
              <w:left w:val="single" w:sz="4" w:space="0" w:color="auto"/>
              <w:bottom w:val="single" w:sz="4" w:space="0" w:color="auto"/>
              <w:right w:val="single" w:sz="4" w:space="0" w:color="auto"/>
            </w:tcBorders>
          </w:tcPr>
          <w:p w14:paraId="7966DFC5" w14:textId="77777777" w:rsidR="004736C2" w:rsidRPr="00FD0425" w:rsidRDefault="004736C2" w:rsidP="004736C2">
            <w:pPr>
              <w:pStyle w:val="TAL"/>
              <w:keepNext w:val="0"/>
              <w:keepLines w:val="0"/>
              <w:widowControl w:val="0"/>
              <w:rPr>
                <w:lang w:eastAsia="zh-CN"/>
              </w:rPr>
            </w:pPr>
            <w:r>
              <w:rPr>
                <w:lang w:eastAsia="zh-CN"/>
              </w:rPr>
              <w:t>Global Cell Identity of the cell to be modified. In this version of the specification, only a NG-RAN cell identifier can be included.</w:t>
            </w:r>
          </w:p>
        </w:tc>
        <w:tc>
          <w:tcPr>
            <w:tcW w:w="1080" w:type="dxa"/>
            <w:tcBorders>
              <w:top w:val="single" w:sz="4" w:space="0" w:color="auto"/>
              <w:left w:val="single" w:sz="4" w:space="0" w:color="auto"/>
              <w:bottom w:val="single" w:sz="4" w:space="0" w:color="auto"/>
              <w:right w:val="single" w:sz="4" w:space="0" w:color="auto"/>
            </w:tcBorders>
          </w:tcPr>
          <w:p w14:paraId="7AA37968" w14:textId="77777777" w:rsidR="004736C2" w:rsidRPr="00FD0425" w:rsidRDefault="004736C2" w:rsidP="004736C2">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7579E6" w14:textId="77777777" w:rsidR="004736C2" w:rsidRPr="00FD0425" w:rsidRDefault="004736C2" w:rsidP="004736C2">
            <w:pPr>
              <w:pStyle w:val="TAC"/>
              <w:keepNext w:val="0"/>
              <w:keepLines w:val="0"/>
              <w:widowControl w:val="0"/>
              <w:rPr>
                <w:rFonts w:cs="Arial"/>
                <w:szCs w:val="18"/>
                <w:lang w:eastAsia="ja-JP"/>
              </w:rPr>
            </w:pPr>
          </w:p>
        </w:tc>
      </w:tr>
      <w:tr w:rsidR="004736C2" w:rsidRPr="00FD0425" w14:paraId="31E85869" w14:textId="77777777" w:rsidTr="004736C2">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D0B499C" w14:textId="77777777" w:rsidR="004736C2" w:rsidRPr="00FD0425" w:rsidRDefault="004736C2" w:rsidP="004736C2">
            <w:pPr>
              <w:pStyle w:val="TAL"/>
              <w:keepNext w:val="0"/>
              <w:keepLines w:val="0"/>
              <w:widowControl w:val="0"/>
              <w:ind w:left="227"/>
              <w:rPr>
                <w:rFonts w:cs="Arial"/>
                <w:szCs w:val="18"/>
                <w:lang w:eastAsia="zh-CN"/>
              </w:rPr>
            </w:pPr>
            <w:r w:rsidRPr="005725E7">
              <w:rPr>
                <w:rFonts w:cs="Arial"/>
                <w:bCs/>
                <w:lang w:eastAsia="ja-JP"/>
              </w:rPr>
              <w:t>&gt;&gt;Cell Coverage State</w:t>
            </w:r>
          </w:p>
        </w:tc>
        <w:tc>
          <w:tcPr>
            <w:tcW w:w="1080" w:type="dxa"/>
            <w:tcBorders>
              <w:top w:val="single" w:sz="4" w:space="0" w:color="auto"/>
              <w:left w:val="single" w:sz="4" w:space="0" w:color="auto"/>
              <w:bottom w:val="single" w:sz="4" w:space="0" w:color="auto"/>
              <w:right w:val="single" w:sz="4" w:space="0" w:color="auto"/>
            </w:tcBorders>
          </w:tcPr>
          <w:p w14:paraId="2513AE21" w14:textId="77777777" w:rsidR="004736C2" w:rsidRPr="00FD0425" w:rsidRDefault="004736C2" w:rsidP="004736C2">
            <w:pPr>
              <w:pStyle w:val="TAL"/>
              <w:keepNext w:val="0"/>
              <w:keepLines w:val="0"/>
              <w:widowControl w:val="0"/>
              <w:rPr>
                <w:rFonts w:cs="Arial"/>
                <w:szCs w:val="18"/>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F0BF443" w14:textId="77777777" w:rsidR="004736C2" w:rsidRPr="00FD0425" w:rsidRDefault="004736C2" w:rsidP="004736C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A6AB19" w14:textId="77777777" w:rsidR="004736C2" w:rsidRPr="00FD0425" w:rsidRDefault="004736C2" w:rsidP="004736C2">
            <w:pPr>
              <w:pStyle w:val="TAL"/>
              <w:keepNext w:val="0"/>
              <w:keepLines w:val="0"/>
              <w:widowControl w:val="0"/>
              <w:rPr>
                <w:rFonts w:cs="Arial"/>
                <w:szCs w:val="18"/>
                <w:lang w:eastAsia="ja-JP"/>
              </w:rPr>
            </w:pPr>
            <w:r>
              <w:rPr>
                <w:snapToGrid w:val="0"/>
                <w:lang w:eastAsia="ja-JP"/>
              </w:rPr>
              <w:t>INTEGER (0..63, …)</w:t>
            </w:r>
          </w:p>
        </w:tc>
        <w:tc>
          <w:tcPr>
            <w:tcW w:w="1728" w:type="dxa"/>
            <w:tcBorders>
              <w:top w:val="single" w:sz="4" w:space="0" w:color="auto"/>
              <w:left w:val="single" w:sz="4" w:space="0" w:color="auto"/>
              <w:bottom w:val="single" w:sz="4" w:space="0" w:color="auto"/>
              <w:right w:val="single" w:sz="4" w:space="0" w:color="auto"/>
            </w:tcBorders>
          </w:tcPr>
          <w:p w14:paraId="7CFEA230" w14:textId="77777777" w:rsidR="004736C2" w:rsidRPr="00FD0425" w:rsidRDefault="004736C2" w:rsidP="004736C2">
            <w:pPr>
              <w:pStyle w:val="TAL"/>
              <w:keepNext w:val="0"/>
              <w:keepLines w:val="0"/>
              <w:widowControl w:val="0"/>
              <w:rPr>
                <w:lang w:eastAsia="zh-CN"/>
              </w:rPr>
            </w:pPr>
            <w:r>
              <w:rPr>
                <w:lang w:eastAsia="zh-CN"/>
              </w:rPr>
              <w:t>Value ‘0’ indicates that the cell is inactive. Other values Indicates that the cell is active and also indicates the coverage configuration of the concerned cell.</w:t>
            </w:r>
          </w:p>
        </w:tc>
        <w:tc>
          <w:tcPr>
            <w:tcW w:w="1080" w:type="dxa"/>
            <w:tcBorders>
              <w:top w:val="single" w:sz="4" w:space="0" w:color="auto"/>
              <w:left w:val="single" w:sz="4" w:space="0" w:color="auto"/>
              <w:bottom w:val="single" w:sz="4" w:space="0" w:color="auto"/>
              <w:right w:val="single" w:sz="4" w:space="0" w:color="auto"/>
            </w:tcBorders>
          </w:tcPr>
          <w:p w14:paraId="4FA10FE9" w14:textId="77777777" w:rsidR="004736C2" w:rsidRPr="00FD0425" w:rsidRDefault="004736C2" w:rsidP="004736C2">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EC3CE0" w14:textId="77777777" w:rsidR="004736C2" w:rsidRPr="00FD0425" w:rsidRDefault="004736C2" w:rsidP="004736C2">
            <w:pPr>
              <w:pStyle w:val="TAC"/>
              <w:keepNext w:val="0"/>
              <w:keepLines w:val="0"/>
              <w:widowControl w:val="0"/>
              <w:rPr>
                <w:rFonts w:cs="Arial"/>
                <w:szCs w:val="18"/>
                <w:lang w:eastAsia="ja-JP"/>
              </w:rPr>
            </w:pPr>
          </w:p>
        </w:tc>
      </w:tr>
      <w:tr w:rsidR="004736C2" w:rsidRPr="00FD0425" w14:paraId="47F5320F" w14:textId="77777777" w:rsidTr="004736C2">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9947183" w14:textId="77777777" w:rsidR="004736C2" w:rsidRPr="00FD0425" w:rsidRDefault="004736C2" w:rsidP="004736C2">
            <w:pPr>
              <w:pStyle w:val="TAL"/>
              <w:keepNext w:val="0"/>
              <w:keepLines w:val="0"/>
              <w:widowControl w:val="0"/>
              <w:ind w:left="227"/>
              <w:rPr>
                <w:rFonts w:cs="Arial"/>
                <w:szCs w:val="18"/>
                <w:lang w:eastAsia="zh-CN"/>
              </w:rPr>
            </w:pPr>
            <w:r w:rsidRPr="005725E7">
              <w:rPr>
                <w:rFonts w:cs="Arial"/>
                <w:szCs w:val="18"/>
                <w:lang w:eastAsia="zh-CN"/>
              </w:rPr>
              <w:t>&gt;&gt;Cell Deployment Status Indicator</w:t>
            </w:r>
          </w:p>
        </w:tc>
        <w:tc>
          <w:tcPr>
            <w:tcW w:w="1080" w:type="dxa"/>
            <w:tcBorders>
              <w:top w:val="single" w:sz="4" w:space="0" w:color="auto"/>
              <w:left w:val="single" w:sz="4" w:space="0" w:color="auto"/>
              <w:bottom w:val="single" w:sz="4" w:space="0" w:color="auto"/>
              <w:right w:val="single" w:sz="4" w:space="0" w:color="auto"/>
            </w:tcBorders>
          </w:tcPr>
          <w:p w14:paraId="0ED37F5E" w14:textId="77777777" w:rsidR="004736C2" w:rsidRPr="00FD0425" w:rsidRDefault="004736C2" w:rsidP="004736C2">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C9E548" w14:textId="77777777" w:rsidR="004736C2" w:rsidRPr="00FD0425" w:rsidRDefault="004736C2" w:rsidP="004736C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66DD478" w14:textId="77777777" w:rsidR="004736C2" w:rsidRPr="00FD0425" w:rsidRDefault="004736C2" w:rsidP="004736C2">
            <w:pPr>
              <w:pStyle w:val="TAL"/>
              <w:keepNext w:val="0"/>
              <w:keepLines w:val="0"/>
              <w:widowControl w:val="0"/>
              <w:rPr>
                <w:rFonts w:cs="Arial"/>
                <w:szCs w:val="18"/>
                <w:lang w:eastAsia="ja-JP"/>
              </w:rPr>
            </w:pPr>
            <w:r>
              <w:rPr>
                <w:rFonts w:cs="Arial"/>
                <w:szCs w:val="18"/>
                <w:lang w:eastAsia="ja-JP"/>
              </w:rPr>
              <w:t>ENUMERATED(pre-change-notification, ...)</w:t>
            </w:r>
          </w:p>
        </w:tc>
        <w:tc>
          <w:tcPr>
            <w:tcW w:w="1728" w:type="dxa"/>
            <w:tcBorders>
              <w:top w:val="single" w:sz="4" w:space="0" w:color="auto"/>
              <w:left w:val="single" w:sz="4" w:space="0" w:color="auto"/>
              <w:bottom w:val="single" w:sz="4" w:space="0" w:color="auto"/>
              <w:right w:val="single" w:sz="4" w:space="0" w:color="auto"/>
            </w:tcBorders>
          </w:tcPr>
          <w:p w14:paraId="6E7CED36" w14:textId="77777777" w:rsidR="004736C2" w:rsidRPr="00FD0425" w:rsidRDefault="004736C2" w:rsidP="004736C2">
            <w:pPr>
              <w:pStyle w:val="TAL"/>
              <w:keepNext w:val="0"/>
              <w:keepLines w:val="0"/>
              <w:widowControl w:val="0"/>
              <w:rPr>
                <w:lang w:eastAsia="zh-CN"/>
              </w:rPr>
            </w:pPr>
            <w:r>
              <w:rPr>
                <w:bCs/>
                <w:lang w:eastAsia="zh-CN"/>
              </w:rPr>
              <w:t>Indicates the Cell Coverage State is planned to be used at the next reconfiguration.</w:t>
            </w:r>
          </w:p>
        </w:tc>
        <w:tc>
          <w:tcPr>
            <w:tcW w:w="1080" w:type="dxa"/>
            <w:tcBorders>
              <w:top w:val="single" w:sz="4" w:space="0" w:color="auto"/>
              <w:left w:val="single" w:sz="4" w:space="0" w:color="auto"/>
              <w:bottom w:val="single" w:sz="4" w:space="0" w:color="auto"/>
              <w:right w:val="single" w:sz="4" w:space="0" w:color="auto"/>
            </w:tcBorders>
          </w:tcPr>
          <w:p w14:paraId="49A526EE" w14:textId="77777777" w:rsidR="004736C2" w:rsidRPr="00FD0425" w:rsidRDefault="004736C2" w:rsidP="004736C2">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D34B1B" w14:textId="77777777" w:rsidR="004736C2" w:rsidRPr="00FD0425" w:rsidRDefault="004736C2" w:rsidP="004736C2">
            <w:pPr>
              <w:pStyle w:val="TAC"/>
              <w:keepNext w:val="0"/>
              <w:keepLines w:val="0"/>
              <w:widowControl w:val="0"/>
              <w:rPr>
                <w:rFonts w:cs="Arial"/>
                <w:szCs w:val="18"/>
                <w:lang w:eastAsia="ja-JP"/>
              </w:rPr>
            </w:pPr>
          </w:p>
        </w:tc>
      </w:tr>
      <w:tr w:rsidR="004736C2" w:rsidRPr="00FD0425" w14:paraId="5B51BCE2" w14:textId="77777777" w:rsidTr="004736C2">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48E4ED4" w14:textId="77777777" w:rsidR="004736C2" w:rsidRPr="00FD0425" w:rsidRDefault="004736C2" w:rsidP="004736C2">
            <w:pPr>
              <w:pStyle w:val="TAL"/>
              <w:keepNext w:val="0"/>
              <w:keepLines w:val="0"/>
              <w:widowControl w:val="0"/>
              <w:ind w:left="227"/>
              <w:rPr>
                <w:rFonts w:cs="Arial"/>
                <w:szCs w:val="18"/>
                <w:lang w:eastAsia="zh-CN"/>
              </w:rPr>
            </w:pPr>
            <w:r w:rsidRPr="002E4F69">
              <w:rPr>
                <w:rFonts w:cs="Arial"/>
                <w:b/>
                <w:bCs/>
                <w:szCs w:val="18"/>
                <w:lang w:eastAsia="zh-CN"/>
              </w:rPr>
              <w:t xml:space="preserve">&gt;&gt;Cell Replacing </w:t>
            </w:r>
            <w:r w:rsidRPr="002E4F69">
              <w:rPr>
                <w:rFonts w:cs="Arial"/>
                <w:b/>
                <w:bCs/>
                <w:szCs w:val="18"/>
                <w:lang w:eastAsia="zh-CN"/>
              </w:rPr>
              <w:lastRenderedPageBreak/>
              <w:t>Info</w:t>
            </w:r>
          </w:p>
        </w:tc>
        <w:tc>
          <w:tcPr>
            <w:tcW w:w="1080" w:type="dxa"/>
            <w:tcBorders>
              <w:top w:val="single" w:sz="4" w:space="0" w:color="auto"/>
              <w:left w:val="single" w:sz="4" w:space="0" w:color="auto"/>
              <w:bottom w:val="single" w:sz="4" w:space="0" w:color="auto"/>
              <w:right w:val="single" w:sz="4" w:space="0" w:color="auto"/>
            </w:tcBorders>
          </w:tcPr>
          <w:p w14:paraId="0272EBA4" w14:textId="77777777" w:rsidR="004736C2" w:rsidRPr="00791720" w:rsidRDefault="004736C2" w:rsidP="004736C2">
            <w:pPr>
              <w:pStyle w:val="TAL"/>
              <w:keepNext w:val="0"/>
              <w:keepLines w:val="0"/>
              <w:widowControl w:val="0"/>
              <w:rPr>
                <w:rFonts w:cs="Arial"/>
                <w:i/>
                <w:iCs/>
                <w:szCs w:val="18"/>
                <w:lang w:eastAsia="zh-CN"/>
              </w:rPr>
            </w:pPr>
            <w:r w:rsidRPr="00E95C99">
              <w:rPr>
                <w:rFonts w:cs="Arial"/>
                <w:szCs w:val="18"/>
                <w:lang w:eastAsia="zh-CN"/>
              </w:rPr>
              <w:lastRenderedPageBreak/>
              <w:t>C-</w:t>
            </w:r>
            <w:proofErr w:type="spellStart"/>
            <w:r w:rsidRPr="00E95C99">
              <w:rPr>
                <w:rFonts w:cs="Arial"/>
                <w:szCs w:val="18"/>
                <w:lang w:eastAsia="zh-CN"/>
              </w:rPr>
              <w:lastRenderedPageBreak/>
              <w:t>ifCellDeploymentStatusIndicatorPresent</w:t>
            </w:r>
            <w:proofErr w:type="spellEnd"/>
          </w:p>
        </w:tc>
        <w:tc>
          <w:tcPr>
            <w:tcW w:w="1080" w:type="dxa"/>
            <w:tcBorders>
              <w:top w:val="single" w:sz="4" w:space="0" w:color="auto"/>
              <w:left w:val="single" w:sz="4" w:space="0" w:color="auto"/>
              <w:bottom w:val="single" w:sz="4" w:space="0" w:color="auto"/>
              <w:right w:val="single" w:sz="4" w:space="0" w:color="auto"/>
            </w:tcBorders>
          </w:tcPr>
          <w:p w14:paraId="0DC6B724" w14:textId="77777777" w:rsidR="004736C2" w:rsidRPr="00FD0425" w:rsidRDefault="004736C2" w:rsidP="004736C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B6C9B47" w14:textId="77777777" w:rsidR="004736C2" w:rsidRPr="00FD0425" w:rsidRDefault="004736C2" w:rsidP="004736C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08DA9F1" w14:textId="77777777" w:rsidR="004736C2" w:rsidRPr="00FD0425" w:rsidRDefault="004736C2" w:rsidP="004736C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5BD5067" w14:textId="77777777" w:rsidR="004736C2" w:rsidRPr="00FD0425" w:rsidRDefault="004736C2" w:rsidP="004736C2">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C24EB2" w14:textId="77777777" w:rsidR="004736C2" w:rsidRPr="00FD0425" w:rsidRDefault="004736C2" w:rsidP="004736C2">
            <w:pPr>
              <w:pStyle w:val="TAC"/>
              <w:keepNext w:val="0"/>
              <w:keepLines w:val="0"/>
              <w:widowControl w:val="0"/>
              <w:rPr>
                <w:rFonts w:cs="Arial"/>
                <w:szCs w:val="18"/>
                <w:lang w:eastAsia="ja-JP"/>
              </w:rPr>
            </w:pPr>
          </w:p>
        </w:tc>
      </w:tr>
      <w:tr w:rsidR="004736C2" w:rsidRPr="00FD0425" w14:paraId="1095CB13" w14:textId="77777777" w:rsidTr="004736C2">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9C8091C" w14:textId="77777777" w:rsidR="004736C2" w:rsidRPr="00FD0425" w:rsidRDefault="004736C2" w:rsidP="004736C2">
            <w:pPr>
              <w:pStyle w:val="TAL"/>
              <w:keepNext w:val="0"/>
              <w:keepLines w:val="0"/>
              <w:widowControl w:val="0"/>
              <w:ind w:left="340"/>
              <w:rPr>
                <w:rFonts w:cs="Arial"/>
                <w:szCs w:val="18"/>
                <w:lang w:eastAsia="zh-CN"/>
              </w:rPr>
            </w:pPr>
            <w:r w:rsidRPr="002E4F69">
              <w:rPr>
                <w:rFonts w:cs="Arial"/>
                <w:b/>
                <w:bCs/>
                <w:szCs w:val="18"/>
                <w:lang w:eastAsia="zh-CN"/>
              </w:rPr>
              <w:t>&gt;&gt;&gt;Replacing Cells</w:t>
            </w:r>
          </w:p>
        </w:tc>
        <w:tc>
          <w:tcPr>
            <w:tcW w:w="1080" w:type="dxa"/>
            <w:tcBorders>
              <w:top w:val="single" w:sz="4" w:space="0" w:color="auto"/>
              <w:left w:val="single" w:sz="4" w:space="0" w:color="auto"/>
              <w:bottom w:val="single" w:sz="4" w:space="0" w:color="auto"/>
              <w:right w:val="single" w:sz="4" w:space="0" w:color="auto"/>
            </w:tcBorders>
          </w:tcPr>
          <w:p w14:paraId="3A125D4D" w14:textId="77777777" w:rsidR="004736C2" w:rsidRPr="00FD0425" w:rsidRDefault="004736C2" w:rsidP="004736C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D921C8D" w14:textId="77777777" w:rsidR="004736C2" w:rsidRPr="00FD0425" w:rsidRDefault="004736C2" w:rsidP="004736C2">
            <w:pPr>
              <w:pStyle w:val="TAL"/>
              <w:keepNext w:val="0"/>
              <w:keepLines w:val="0"/>
              <w:widowControl w:val="0"/>
              <w:rPr>
                <w:lang w:eastAsia="ja-JP"/>
              </w:rPr>
            </w:pPr>
            <w:r>
              <w:rPr>
                <w:i/>
                <w:lang w:eastAsia="ja-JP"/>
              </w:rPr>
              <w:t>0 .. &lt;</w:t>
            </w:r>
            <w:proofErr w:type="spellStart"/>
            <w:r>
              <w:rPr>
                <w:i/>
                <w:lang w:eastAsia="ja-JP"/>
              </w:rPr>
              <w:t>maxnoofCellsinNG</w:t>
            </w:r>
            <w:proofErr w:type="spellEnd"/>
            <w:r>
              <w:rPr>
                <w:i/>
                <w:lang w:eastAsia="ja-JP"/>
              </w:rPr>
              <w:t>-RAN node&gt;</w:t>
            </w:r>
          </w:p>
        </w:tc>
        <w:tc>
          <w:tcPr>
            <w:tcW w:w="1512" w:type="dxa"/>
            <w:tcBorders>
              <w:top w:val="single" w:sz="4" w:space="0" w:color="auto"/>
              <w:left w:val="single" w:sz="4" w:space="0" w:color="auto"/>
              <w:bottom w:val="single" w:sz="4" w:space="0" w:color="auto"/>
              <w:right w:val="single" w:sz="4" w:space="0" w:color="auto"/>
            </w:tcBorders>
          </w:tcPr>
          <w:p w14:paraId="195E354D" w14:textId="77777777" w:rsidR="004736C2" w:rsidRPr="00FD0425" w:rsidRDefault="004736C2" w:rsidP="004736C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E2F89FD" w14:textId="77777777" w:rsidR="004736C2" w:rsidRPr="00FD0425" w:rsidRDefault="004736C2" w:rsidP="004736C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0CD7F89" w14:textId="77777777" w:rsidR="004736C2" w:rsidRPr="00FD0425" w:rsidRDefault="004736C2" w:rsidP="004736C2">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A26F54" w14:textId="77777777" w:rsidR="004736C2" w:rsidRPr="00FD0425" w:rsidRDefault="004736C2" w:rsidP="004736C2">
            <w:pPr>
              <w:pStyle w:val="TAC"/>
              <w:keepNext w:val="0"/>
              <w:keepLines w:val="0"/>
              <w:widowControl w:val="0"/>
              <w:rPr>
                <w:rFonts w:cs="Arial"/>
                <w:szCs w:val="18"/>
                <w:lang w:eastAsia="ja-JP"/>
              </w:rPr>
            </w:pPr>
          </w:p>
        </w:tc>
      </w:tr>
      <w:tr w:rsidR="004736C2" w:rsidRPr="00FD0425" w14:paraId="4CD5108A" w14:textId="77777777" w:rsidTr="004736C2">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D9C5E69" w14:textId="77777777" w:rsidR="004736C2" w:rsidRPr="00FD0425" w:rsidRDefault="004736C2" w:rsidP="004736C2">
            <w:pPr>
              <w:pStyle w:val="TAL"/>
              <w:keepNext w:val="0"/>
              <w:keepLines w:val="0"/>
              <w:widowControl w:val="0"/>
              <w:ind w:left="454"/>
              <w:rPr>
                <w:rFonts w:cs="Arial"/>
                <w:szCs w:val="18"/>
                <w:lang w:eastAsia="zh-CN"/>
              </w:rPr>
            </w:pPr>
            <w:r>
              <w:rPr>
                <w:rFonts w:cs="Arial"/>
                <w:szCs w:val="18"/>
                <w:lang w:eastAsia="zh-CN"/>
              </w:rPr>
              <w:t>&gt;&gt;&gt;&gt;Global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52DEB90F" w14:textId="77777777" w:rsidR="004736C2" w:rsidRPr="00FD0425" w:rsidRDefault="004736C2" w:rsidP="004736C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6E6943" w14:textId="77777777" w:rsidR="004736C2" w:rsidRPr="00FD0425" w:rsidRDefault="004736C2" w:rsidP="004736C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C91000" w14:textId="77777777" w:rsidR="004736C2" w:rsidRDefault="004736C2" w:rsidP="004736C2">
            <w:pPr>
              <w:pStyle w:val="TAL"/>
              <w:keepNext w:val="0"/>
              <w:keepLines w:val="0"/>
              <w:widowControl w:val="0"/>
              <w:rPr>
                <w:rFonts w:cs="Arial"/>
                <w:szCs w:val="18"/>
                <w:lang w:eastAsia="ja-JP"/>
              </w:rPr>
            </w:pPr>
            <w:r>
              <w:rPr>
                <w:rFonts w:cs="Arial"/>
                <w:szCs w:val="18"/>
                <w:lang w:eastAsia="ja-JP"/>
              </w:rPr>
              <w:t>Global Cell Identity</w:t>
            </w:r>
          </w:p>
          <w:p w14:paraId="37778F9D" w14:textId="77777777" w:rsidR="004736C2" w:rsidRPr="00FD0425" w:rsidRDefault="004736C2" w:rsidP="004736C2">
            <w:pPr>
              <w:pStyle w:val="TAL"/>
              <w:keepNext w:val="0"/>
              <w:keepLines w:val="0"/>
              <w:widowControl w:val="0"/>
              <w:rPr>
                <w:rFonts w:cs="Arial"/>
                <w:szCs w:val="18"/>
                <w:lang w:eastAsia="ja-JP"/>
              </w:rPr>
            </w:pPr>
            <w:r>
              <w:rPr>
                <w:rFonts w:cs="Arial"/>
                <w:szCs w:val="18"/>
                <w:lang w:eastAsia="ja-JP"/>
              </w:rPr>
              <w:t>9.2.2.</w:t>
            </w:r>
            <w:r>
              <w:rPr>
                <w:snapToGrid w:val="0"/>
                <w:lang w:eastAsia="ja-JP"/>
              </w:rPr>
              <w:t>73</w:t>
            </w:r>
          </w:p>
        </w:tc>
        <w:tc>
          <w:tcPr>
            <w:tcW w:w="1728" w:type="dxa"/>
            <w:tcBorders>
              <w:top w:val="single" w:sz="4" w:space="0" w:color="auto"/>
              <w:left w:val="single" w:sz="4" w:space="0" w:color="auto"/>
              <w:bottom w:val="single" w:sz="4" w:space="0" w:color="auto"/>
              <w:right w:val="single" w:sz="4" w:space="0" w:color="auto"/>
            </w:tcBorders>
          </w:tcPr>
          <w:p w14:paraId="00CD5C0C" w14:textId="77777777" w:rsidR="004736C2" w:rsidRPr="00FD0425" w:rsidRDefault="004736C2" w:rsidP="004736C2">
            <w:pPr>
              <w:pStyle w:val="TAL"/>
              <w:keepNext w:val="0"/>
              <w:keepLines w:val="0"/>
              <w:widowControl w:val="0"/>
              <w:rPr>
                <w:lang w:eastAsia="zh-CN"/>
              </w:rPr>
            </w:pPr>
            <w:r>
              <w:rPr>
                <w:bCs/>
                <w:lang w:eastAsia="zh-CN"/>
              </w:rPr>
              <w:t>Global Cell Identity of a cell that may replace all or part of the coverage of the cell to be modified.</w:t>
            </w:r>
            <w:r>
              <w:rPr>
                <w:lang w:eastAsia="zh-CN"/>
              </w:rPr>
              <w:t xml:space="preserve">  In this version of the specification, only a NG-RAN cell identifier can be included.</w:t>
            </w:r>
          </w:p>
        </w:tc>
        <w:tc>
          <w:tcPr>
            <w:tcW w:w="1080" w:type="dxa"/>
            <w:tcBorders>
              <w:top w:val="single" w:sz="4" w:space="0" w:color="auto"/>
              <w:left w:val="single" w:sz="4" w:space="0" w:color="auto"/>
              <w:bottom w:val="single" w:sz="4" w:space="0" w:color="auto"/>
              <w:right w:val="single" w:sz="4" w:space="0" w:color="auto"/>
            </w:tcBorders>
          </w:tcPr>
          <w:p w14:paraId="6150DBF3" w14:textId="77777777" w:rsidR="004736C2" w:rsidRPr="00FD0425" w:rsidRDefault="004736C2" w:rsidP="004736C2">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12DDD4" w14:textId="77777777" w:rsidR="004736C2" w:rsidRPr="00FD0425" w:rsidRDefault="004736C2" w:rsidP="004736C2">
            <w:pPr>
              <w:pStyle w:val="TAC"/>
              <w:keepNext w:val="0"/>
              <w:keepLines w:val="0"/>
              <w:widowControl w:val="0"/>
              <w:rPr>
                <w:rFonts w:cs="Arial"/>
                <w:szCs w:val="18"/>
                <w:lang w:eastAsia="ja-JP"/>
              </w:rPr>
            </w:pPr>
          </w:p>
        </w:tc>
      </w:tr>
      <w:tr w:rsidR="004736C2" w:rsidRPr="00FD0425" w14:paraId="3B635179" w14:textId="77777777" w:rsidTr="004736C2">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4E86829" w14:textId="77777777" w:rsidR="004736C2" w:rsidRPr="00FD0425" w:rsidRDefault="004736C2" w:rsidP="004736C2">
            <w:pPr>
              <w:pStyle w:val="TAL"/>
              <w:keepNext w:val="0"/>
              <w:keepLines w:val="0"/>
              <w:widowControl w:val="0"/>
              <w:ind w:left="227"/>
              <w:rPr>
                <w:rFonts w:cs="Arial"/>
                <w:szCs w:val="18"/>
                <w:lang w:eastAsia="zh-CN"/>
              </w:rPr>
            </w:pPr>
            <w:r w:rsidRPr="002E4F69">
              <w:rPr>
                <w:rFonts w:cs="Arial"/>
                <w:b/>
                <w:bCs/>
                <w:szCs w:val="18"/>
                <w:lang w:eastAsia="zh-CN"/>
              </w:rPr>
              <w:t>&gt;&gt;SSB Coverage Modification List</w:t>
            </w:r>
          </w:p>
        </w:tc>
        <w:tc>
          <w:tcPr>
            <w:tcW w:w="1080" w:type="dxa"/>
            <w:tcBorders>
              <w:top w:val="single" w:sz="4" w:space="0" w:color="auto"/>
              <w:left w:val="single" w:sz="4" w:space="0" w:color="auto"/>
              <w:bottom w:val="single" w:sz="4" w:space="0" w:color="auto"/>
              <w:right w:val="single" w:sz="4" w:space="0" w:color="auto"/>
            </w:tcBorders>
          </w:tcPr>
          <w:p w14:paraId="02F0A133" w14:textId="77777777" w:rsidR="004736C2" w:rsidRPr="00FD0425" w:rsidRDefault="004736C2" w:rsidP="004736C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64CCC2" w14:textId="77777777" w:rsidR="004736C2" w:rsidRPr="00FD0425" w:rsidRDefault="004736C2" w:rsidP="004736C2">
            <w:pPr>
              <w:pStyle w:val="TAL"/>
              <w:keepNext w:val="0"/>
              <w:keepLines w:val="0"/>
              <w:widowControl w:val="0"/>
              <w:rPr>
                <w:lang w:eastAsia="ja-JP"/>
              </w:rPr>
            </w:pPr>
            <w:r w:rsidRPr="00E95C99">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A102744" w14:textId="77777777" w:rsidR="004736C2" w:rsidRPr="00FD0425" w:rsidRDefault="004736C2" w:rsidP="004736C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BF1EB1" w14:textId="77777777" w:rsidR="004736C2" w:rsidRPr="00FD0425" w:rsidRDefault="004736C2" w:rsidP="004736C2">
            <w:pPr>
              <w:pStyle w:val="TAL"/>
              <w:keepNext w:val="0"/>
              <w:keepLines w:val="0"/>
              <w:widowControl w:val="0"/>
              <w:rPr>
                <w:lang w:eastAsia="zh-CN"/>
              </w:rPr>
            </w:pPr>
            <w:r w:rsidRPr="003F2B48">
              <w:rPr>
                <w:bCs/>
                <w:lang w:eastAsia="zh-CN"/>
              </w:rPr>
              <w:t xml:space="preserve">List of </w:t>
            </w:r>
            <w:r w:rsidRPr="003F2B48">
              <w:rPr>
                <w:rFonts w:hint="eastAsia"/>
                <w:bCs/>
                <w:lang w:eastAsia="zh-CN"/>
              </w:rPr>
              <w:t>SSB beam</w:t>
            </w:r>
            <w:r w:rsidRPr="003F2B48">
              <w:rPr>
                <w:bCs/>
                <w:lang w:eastAsia="zh-CN"/>
              </w:rPr>
              <w:t>s with modified coverage.</w:t>
            </w:r>
          </w:p>
        </w:tc>
        <w:tc>
          <w:tcPr>
            <w:tcW w:w="1080" w:type="dxa"/>
            <w:tcBorders>
              <w:top w:val="single" w:sz="4" w:space="0" w:color="auto"/>
              <w:left w:val="single" w:sz="4" w:space="0" w:color="auto"/>
              <w:bottom w:val="single" w:sz="4" w:space="0" w:color="auto"/>
              <w:right w:val="single" w:sz="4" w:space="0" w:color="auto"/>
            </w:tcBorders>
          </w:tcPr>
          <w:p w14:paraId="47092E9D" w14:textId="77777777" w:rsidR="004736C2" w:rsidRPr="00FD0425" w:rsidRDefault="004736C2" w:rsidP="004736C2">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4E0D5C" w14:textId="77777777" w:rsidR="004736C2" w:rsidRPr="00FD0425" w:rsidRDefault="004736C2" w:rsidP="004736C2">
            <w:pPr>
              <w:pStyle w:val="TAC"/>
              <w:keepNext w:val="0"/>
              <w:keepLines w:val="0"/>
              <w:widowControl w:val="0"/>
              <w:rPr>
                <w:rFonts w:cs="Arial"/>
                <w:szCs w:val="18"/>
                <w:lang w:eastAsia="ja-JP"/>
              </w:rPr>
            </w:pPr>
          </w:p>
        </w:tc>
      </w:tr>
      <w:tr w:rsidR="004736C2" w:rsidRPr="00FD0425" w14:paraId="6BBD7A26" w14:textId="77777777" w:rsidTr="004736C2">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C395AA2" w14:textId="77777777" w:rsidR="004736C2" w:rsidRPr="00FD0425" w:rsidRDefault="004736C2" w:rsidP="004736C2">
            <w:pPr>
              <w:pStyle w:val="TAL"/>
              <w:keepNext w:val="0"/>
              <w:keepLines w:val="0"/>
              <w:widowControl w:val="0"/>
              <w:ind w:left="340"/>
              <w:rPr>
                <w:rFonts w:cs="Arial"/>
                <w:szCs w:val="18"/>
                <w:lang w:eastAsia="zh-CN"/>
              </w:rPr>
            </w:pPr>
            <w:r w:rsidRPr="002E4F69">
              <w:rPr>
                <w:b/>
                <w:bCs/>
                <w:lang w:eastAsia="ja-JP"/>
              </w:rPr>
              <w:t>&gt;</w:t>
            </w:r>
            <w:r w:rsidRPr="002E4F69">
              <w:rPr>
                <w:b/>
                <w:bCs/>
                <w:lang w:val="en-US" w:eastAsia="zh-CN"/>
              </w:rPr>
              <w:t xml:space="preserve">&gt;&gt;SSB </w:t>
            </w:r>
            <w:r w:rsidRPr="002E4F69">
              <w:rPr>
                <w:b/>
                <w:bCs/>
                <w:lang w:eastAsia="ja-JP"/>
              </w:rPr>
              <w:t>Coverage Modification Item</w:t>
            </w:r>
          </w:p>
        </w:tc>
        <w:tc>
          <w:tcPr>
            <w:tcW w:w="1080" w:type="dxa"/>
            <w:tcBorders>
              <w:top w:val="single" w:sz="4" w:space="0" w:color="auto"/>
              <w:left w:val="single" w:sz="4" w:space="0" w:color="auto"/>
              <w:bottom w:val="single" w:sz="4" w:space="0" w:color="auto"/>
              <w:right w:val="single" w:sz="4" w:space="0" w:color="auto"/>
            </w:tcBorders>
          </w:tcPr>
          <w:p w14:paraId="6F56E439" w14:textId="77777777" w:rsidR="004736C2" w:rsidRPr="00FD0425" w:rsidRDefault="004736C2" w:rsidP="004736C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7E43C8" w14:textId="77777777" w:rsidR="004736C2" w:rsidRPr="00FD0425" w:rsidRDefault="004736C2" w:rsidP="004736C2">
            <w:pPr>
              <w:pStyle w:val="TAL"/>
              <w:keepNext w:val="0"/>
              <w:keepLines w:val="0"/>
              <w:widowControl w:val="0"/>
              <w:rPr>
                <w:lang w:eastAsia="ja-JP"/>
              </w:rPr>
            </w:pPr>
            <w:r>
              <w:rPr>
                <w:rFonts w:hint="eastAsia"/>
                <w:i/>
                <w:iCs/>
                <w:lang w:eastAsia="ja-JP"/>
              </w:rPr>
              <w:t>0</w:t>
            </w:r>
            <w:r>
              <w:rPr>
                <w:i/>
                <w:iCs/>
                <w:lang w:eastAsia="ja-JP"/>
              </w:rPr>
              <w:t>..&lt;</w:t>
            </w:r>
            <w:proofErr w:type="spellStart"/>
            <w:r>
              <w:rPr>
                <w:i/>
                <w:iCs/>
                <w:lang w:eastAsia="ja-JP"/>
              </w:rPr>
              <w:t>maxnoofSSBAreas</w:t>
            </w:r>
            <w:proofErr w:type="spellEnd"/>
            <w:r>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DFB5135" w14:textId="77777777" w:rsidR="004736C2" w:rsidRPr="00FD0425" w:rsidRDefault="004736C2" w:rsidP="004736C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D673A57" w14:textId="77777777" w:rsidR="004736C2" w:rsidRPr="00FD0425" w:rsidRDefault="004736C2" w:rsidP="004736C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C35FE83" w14:textId="77777777" w:rsidR="004736C2" w:rsidRPr="00FD0425" w:rsidRDefault="004736C2" w:rsidP="004736C2">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71B86F" w14:textId="77777777" w:rsidR="004736C2" w:rsidRPr="00FD0425" w:rsidRDefault="004736C2" w:rsidP="004736C2">
            <w:pPr>
              <w:pStyle w:val="TAC"/>
              <w:keepNext w:val="0"/>
              <w:keepLines w:val="0"/>
              <w:widowControl w:val="0"/>
              <w:rPr>
                <w:rFonts w:cs="Arial"/>
                <w:szCs w:val="18"/>
                <w:lang w:eastAsia="ja-JP"/>
              </w:rPr>
            </w:pPr>
          </w:p>
        </w:tc>
      </w:tr>
      <w:tr w:rsidR="004736C2" w:rsidRPr="00FD0425" w14:paraId="18EC3836" w14:textId="77777777" w:rsidTr="004736C2">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F03FF82" w14:textId="77777777" w:rsidR="004736C2" w:rsidRPr="00FD0425" w:rsidRDefault="004736C2" w:rsidP="004736C2">
            <w:pPr>
              <w:pStyle w:val="TAL"/>
              <w:keepNext w:val="0"/>
              <w:keepLines w:val="0"/>
              <w:widowControl w:val="0"/>
              <w:ind w:left="454"/>
              <w:rPr>
                <w:rFonts w:cs="Arial"/>
                <w:szCs w:val="18"/>
                <w:lang w:eastAsia="zh-CN"/>
              </w:rPr>
            </w:pPr>
            <w:r w:rsidRPr="003F2B48">
              <w:rPr>
                <w:rFonts w:cs="Arial" w:hint="eastAsia"/>
                <w:szCs w:val="18"/>
                <w:lang w:eastAsia="zh-CN"/>
              </w:rPr>
              <w:t>&gt;&gt;</w:t>
            </w:r>
            <w:r>
              <w:rPr>
                <w:rFonts w:cs="Arial"/>
                <w:szCs w:val="18"/>
                <w:lang w:eastAsia="zh-CN"/>
              </w:rPr>
              <w:t>&gt;&gt;</w:t>
            </w:r>
            <w:r w:rsidRPr="003F2B48">
              <w:rPr>
                <w:rFonts w:cs="Arial" w:hint="eastAsia"/>
                <w:szCs w:val="18"/>
                <w:lang w:eastAsia="zh-CN"/>
              </w:rPr>
              <w:t>SSB Index</w:t>
            </w:r>
          </w:p>
        </w:tc>
        <w:tc>
          <w:tcPr>
            <w:tcW w:w="1080" w:type="dxa"/>
            <w:tcBorders>
              <w:top w:val="single" w:sz="4" w:space="0" w:color="auto"/>
              <w:left w:val="single" w:sz="4" w:space="0" w:color="auto"/>
              <w:bottom w:val="single" w:sz="4" w:space="0" w:color="auto"/>
              <w:right w:val="single" w:sz="4" w:space="0" w:color="auto"/>
            </w:tcBorders>
          </w:tcPr>
          <w:p w14:paraId="376E1A3C" w14:textId="77777777" w:rsidR="004736C2" w:rsidRPr="00FD0425" w:rsidRDefault="004736C2" w:rsidP="004736C2">
            <w:pPr>
              <w:pStyle w:val="TAL"/>
              <w:keepNext w:val="0"/>
              <w:keepLines w:val="0"/>
              <w:widowControl w:val="0"/>
              <w:rPr>
                <w:rFonts w:cs="Arial"/>
                <w:szCs w:val="18"/>
                <w:lang w:eastAsia="zh-CN"/>
              </w:rPr>
            </w:pPr>
            <w:r w:rsidRPr="003F2B48">
              <w:rPr>
                <w:rFonts w:cs="Arial"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F13AE1" w14:textId="77777777" w:rsidR="004736C2" w:rsidRPr="00FD0425" w:rsidRDefault="004736C2" w:rsidP="004736C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26C7D5D" w14:textId="77777777" w:rsidR="004736C2" w:rsidRPr="00FD0425" w:rsidRDefault="004736C2" w:rsidP="004736C2">
            <w:pPr>
              <w:pStyle w:val="TAL"/>
              <w:keepNext w:val="0"/>
              <w:keepLines w:val="0"/>
              <w:widowControl w:val="0"/>
              <w:rPr>
                <w:rFonts w:cs="Arial"/>
                <w:szCs w:val="18"/>
                <w:lang w:eastAsia="ja-JP"/>
              </w:rPr>
            </w:pPr>
            <w:r w:rsidRPr="003F2B48">
              <w:rPr>
                <w:rFonts w:cs="Arial"/>
                <w:szCs w:val="18"/>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77123864" w14:textId="77777777" w:rsidR="004736C2" w:rsidRPr="00FD0425" w:rsidRDefault="004736C2" w:rsidP="004736C2">
            <w:pPr>
              <w:pStyle w:val="TAL"/>
              <w:keepNext w:val="0"/>
              <w:keepLines w:val="0"/>
              <w:widowControl w:val="0"/>
              <w:rPr>
                <w:lang w:eastAsia="zh-CN"/>
              </w:rPr>
            </w:pPr>
            <w:r w:rsidRPr="003F2B48">
              <w:rPr>
                <w:rFonts w:hint="eastAsia"/>
                <w:bCs/>
                <w:lang w:eastAsia="zh-CN"/>
              </w:rPr>
              <w:t>Identifier of the SSB beam to be modified.</w:t>
            </w:r>
          </w:p>
        </w:tc>
        <w:tc>
          <w:tcPr>
            <w:tcW w:w="1080" w:type="dxa"/>
            <w:tcBorders>
              <w:top w:val="single" w:sz="4" w:space="0" w:color="auto"/>
              <w:left w:val="single" w:sz="4" w:space="0" w:color="auto"/>
              <w:bottom w:val="single" w:sz="4" w:space="0" w:color="auto"/>
              <w:right w:val="single" w:sz="4" w:space="0" w:color="auto"/>
            </w:tcBorders>
          </w:tcPr>
          <w:p w14:paraId="110A4BD8" w14:textId="77777777" w:rsidR="004736C2" w:rsidRPr="00FD0425" w:rsidRDefault="004736C2" w:rsidP="004736C2">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0C4627" w14:textId="77777777" w:rsidR="004736C2" w:rsidRPr="00FD0425" w:rsidRDefault="004736C2" w:rsidP="004736C2">
            <w:pPr>
              <w:pStyle w:val="TAC"/>
              <w:keepNext w:val="0"/>
              <w:keepLines w:val="0"/>
              <w:widowControl w:val="0"/>
              <w:rPr>
                <w:rFonts w:cs="Arial"/>
                <w:szCs w:val="18"/>
                <w:lang w:eastAsia="ja-JP"/>
              </w:rPr>
            </w:pPr>
          </w:p>
        </w:tc>
      </w:tr>
      <w:tr w:rsidR="004736C2" w:rsidRPr="00FD0425" w14:paraId="7812E699" w14:textId="77777777" w:rsidTr="004736C2">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93534A0" w14:textId="77777777" w:rsidR="004736C2" w:rsidRPr="00FD0425" w:rsidRDefault="004736C2" w:rsidP="004736C2">
            <w:pPr>
              <w:pStyle w:val="TAL"/>
              <w:keepNext w:val="0"/>
              <w:keepLines w:val="0"/>
              <w:widowControl w:val="0"/>
              <w:ind w:left="454"/>
              <w:rPr>
                <w:rFonts w:cs="Arial"/>
                <w:szCs w:val="18"/>
                <w:lang w:eastAsia="zh-CN"/>
              </w:rPr>
            </w:pPr>
            <w:r w:rsidRPr="003F2B48">
              <w:rPr>
                <w:rFonts w:cs="Arial" w:hint="eastAsia"/>
                <w:szCs w:val="18"/>
                <w:lang w:eastAsia="zh-CN"/>
              </w:rPr>
              <w:t>&gt;&gt;</w:t>
            </w:r>
            <w:r>
              <w:rPr>
                <w:rFonts w:cs="Arial"/>
                <w:szCs w:val="18"/>
                <w:lang w:eastAsia="zh-CN"/>
              </w:rPr>
              <w:t>&gt;&gt;</w:t>
            </w:r>
            <w:r w:rsidRPr="003F2B48">
              <w:rPr>
                <w:rFonts w:cs="Arial" w:hint="eastAsia"/>
                <w:szCs w:val="18"/>
                <w:lang w:eastAsia="zh-CN"/>
              </w:rPr>
              <w:t>SSB</w:t>
            </w:r>
            <w:r w:rsidRPr="003F2B48">
              <w:rPr>
                <w:rFonts w:cs="Arial"/>
                <w:szCs w:val="18"/>
                <w:lang w:eastAsia="zh-CN"/>
              </w:rPr>
              <w:t xml:space="preserve"> Coverage State</w:t>
            </w:r>
          </w:p>
        </w:tc>
        <w:tc>
          <w:tcPr>
            <w:tcW w:w="1080" w:type="dxa"/>
            <w:tcBorders>
              <w:top w:val="single" w:sz="4" w:space="0" w:color="auto"/>
              <w:left w:val="single" w:sz="4" w:space="0" w:color="auto"/>
              <w:bottom w:val="single" w:sz="4" w:space="0" w:color="auto"/>
              <w:right w:val="single" w:sz="4" w:space="0" w:color="auto"/>
            </w:tcBorders>
          </w:tcPr>
          <w:p w14:paraId="4930C321" w14:textId="77777777" w:rsidR="004736C2" w:rsidRPr="00FD0425" w:rsidRDefault="004736C2" w:rsidP="004736C2">
            <w:pPr>
              <w:pStyle w:val="TAL"/>
              <w:keepNext w:val="0"/>
              <w:keepLines w:val="0"/>
              <w:widowControl w:val="0"/>
              <w:rPr>
                <w:rFonts w:cs="Arial"/>
                <w:szCs w:val="18"/>
                <w:lang w:eastAsia="zh-CN"/>
              </w:rPr>
            </w:pPr>
            <w:r w:rsidRPr="003F2B48">
              <w:rPr>
                <w:rFonts w:cs="Arial"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EBA9D21" w14:textId="77777777" w:rsidR="004736C2" w:rsidRPr="00FD0425" w:rsidRDefault="004736C2" w:rsidP="004736C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2AFA85" w14:textId="77777777" w:rsidR="004736C2" w:rsidRPr="00FD0425" w:rsidRDefault="004736C2" w:rsidP="004736C2">
            <w:pPr>
              <w:pStyle w:val="TAL"/>
              <w:keepNext w:val="0"/>
              <w:keepLines w:val="0"/>
              <w:widowControl w:val="0"/>
              <w:rPr>
                <w:rFonts w:cs="Arial"/>
                <w:szCs w:val="18"/>
                <w:lang w:eastAsia="ja-JP"/>
              </w:rPr>
            </w:pPr>
            <w:r w:rsidRPr="003F2B48">
              <w:rPr>
                <w:rFonts w:cs="Arial" w:hint="eastAsia"/>
                <w:szCs w:val="18"/>
                <w:lang w:eastAsia="ja-JP"/>
              </w:rPr>
              <w:t>I</w:t>
            </w:r>
            <w:r w:rsidRPr="003F2B48">
              <w:rPr>
                <w:rFonts w:cs="Arial"/>
                <w:szCs w:val="18"/>
                <w:lang w:eastAsia="ja-JP"/>
              </w:rPr>
              <w:t>NTEGER (0..15, …)</w:t>
            </w:r>
          </w:p>
        </w:tc>
        <w:tc>
          <w:tcPr>
            <w:tcW w:w="1728" w:type="dxa"/>
            <w:tcBorders>
              <w:top w:val="single" w:sz="4" w:space="0" w:color="auto"/>
              <w:left w:val="single" w:sz="4" w:space="0" w:color="auto"/>
              <w:bottom w:val="single" w:sz="4" w:space="0" w:color="auto"/>
              <w:right w:val="single" w:sz="4" w:space="0" w:color="auto"/>
            </w:tcBorders>
          </w:tcPr>
          <w:p w14:paraId="73D979C9" w14:textId="77777777" w:rsidR="004736C2" w:rsidRPr="00FD0425" w:rsidRDefault="004736C2" w:rsidP="004736C2">
            <w:pPr>
              <w:pStyle w:val="TAL"/>
              <w:keepNext w:val="0"/>
              <w:keepLines w:val="0"/>
              <w:widowControl w:val="0"/>
              <w:rPr>
                <w:lang w:eastAsia="zh-CN"/>
              </w:rPr>
            </w:pPr>
            <w:r w:rsidRPr="003F2B48">
              <w:rPr>
                <w:bCs/>
                <w:lang w:eastAsia="zh-CN"/>
              </w:rPr>
              <w:t xml:space="preserve">Value </w:t>
            </w:r>
            <w:r>
              <w:rPr>
                <w:bCs/>
                <w:lang w:eastAsia="zh-CN"/>
              </w:rPr>
              <w:t>‘</w:t>
            </w:r>
            <w:r w:rsidRPr="003F2B48">
              <w:rPr>
                <w:bCs/>
                <w:lang w:eastAsia="zh-CN"/>
              </w:rPr>
              <w:t>0</w:t>
            </w:r>
            <w:r>
              <w:rPr>
                <w:bCs/>
                <w:lang w:eastAsia="zh-CN"/>
              </w:rPr>
              <w:t>’</w:t>
            </w:r>
            <w:r w:rsidRPr="003F2B48">
              <w:rPr>
                <w:bCs/>
                <w:lang w:eastAsia="zh-CN"/>
              </w:rPr>
              <w:t xml:space="preserve"> indicates that the</w:t>
            </w:r>
            <w:r w:rsidRPr="003F2B48">
              <w:rPr>
                <w:rFonts w:hint="eastAsia"/>
                <w:bCs/>
                <w:lang w:eastAsia="zh-CN"/>
              </w:rPr>
              <w:t xml:space="preserve"> SSB</w:t>
            </w:r>
            <w:r w:rsidRPr="003F2B48">
              <w:rPr>
                <w:bCs/>
                <w:lang w:eastAsia="zh-CN"/>
              </w:rPr>
              <w:t xml:space="preserve"> </w:t>
            </w:r>
            <w:r w:rsidRPr="003F2B48">
              <w:rPr>
                <w:rFonts w:hint="eastAsia"/>
                <w:bCs/>
                <w:lang w:eastAsia="zh-CN"/>
              </w:rPr>
              <w:t>beam</w:t>
            </w:r>
            <w:r w:rsidRPr="003F2B48">
              <w:rPr>
                <w:bCs/>
                <w:lang w:eastAsia="zh-CN"/>
              </w:rPr>
              <w:t xml:space="preserve"> is inactive. Other values Indicates that the </w:t>
            </w:r>
            <w:r w:rsidRPr="003F2B48">
              <w:rPr>
                <w:rFonts w:hint="eastAsia"/>
                <w:bCs/>
                <w:lang w:eastAsia="zh-CN"/>
              </w:rPr>
              <w:t>SSB beam</w:t>
            </w:r>
            <w:r w:rsidRPr="003F2B48">
              <w:rPr>
                <w:bCs/>
                <w:lang w:eastAsia="zh-CN"/>
              </w:rPr>
              <w:t xml:space="preserve"> is active and also indicates the coverage configuration of the concerned </w:t>
            </w:r>
            <w:r w:rsidRPr="003F2B48">
              <w:rPr>
                <w:rFonts w:hint="eastAsia"/>
                <w:bCs/>
                <w:lang w:eastAsia="zh-CN"/>
              </w:rPr>
              <w:t>SSB beam.</w:t>
            </w:r>
          </w:p>
        </w:tc>
        <w:tc>
          <w:tcPr>
            <w:tcW w:w="1080" w:type="dxa"/>
            <w:tcBorders>
              <w:top w:val="single" w:sz="4" w:space="0" w:color="auto"/>
              <w:left w:val="single" w:sz="4" w:space="0" w:color="auto"/>
              <w:bottom w:val="single" w:sz="4" w:space="0" w:color="auto"/>
              <w:right w:val="single" w:sz="4" w:space="0" w:color="auto"/>
            </w:tcBorders>
          </w:tcPr>
          <w:p w14:paraId="7921FA12" w14:textId="77777777" w:rsidR="004736C2" w:rsidRPr="00FD0425" w:rsidRDefault="004736C2" w:rsidP="004736C2">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836DAA" w14:textId="77777777" w:rsidR="004736C2" w:rsidRPr="00FD0425" w:rsidRDefault="004736C2" w:rsidP="004736C2">
            <w:pPr>
              <w:pStyle w:val="TAC"/>
              <w:keepNext w:val="0"/>
              <w:keepLines w:val="0"/>
              <w:widowControl w:val="0"/>
              <w:rPr>
                <w:rFonts w:cs="Arial"/>
                <w:szCs w:val="18"/>
                <w:lang w:eastAsia="ja-JP"/>
              </w:rPr>
            </w:pPr>
          </w:p>
        </w:tc>
      </w:tr>
      <w:tr w:rsidR="004736C2" w:rsidRPr="00FD0425" w14:paraId="0AE83901" w14:textId="77777777" w:rsidTr="004736C2">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825859B" w14:textId="77777777" w:rsidR="004736C2" w:rsidRPr="003F2B48" w:rsidRDefault="004736C2" w:rsidP="004736C2">
            <w:pPr>
              <w:pStyle w:val="TAL"/>
              <w:keepNext w:val="0"/>
              <w:keepLines w:val="0"/>
              <w:widowControl w:val="0"/>
              <w:ind w:left="227"/>
              <w:rPr>
                <w:rFonts w:cs="Arial"/>
                <w:szCs w:val="18"/>
                <w:lang w:eastAsia="zh-CN"/>
              </w:rPr>
            </w:pPr>
            <w:r w:rsidRPr="005725E7">
              <w:rPr>
                <w:rFonts w:cs="Arial"/>
                <w:szCs w:val="18"/>
                <w:lang w:eastAsia="zh-CN"/>
              </w:rPr>
              <w:t>&gt;&gt;</w:t>
            </w:r>
            <w:r>
              <w:rPr>
                <w:rFonts w:cs="Arial"/>
                <w:szCs w:val="18"/>
                <w:lang w:eastAsia="zh-CN"/>
              </w:rPr>
              <w:t>Coverage Modification Cause</w:t>
            </w:r>
          </w:p>
        </w:tc>
        <w:tc>
          <w:tcPr>
            <w:tcW w:w="1080" w:type="dxa"/>
            <w:tcBorders>
              <w:top w:val="single" w:sz="4" w:space="0" w:color="auto"/>
              <w:left w:val="single" w:sz="4" w:space="0" w:color="auto"/>
              <w:bottom w:val="single" w:sz="4" w:space="0" w:color="auto"/>
              <w:right w:val="single" w:sz="4" w:space="0" w:color="auto"/>
            </w:tcBorders>
          </w:tcPr>
          <w:p w14:paraId="22832EE7" w14:textId="77777777" w:rsidR="004736C2" w:rsidRPr="003F2B48" w:rsidRDefault="004736C2" w:rsidP="004736C2">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AB121C" w14:textId="77777777" w:rsidR="004736C2" w:rsidRPr="00FD0425" w:rsidRDefault="004736C2" w:rsidP="004736C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6E28CDF" w14:textId="77777777" w:rsidR="004736C2" w:rsidRPr="003F2B48" w:rsidRDefault="004736C2" w:rsidP="004736C2">
            <w:pPr>
              <w:pStyle w:val="TAL"/>
              <w:keepNext w:val="0"/>
              <w:keepLines w:val="0"/>
              <w:widowControl w:val="0"/>
              <w:rPr>
                <w:rFonts w:cs="Arial"/>
                <w:szCs w:val="18"/>
                <w:lang w:eastAsia="ja-JP"/>
              </w:rPr>
            </w:pPr>
            <w:r w:rsidRPr="006A6F20">
              <w:rPr>
                <w:rFonts w:cs="Arial"/>
                <w:szCs w:val="18"/>
                <w:lang w:eastAsia="ja-JP"/>
              </w:rPr>
              <w:t>ENUMERATED (coverage, cell edge capacity</w:t>
            </w:r>
            <w:r>
              <w:rPr>
                <w:rFonts w:cs="Arial"/>
                <w:szCs w:val="18"/>
                <w:lang w:eastAsia="ja-JP"/>
              </w:rPr>
              <w:t>,</w:t>
            </w:r>
            <w:r w:rsidRPr="006A6F20">
              <w:rPr>
                <w:rFonts w:cs="Arial"/>
                <w:szCs w:val="18"/>
                <w:lang w:eastAsia="ja-JP"/>
              </w:rPr>
              <w:t xml:space="preserve"> ...</w:t>
            </w:r>
            <w:r>
              <w:rPr>
                <w:rFonts w:cs="Arial"/>
                <w:szCs w:val="18"/>
                <w:lang w:eastAsia="ja-JP"/>
              </w:rPr>
              <w:t>, network energy saving</w:t>
            </w:r>
            <w:r w:rsidRPr="006A6F20">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7C431289" w14:textId="77777777" w:rsidR="004736C2" w:rsidRPr="003F2B48" w:rsidRDefault="004736C2" w:rsidP="004736C2">
            <w:pPr>
              <w:pStyle w:val="TAL"/>
              <w:keepNext w:val="0"/>
              <w:keepLines w:val="0"/>
              <w:widowControl w:val="0"/>
              <w:rPr>
                <w:bCs/>
                <w:lang w:eastAsia="zh-CN"/>
              </w:rPr>
            </w:pPr>
            <w:r w:rsidRPr="006A6F20">
              <w:rPr>
                <w:rFonts w:cs="Arial"/>
                <w:szCs w:val="18"/>
                <w:lang w:eastAsia="ja-JP"/>
              </w:rPr>
              <w:t xml:space="preserve">Indicates the </w:t>
            </w:r>
            <w:r>
              <w:rPr>
                <w:rFonts w:cs="Arial"/>
                <w:szCs w:val="18"/>
                <w:lang w:eastAsia="ja-JP"/>
              </w:rPr>
              <w:t xml:space="preserve">reason for the </w:t>
            </w:r>
            <w:r w:rsidRPr="00922B5D">
              <w:rPr>
                <w:rFonts w:cs="Arial"/>
                <w:szCs w:val="18"/>
                <w:lang w:eastAsia="ja-JP"/>
              </w:rPr>
              <w:t>coverage modification in NG-RAN node</w:t>
            </w:r>
            <w:r w:rsidRPr="00922B5D">
              <w:rPr>
                <w:rFonts w:cs="Arial"/>
                <w:szCs w:val="18"/>
                <w:vertAlign w:val="subscript"/>
                <w:lang w:eastAsia="ja-JP"/>
              </w:rPr>
              <w:t>1</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2B1592" w14:textId="77777777" w:rsidR="004736C2" w:rsidRDefault="004736C2" w:rsidP="004736C2">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E748FE" w14:textId="77777777" w:rsidR="004736C2" w:rsidRPr="00FD0425" w:rsidRDefault="004736C2" w:rsidP="004736C2">
            <w:pPr>
              <w:pStyle w:val="TAC"/>
              <w:keepNext w:val="0"/>
              <w:keepLines w:val="0"/>
              <w:widowControl w:val="0"/>
              <w:rPr>
                <w:rFonts w:cs="Arial"/>
                <w:szCs w:val="18"/>
                <w:lang w:eastAsia="ja-JP"/>
              </w:rPr>
            </w:pPr>
            <w:r>
              <w:rPr>
                <w:rFonts w:cs="Arial"/>
                <w:szCs w:val="18"/>
                <w:lang w:eastAsia="ja-JP"/>
              </w:rPr>
              <w:t>ignore</w:t>
            </w:r>
          </w:p>
        </w:tc>
      </w:tr>
      <w:tr w:rsidR="004736C2" w:rsidRPr="00FD0425" w14:paraId="62D0DB94" w14:textId="77777777" w:rsidTr="004736C2">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9DF913E" w14:textId="77777777" w:rsidR="004736C2" w:rsidRPr="003F2B48" w:rsidRDefault="004736C2" w:rsidP="004736C2">
            <w:pPr>
              <w:pStyle w:val="TAL"/>
              <w:keepNext w:val="0"/>
              <w:keepLines w:val="0"/>
              <w:widowControl w:val="0"/>
              <w:rPr>
                <w:rFonts w:cs="Arial"/>
                <w:szCs w:val="18"/>
                <w:lang w:eastAsia="zh-CN"/>
              </w:rPr>
            </w:pPr>
            <w:r>
              <w:rPr>
                <w:rFonts w:cs="Arial"/>
                <w:szCs w:val="18"/>
              </w:rPr>
              <w:t>Local NG-RAN Node Identifier</w:t>
            </w:r>
          </w:p>
        </w:tc>
        <w:tc>
          <w:tcPr>
            <w:tcW w:w="1080" w:type="dxa"/>
            <w:tcBorders>
              <w:top w:val="single" w:sz="4" w:space="0" w:color="auto"/>
              <w:left w:val="single" w:sz="4" w:space="0" w:color="auto"/>
              <w:bottom w:val="single" w:sz="4" w:space="0" w:color="auto"/>
              <w:right w:val="single" w:sz="4" w:space="0" w:color="auto"/>
            </w:tcBorders>
          </w:tcPr>
          <w:p w14:paraId="60D39BA3" w14:textId="77777777" w:rsidR="004736C2" w:rsidRPr="003F2B48" w:rsidRDefault="004736C2" w:rsidP="004736C2">
            <w:pPr>
              <w:pStyle w:val="TAL"/>
              <w:keepNext w:val="0"/>
              <w:keepLines w:val="0"/>
              <w:widowControl w:val="0"/>
              <w:rPr>
                <w:rFonts w:cs="Arial"/>
                <w:szCs w:val="18"/>
                <w:lang w:eastAsia="zh-CN"/>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3106AB2F" w14:textId="77777777" w:rsidR="004736C2" w:rsidRPr="00FD0425" w:rsidRDefault="004736C2" w:rsidP="004736C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7E20449" w14:textId="77777777" w:rsidR="004736C2" w:rsidRPr="003F2B48" w:rsidRDefault="004736C2" w:rsidP="004736C2">
            <w:pPr>
              <w:pStyle w:val="TAL"/>
              <w:keepNext w:val="0"/>
              <w:keepLines w:val="0"/>
              <w:widowControl w:val="0"/>
              <w:rPr>
                <w:rFonts w:cs="Arial"/>
                <w:szCs w:val="18"/>
                <w:lang w:eastAsia="ja-JP"/>
              </w:rPr>
            </w:pPr>
            <w:r w:rsidRPr="006404B1">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64CB5908" w14:textId="77777777" w:rsidR="004736C2" w:rsidRPr="003F2B48" w:rsidRDefault="004736C2" w:rsidP="004736C2">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823730D" w14:textId="77777777" w:rsidR="004736C2" w:rsidRDefault="004736C2" w:rsidP="004736C2">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01B02F" w14:textId="77777777" w:rsidR="004736C2" w:rsidRPr="00FD0425" w:rsidRDefault="004736C2" w:rsidP="004736C2">
            <w:pPr>
              <w:pStyle w:val="TAC"/>
              <w:keepNext w:val="0"/>
              <w:keepLines w:val="0"/>
              <w:widowControl w:val="0"/>
              <w:rPr>
                <w:rFonts w:cs="Arial"/>
                <w:szCs w:val="18"/>
                <w:lang w:eastAsia="ja-JP"/>
              </w:rPr>
            </w:pPr>
            <w:r>
              <w:rPr>
                <w:rFonts w:cs="Arial"/>
                <w:szCs w:val="18"/>
                <w:lang w:eastAsia="ja-JP"/>
              </w:rPr>
              <w:t>ignore</w:t>
            </w:r>
          </w:p>
        </w:tc>
      </w:tr>
      <w:tr w:rsidR="004736C2" w:rsidRPr="00FD0425" w14:paraId="10CCB70E" w14:textId="77777777" w:rsidTr="004736C2">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184BB2C" w14:textId="77777777" w:rsidR="004736C2" w:rsidRPr="00791720" w:rsidRDefault="004736C2" w:rsidP="004736C2">
            <w:pPr>
              <w:pStyle w:val="TAL"/>
              <w:keepNext w:val="0"/>
              <w:keepLines w:val="0"/>
              <w:widowControl w:val="0"/>
              <w:rPr>
                <w:rFonts w:cs="Arial"/>
                <w:b/>
                <w:bCs/>
                <w:szCs w:val="18"/>
                <w:lang w:eastAsia="zh-CN"/>
              </w:rPr>
            </w:pPr>
            <w:r w:rsidRPr="00791720">
              <w:rPr>
                <w:rFonts w:cs="Arial"/>
                <w:b/>
                <w:bCs/>
                <w:szCs w:val="18"/>
              </w:rPr>
              <w:t>Neighbour NG-RAN Node List</w:t>
            </w:r>
          </w:p>
        </w:tc>
        <w:tc>
          <w:tcPr>
            <w:tcW w:w="1080" w:type="dxa"/>
            <w:tcBorders>
              <w:top w:val="single" w:sz="4" w:space="0" w:color="auto"/>
              <w:left w:val="single" w:sz="4" w:space="0" w:color="auto"/>
              <w:bottom w:val="single" w:sz="4" w:space="0" w:color="auto"/>
              <w:right w:val="single" w:sz="4" w:space="0" w:color="auto"/>
            </w:tcBorders>
          </w:tcPr>
          <w:p w14:paraId="5C0D4ADE" w14:textId="77777777" w:rsidR="004736C2" w:rsidRPr="003F2B48" w:rsidRDefault="004736C2" w:rsidP="004736C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4FE1639" w14:textId="77777777" w:rsidR="004736C2" w:rsidRPr="00FD0425" w:rsidRDefault="004736C2" w:rsidP="004736C2">
            <w:pPr>
              <w:pStyle w:val="TAL"/>
              <w:keepNext w:val="0"/>
              <w:keepLines w:val="0"/>
              <w:widowControl w:val="0"/>
              <w:rPr>
                <w:lang w:eastAsia="ja-JP"/>
              </w:rPr>
            </w:pPr>
            <w:r>
              <w:rPr>
                <w:rFonts w:cs="Arial"/>
                <w:bCs/>
                <w:i/>
                <w:szCs w:val="18"/>
                <w:lang w:eastAsia="ja-JP"/>
              </w:rPr>
              <w:t>0..&lt;</w:t>
            </w:r>
            <w:proofErr w:type="spellStart"/>
            <w:r>
              <w:rPr>
                <w:rFonts w:cs="Arial"/>
                <w:bCs/>
                <w:i/>
                <w:szCs w:val="18"/>
                <w:lang w:eastAsia="ja-JP"/>
              </w:rPr>
              <w:t>maxnoofNeighbourNG</w:t>
            </w:r>
            <w:proofErr w:type="spellEnd"/>
            <w:r>
              <w:rPr>
                <w:rFonts w:cs="Arial"/>
                <w:bCs/>
                <w:i/>
                <w:szCs w:val="18"/>
                <w:lang w:eastAsia="ja-JP"/>
              </w:rPr>
              <w:t>-RAN nodes&gt;</w:t>
            </w:r>
          </w:p>
        </w:tc>
        <w:tc>
          <w:tcPr>
            <w:tcW w:w="1512" w:type="dxa"/>
            <w:tcBorders>
              <w:top w:val="single" w:sz="4" w:space="0" w:color="auto"/>
              <w:left w:val="single" w:sz="4" w:space="0" w:color="auto"/>
              <w:bottom w:val="single" w:sz="4" w:space="0" w:color="auto"/>
              <w:right w:val="single" w:sz="4" w:space="0" w:color="auto"/>
            </w:tcBorders>
          </w:tcPr>
          <w:p w14:paraId="22A7330B" w14:textId="77777777" w:rsidR="004736C2" w:rsidRPr="003F2B48" w:rsidRDefault="004736C2" w:rsidP="004736C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35DF887" w14:textId="77777777" w:rsidR="004736C2" w:rsidRPr="003F2B48" w:rsidRDefault="004736C2" w:rsidP="004736C2">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7140A1D" w14:textId="77777777" w:rsidR="004736C2" w:rsidRDefault="004736C2" w:rsidP="004736C2">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D4E7C7" w14:textId="77777777" w:rsidR="004736C2" w:rsidRPr="00FD0425" w:rsidRDefault="004736C2" w:rsidP="004736C2">
            <w:pPr>
              <w:pStyle w:val="TAC"/>
              <w:keepNext w:val="0"/>
              <w:keepLines w:val="0"/>
              <w:widowControl w:val="0"/>
              <w:rPr>
                <w:rFonts w:cs="Arial"/>
                <w:szCs w:val="18"/>
                <w:lang w:eastAsia="ja-JP"/>
              </w:rPr>
            </w:pPr>
            <w:r>
              <w:rPr>
                <w:rFonts w:cs="Arial"/>
                <w:szCs w:val="18"/>
                <w:lang w:eastAsia="ja-JP"/>
              </w:rPr>
              <w:t>ignore</w:t>
            </w:r>
          </w:p>
        </w:tc>
      </w:tr>
      <w:tr w:rsidR="004736C2" w:rsidRPr="00FD0425" w14:paraId="5EE7754A" w14:textId="77777777" w:rsidTr="004736C2">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8974DEF" w14:textId="77777777" w:rsidR="004736C2" w:rsidRPr="003F2B48" w:rsidRDefault="004736C2" w:rsidP="004736C2">
            <w:pPr>
              <w:pStyle w:val="TAL"/>
              <w:keepNext w:val="0"/>
              <w:keepLines w:val="0"/>
              <w:widowControl w:val="0"/>
              <w:ind w:left="113"/>
              <w:rPr>
                <w:rFonts w:cs="Arial"/>
                <w:szCs w:val="18"/>
                <w:lang w:eastAsia="zh-CN"/>
              </w:rPr>
            </w:pPr>
            <w:r>
              <w:rPr>
                <w:rFonts w:cs="Arial"/>
                <w:i/>
                <w:lang w:eastAsia="ja-JP"/>
              </w:rPr>
              <w:t>&gt;</w:t>
            </w:r>
            <w:r>
              <w:rPr>
                <w:rFonts w:cs="Arial"/>
                <w:szCs w:val="18"/>
              </w:rPr>
              <w:t>Global NG-RAN Node ID</w:t>
            </w:r>
          </w:p>
        </w:tc>
        <w:tc>
          <w:tcPr>
            <w:tcW w:w="1080" w:type="dxa"/>
            <w:tcBorders>
              <w:top w:val="single" w:sz="4" w:space="0" w:color="auto"/>
              <w:left w:val="single" w:sz="4" w:space="0" w:color="auto"/>
              <w:bottom w:val="single" w:sz="4" w:space="0" w:color="auto"/>
              <w:right w:val="single" w:sz="4" w:space="0" w:color="auto"/>
            </w:tcBorders>
          </w:tcPr>
          <w:p w14:paraId="7F9585FD" w14:textId="77777777" w:rsidR="004736C2" w:rsidRPr="003F2B48" w:rsidRDefault="004736C2" w:rsidP="004736C2">
            <w:pPr>
              <w:pStyle w:val="TAL"/>
              <w:keepNext w:val="0"/>
              <w:keepLines w:val="0"/>
              <w:widowControl w:val="0"/>
              <w:rPr>
                <w:rFonts w:cs="Arial"/>
                <w:szCs w:val="18"/>
                <w:lang w:eastAsia="zh-CN"/>
              </w:rPr>
            </w:pPr>
            <w:r>
              <w:rPr>
                <w:rFonts w:cs="Arial"/>
                <w:bCs/>
                <w:szCs w:val="18"/>
              </w:rPr>
              <w:t>M</w:t>
            </w:r>
          </w:p>
        </w:tc>
        <w:tc>
          <w:tcPr>
            <w:tcW w:w="1080" w:type="dxa"/>
            <w:tcBorders>
              <w:top w:val="single" w:sz="4" w:space="0" w:color="auto"/>
              <w:left w:val="single" w:sz="4" w:space="0" w:color="auto"/>
              <w:bottom w:val="single" w:sz="4" w:space="0" w:color="auto"/>
              <w:right w:val="single" w:sz="4" w:space="0" w:color="auto"/>
            </w:tcBorders>
          </w:tcPr>
          <w:p w14:paraId="264235A5" w14:textId="77777777" w:rsidR="004736C2" w:rsidRPr="00FD0425" w:rsidRDefault="004736C2" w:rsidP="004736C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510C2CC" w14:textId="77777777" w:rsidR="004736C2" w:rsidRPr="003F2B48" w:rsidRDefault="004736C2" w:rsidP="004736C2">
            <w:pPr>
              <w:pStyle w:val="TAL"/>
              <w:keepNext w:val="0"/>
              <w:keepLines w:val="0"/>
              <w:widowControl w:val="0"/>
              <w:rPr>
                <w:rFonts w:cs="Arial"/>
                <w:szCs w:val="18"/>
                <w:lang w:eastAsia="ja-JP"/>
              </w:rPr>
            </w:pPr>
            <w:r>
              <w:rPr>
                <w:rFonts w:cs="Arial"/>
                <w:bCs/>
                <w:szCs w:val="18"/>
              </w:rPr>
              <w:t>9.2.2.</w:t>
            </w:r>
            <w:r>
              <w:rPr>
                <w:rFonts w:cs="Arial"/>
                <w:bCs/>
                <w:szCs w:val="18"/>
                <w:lang w:val="en-US" w:eastAsia="zh-CN"/>
              </w:rPr>
              <w:t>3</w:t>
            </w:r>
          </w:p>
        </w:tc>
        <w:tc>
          <w:tcPr>
            <w:tcW w:w="1728" w:type="dxa"/>
            <w:tcBorders>
              <w:top w:val="single" w:sz="4" w:space="0" w:color="auto"/>
              <w:left w:val="single" w:sz="4" w:space="0" w:color="auto"/>
              <w:bottom w:val="single" w:sz="4" w:space="0" w:color="auto"/>
              <w:right w:val="single" w:sz="4" w:space="0" w:color="auto"/>
            </w:tcBorders>
          </w:tcPr>
          <w:p w14:paraId="7F0DED5D" w14:textId="77777777" w:rsidR="004736C2" w:rsidRPr="003F2B48" w:rsidRDefault="004736C2" w:rsidP="004736C2">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4580025" w14:textId="77777777" w:rsidR="004736C2" w:rsidRDefault="004736C2" w:rsidP="004736C2">
            <w:pPr>
              <w:pStyle w:val="TAC"/>
              <w:keepNext w:val="0"/>
              <w:keepLines w:val="0"/>
              <w:widowControl w:val="0"/>
              <w:rPr>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0A72EB" w14:textId="77777777" w:rsidR="004736C2" w:rsidRPr="00FD0425" w:rsidRDefault="004736C2" w:rsidP="004736C2">
            <w:pPr>
              <w:pStyle w:val="TAC"/>
              <w:keepNext w:val="0"/>
              <w:keepLines w:val="0"/>
              <w:widowControl w:val="0"/>
              <w:rPr>
                <w:rFonts w:cs="Arial"/>
                <w:szCs w:val="18"/>
                <w:lang w:eastAsia="ja-JP"/>
              </w:rPr>
            </w:pPr>
          </w:p>
        </w:tc>
      </w:tr>
      <w:tr w:rsidR="004736C2" w:rsidRPr="00FD0425" w14:paraId="597C6D2B" w14:textId="77777777" w:rsidTr="004736C2">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08B8281" w14:textId="77777777" w:rsidR="004736C2" w:rsidRPr="003F2B48" w:rsidRDefault="004736C2" w:rsidP="004736C2">
            <w:pPr>
              <w:pStyle w:val="TAL"/>
              <w:keepNext w:val="0"/>
              <w:keepLines w:val="0"/>
              <w:widowControl w:val="0"/>
              <w:ind w:left="113"/>
              <w:rPr>
                <w:rFonts w:cs="Arial"/>
                <w:szCs w:val="18"/>
                <w:lang w:eastAsia="zh-CN"/>
              </w:rPr>
            </w:pPr>
            <w:r>
              <w:rPr>
                <w:rFonts w:cs="Arial"/>
                <w:szCs w:val="18"/>
              </w:rPr>
              <w:t>&gt;Local NG-RAN Node Identifier</w:t>
            </w:r>
          </w:p>
        </w:tc>
        <w:tc>
          <w:tcPr>
            <w:tcW w:w="1080" w:type="dxa"/>
            <w:tcBorders>
              <w:top w:val="single" w:sz="4" w:space="0" w:color="auto"/>
              <w:left w:val="single" w:sz="4" w:space="0" w:color="auto"/>
              <w:bottom w:val="single" w:sz="4" w:space="0" w:color="auto"/>
              <w:right w:val="single" w:sz="4" w:space="0" w:color="auto"/>
            </w:tcBorders>
          </w:tcPr>
          <w:p w14:paraId="331A7AE9" w14:textId="77777777" w:rsidR="004736C2" w:rsidRPr="003F2B48" w:rsidRDefault="004736C2" w:rsidP="004736C2">
            <w:pPr>
              <w:pStyle w:val="TAL"/>
              <w:keepNext w:val="0"/>
              <w:keepLines w:val="0"/>
              <w:widowControl w:val="0"/>
              <w:rPr>
                <w:rFonts w:cs="Arial"/>
                <w:szCs w:val="18"/>
                <w:lang w:eastAsia="zh-CN"/>
              </w:rPr>
            </w:pPr>
            <w:r>
              <w:rPr>
                <w:rFonts w:cs="Arial"/>
                <w:bCs/>
                <w:szCs w:val="18"/>
              </w:rPr>
              <w:t>M</w:t>
            </w:r>
          </w:p>
        </w:tc>
        <w:tc>
          <w:tcPr>
            <w:tcW w:w="1080" w:type="dxa"/>
            <w:tcBorders>
              <w:top w:val="single" w:sz="4" w:space="0" w:color="auto"/>
              <w:left w:val="single" w:sz="4" w:space="0" w:color="auto"/>
              <w:bottom w:val="single" w:sz="4" w:space="0" w:color="auto"/>
              <w:right w:val="single" w:sz="4" w:space="0" w:color="auto"/>
            </w:tcBorders>
          </w:tcPr>
          <w:p w14:paraId="19EA13CA" w14:textId="77777777" w:rsidR="004736C2" w:rsidRPr="00FD0425" w:rsidRDefault="004736C2" w:rsidP="004736C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405E960" w14:textId="77777777" w:rsidR="004736C2" w:rsidRPr="003F2B48" w:rsidRDefault="004736C2" w:rsidP="004736C2">
            <w:pPr>
              <w:pStyle w:val="TAL"/>
              <w:keepNext w:val="0"/>
              <w:keepLines w:val="0"/>
              <w:widowControl w:val="0"/>
              <w:rPr>
                <w:rFonts w:cs="Arial"/>
                <w:szCs w:val="18"/>
                <w:lang w:eastAsia="ja-JP"/>
              </w:rPr>
            </w:pPr>
            <w:r w:rsidRPr="006404B1">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31D6DC2C" w14:textId="77777777" w:rsidR="004736C2" w:rsidRPr="003F2B48" w:rsidRDefault="004736C2" w:rsidP="004736C2">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AC944BA" w14:textId="77777777" w:rsidR="004736C2" w:rsidRDefault="004736C2" w:rsidP="004736C2">
            <w:pPr>
              <w:pStyle w:val="TAC"/>
              <w:keepNext w:val="0"/>
              <w:keepLines w:val="0"/>
              <w:widowControl w:val="0"/>
              <w:rPr>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5E44A6" w14:textId="77777777" w:rsidR="004736C2" w:rsidRPr="00FD0425" w:rsidRDefault="004736C2" w:rsidP="004736C2">
            <w:pPr>
              <w:pStyle w:val="TAC"/>
              <w:keepNext w:val="0"/>
              <w:keepLines w:val="0"/>
              <w:widowControl w:val="0"/>
              <w:rPr>
                <w:rFonts w:cs="Arial"/>
                <w:szCs w:val="18"/>
                <w:lang w:eastAsia="ja-JP"/>
              </w:rPr>
            </w:pPr>
          </w:p>
        </w:tc>
      </w:tr>
      <w:tr w:rsidR="004736C2" w:rsidRPr="00FD0425" w14:paraId="03769270" w14:textId="77777777" w:rsidTr="004736C2">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574F4CC" w14:textId="77777777" w:rsidR="004736C2" w:rsidRPr="003F2B48" w:rsidRDefault="004736C2" w:rsidP="004736C2">
            <w:pPr>
              <w:pStyle w:val="TAL"/>
              <w:keepNext w:val="0"/>
              <w:keepLines w:val="0"/>
              <w:widowControl w:val="0"/>
              <w:rPr>
                <w:rFonts w:cs="Arial"/>
                <w:szCs w:val="18"/>
                <w:lang w:eastAsia="zh-CN"/>
              </w:rPr>
            </w:pPr>
            <w:r>
              <w:rPr>
                <w:rFonts w:cs="Arial"/>
                <w:szCs w:val="18"/>
              </w:rPr>
              <w:t>Local NG-RAN Node Identifier Removal</w:t>
            </w:r>
          </w:p>
        </w:tc>
        <w:tc>
          <w:tcPr>
            <w:tcW w:w="1080" w:type="dxa"/>
            <w:tcBorders>
              <w:top w:val="single" w:sz="4" w:space="0" w:color="auto"/>
              <w:left w:val="single" w:sz="4" w:space="0" w:color="auto"/>
              <w:bottom w:val="single" w:sz="4" w:space="0" w:color="auto"/>
              <w:right w:val="single" w:sz="4" w:space="0" w:color="auto"/>
            </w:tcBorders>
          </w:tcPr>
          <w:p w14:paraId="42DFF859" w14:textId="77777777" w:rsidR="004736C2" w:rsidRPr="003F2B48" w:rsidRDefault="004736C2" w:rsidP="004736C2">
            <w:pPr>
              <w:pStyle w:val="TAL"/>
              <w:keepNext w:val="0"/>
              <w:keepLines w:val="0"/>
              <w:widowControl w:val="0"/>
              <w:rPr>
                <w:rFonts w:cs="Arial"/>
                <w:szCs w:val="18"/>
                <w:lang w:eastAsia="zh-CN"/>
              </w:rPr>
            </w:pPr>
            <w:r>
              <w:rPr>
                <w:rFonts w:cs="Arial" w:hint="eastAsia"/>
                <w:bCs/>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4737B0" w14:textId="77777777" w:rsidR="004736C2" w:rsidRPr="00FD0425" w:rsidRDefault="004736C2" w:rsidP="004736C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8302E1C" w14:textId="77777777" w:rsidR="004736C2" w:rsidRDefault="004736C2" w:rsidP="004736C2">
            <w:pPr>
              <w:pStyle w:val="TAL"/>
              <w:keepNext w:val="0"/>
              <w:keepLines w:val="0"/>
              <w:widowControl w:val="0"/>
              <w:rPr>
                <w:rFonts w:cs="Arial"/>
                <w:szCs w:val="18"/>
              </w:rPr>
            </w:pPr>
            <w:r>
              <w:rPr>
                <w:rFonts w:cs="Arial"/>
                <w:szCs w:val="18"/>
              </w:rPr>
              <w:t>Local NG-RAN Node Identifier</w:t>
            </w:r>
          </w:p>
          <w:p w14:paraId="2B65B37A" w14:textId="77777777" w:rsidR="004736C2" w:rsidRPr="003F2B48" w:rsidRDefault="004736C2" w:rsidP="004736C2">
            <w:pPr>
              <w:pStyle w:val="TAL"/>
              <w:keepNext w:val="0"/>
              <w:keepLines w:val="0"/>
              <w:widowControl w:val="0"/>
              <w:rPr>
                <w:rFonts w:cs="Arial"/>
                <w:szCs w:val="18"/>
                <w:lang w:eastAsia="ja-JP"/>
              </w:rPr>
            </w:pPr>
            <w:r w:rsidRPr="006404B1">
              <w:rPr>
                <w:rFonts w:cs="Arial"/>
                <w:bCs/>
                <w:szCs w:val="18"/>
                <w:lang w:val="en-US" w:eastAsia="zh-CN"/>
              </w:rPr>
              <w:t>9.2.2.101</w:t>
            </w:r>
          </w:p>
        </w:tc>
        <w:tc>
          <w:tcPr>
            <w:tcW w:w="1728" w:type="dxa"/>
            <w:tcBorders>
              <w:top w:val="single" w:sz="4" w:space="0" w:color="auto"/>
              <w:left w:val="single" w:sz="4" w:space="0" w:color="auto"/>
              <w:bottom w:val="single" w:sz="4" w:space="0" w:color="auto"/>
              <w:right w:val="single" w:sz="4" w:space="0" w:color="auto"/>
            </w:tcBorders>
          </w:tcPr>
          <w:p w14:paraId="77A317D9" w14:textId="77777777" w:rsidR="004736C2" w:rsidRPr="003F2B48" w:rsidRDefault="004736C2" w:rsidP="004736C2">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6D6D971" w14:textId="77777777" w:rsidR="004736C2" w:rsidRDefault="004736C2" w:rsidP="004736C2">
            <w:pPr>
              <w:pStyle w:val="TAC"/>
              <w:keepNext w:val="0"/>
              <w:keepLines w:val="0"/>
              <w:widowControl w:val="0"/>
              <w:rPr>
                <w:lang w:eastAsia="ja-JP"/>
              </w:rPr>
            </w:pPr>
            <w:r>
              <w:rPr>
                <w:rFonts w:cs="Arial" w:hint="eastAsia"/>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B609666" w14:textId="77777777" w:rsidR="004736C2" w:rsidRPr="00FD0425" w:rsidRDefault="004736C2" w:rsidP="004736C2">
            <w:pPr>
              <w:pStyle w:val="TAC"/>
              <w:keepNext w:val="0"/>
              <w:keepLines w:val="0"/>
              <w:widowControl w:val="0"/>
              <w:rPr>
                <w:rFonts w:cs="Arial"/>
                <w:szCs w:val="18"/>
                <w:lang w:eastAsia="ja-JP"/>
              </w:rPr>
            </w:pPr>
            <w:r>
              <w:rPr>
                <w:rFonts w:cs="Arial"/>
                <w:szCs w:val="18"/>
                <w:lang w:eastAsia="ja-JP"/>
              </w:rPr>
              <w:t>ignore</w:t>
            </w:r>
          </w:p>
        </w:tc>
      </w:tr>
      <w:tr w:rsidR="004736C2" w:rsidRPr="00FD0425" w:rsidDel="00D53890" w14:paraId="06938DDF" w14:textId="059A634B" w:rsidTr="004736C2">
        <w:tblPrEx>
          <w:tblLook w:val="04A0" w:firstRow="1" w:lastRow="0" w:firstColumn="1" w:lastColumn="0" w:noHBand="0" w:noVBand="1"/>
        </w:tblPrEx>
        <w:trPr>
          <w:del w:id="170" w:author="Huawei" w:date="2025-10-01T20:05:00Z"/>
        </w:trPr>
        <w:tc>
          <w:tcPr>
            <w:tcW w:w="2160" w:type="dxa"/>
            <w:tcBorders>
              <w:top w:val="single" w:sz="4" w:space="0" w:color="auto"/>
              <w:left w:val="single" w:sz="4" w:space="0" w:color="auto"/>
              <w:bottom w:val="single" w:sz="4" w:space="0" w:color="auto"/>
              <w:right w:val="single" w:sz="4" w:space="0" w:color="auto"/>
            </w:tcBorders>
          </w:tcPr>
          <w:p w14:paraId="76DC7BD2" w14:textId="1EC6DB9B" w:rsidR="004736C2" w:rsidDel="00D53890" w:rsidRDefault="004736C2" w:rsidP="004736C2">
            <w:pPr>
              <w:pStyle w:val="TAL"/>
              <w:keepNext w:val="0"/>
              <w:keepLines w:val="0"/>
              <w:widowControl w:val="0"/>
              <w:rPr>
                <w:del w:id="171" w:author="Huawei" w:date="2025-10-01T20:05:00Z"/>
                <w:rFonts w:cs="Arial"/>
                <w:szCs w:val="18"/>
              </w:rPr>
            </w:pPr>
            <w:del w:id="172" w:author="Huawei" w:date="2025-10-01T20:05:00Z">
              <w:r w:rsidDel="00D53890">
                <w:rPr>
                  <w:rFonts w:cs="Arial"/>
                  <w:szCs w:val="18"/>
                </w:rPr>
                <w:delText>WAB-MT</w:delText>
              </w:r>
              <w:r w:rsidDel="00D53890">
                <w:rPr>
                  <w:rFonts w:cs="Arial" w:hint="eastAsia"/>
                  <w:szCs w:val="18"/>
                  <w:lang w:eastAsia="zh-CN"/>
                </w:rPr>
                <w:delText xml:space="preserve"> Identifier</w:delText>
              </w:r>
            </w:del>
          </w:p>
        </w:tc>
        <w:tc>
          <w:tcPr>
            <w:tcW w:w="1080" w:type="dxa"/>
            <w:tcBorders>
              <w:top w:val="single" w:sz="4" w:space="0" w:color="auto"/>
              <w:left w:val="single" w:sz="4" w:space="0" w:color="auto"/>
              <w:bottom w:val="single" w:sz="4" w:space="0" w:color="auto"/>
              <w:right w:val="single" w:sz="4" w:space="0" w:color="auto"/>
            </w:tcBorders>
          </w:tcPr>
          <w:p w14:paraId="03871CC8" w14:textId="2CA6EC24" w:rsidR="004736C2" w:rsidDel="00D53890" w:rsidRDefault="004736C2" w:rsidP="004736C2">
            <w:pPr>
              <w:pStyle w:val="TAL"/>
              <w:keepNext w:val="0"/>
              <w:keepLines w:val="0"/>
              <w:widowControl w:val="0"/>
              <w:rPr>
                <w:del w:id="173" w:author="Huawei" w:date="2025-10-01T20:05:00Z"/>
                <w:rFonts w:cs="Arial"/>
                <w:bCs/>
                <w:szCs w:val="18"/>
                <w:lang w:eastAsia="zh-CN"/>
              </w:rPr>
            </w:pPr>
            <w:del w:id="174" w:author="Huawei" w:date="2025-10-01T20:05:00Z">
              <w:r w:rsidDel="00D53890">
                <w:rPr>
                  <w:rFonts w:cs="Arial"/>
                  <w:bCs/>
                  <w:szCs w:val="18"/>
                  <w:lang w:eastAsia="zh-CN"/>
                </w:rPr>
                <w:delText>O</w:delText>
              </w:r>
            </w:del>
          </w:p>
        </w:tc>
        <w:tc>
          <w:tcPr>
            <w:tcW w:w="1080" w:type="dxa"/>
            <w:tcBorders>
              <w:top w:val="single" w:sz="4" w:space="0" w:color="auto"/>
              <w:left w:val="single" w:sz="4" w:space="0" w:color="auto"/>
              <w:bottom w:val="single" w:sz="4" w:space="0" w:color="auto"/>
              <w:right w:val="single" w:sz="4" w:space="0" w:color="auto"/>
            </w:tcBorders>
          </w:tcPr>
          <w:p w14:paraId="7167D0F0" w14:textId="1ABDDDB3" w:rsidR="004736C2" w:rsidRPr="00FD0425" w:rsidDel="00D53890" w:rsidRDefault="004736C2" w:rsidP="004736C2">
            <w:pPr>
              <w:pStyle w:val="TAL"/>
              <w:keepNext w:val="0"/>
              <w:keepLines w:val="0"/>
              <w:widowControl w:val="0"/>
              <w:rPr>
                <w:del w:id="175" w:author="Huawei" w:date="2025-10-01T20:05:00Z"/>
                <w:lang w:eastAsia="ja-JP"/>
              </w:rPr>
            </w:pPr>
          </w:p>
        </w:tc>
        <w:tc>
          <w:tcPr>
            <w:tcW w:w="1512" w:type="dxa"/>
            <w:tcBorders>
              <w:top w:val="single" w:sz="4" w:space="0" w:color="auto"/>
              <w:left w:val="single" w:sz="4" w:space="0" w:color="auto"/>
              <w:bottom w:val="single" w:sz="4" w:space="0" w:color="auto"/>
              <w:right w:val="single" w:sz="4" w:space="0" w:color="auto"/>
            </w:tcBorders>
          </w:tcPr>
          <w:p w14:paraId="36C76E71" w14:textId="15598B1D" w:rsidR="004736C2" w:rsidDel="00D53890" w:rsidRDefault="004736C2" w:rsidP="004736C2">
            <w:pPr>
              <w:pStyle w:val="TAL"/>
              <w:keepNext w:val="0"/>
              <w:keepLines w:val="0"/>
              <w:widowControl w:val="0"/>
              <w:rPr>
                <w:del w:id="176" w:author="Huawei" w:date="2025-10-01T20:05:00Z"/>
                <w:rFonts w:cs="Arial"/>
                <w:szCs w:val="18"/>
              </w:rPr>
            </w:pPr>
            <w:del w:id="177" w:author="Huawei" w:date="2025-10-01T20:05:00Z">
              <w:r w:rsidDel="00D53890">
                <w:rPr>
                  <w:rFonts w:cs="Arial"/>
                  <w:bCs/>
                  <w:szCs w:val="18"/>
                </w:rPr>
                <w:delText>9.2.2.</w:delText>
              </w:r>
              <w:r w:rsidDel="00D53890">
                <w:rPr>
                  <w:rFonts w:eastAsiaTheme="minorEastAsia" w:cs="Arial" w:hint="eastAsia"/>
                  <w:bCs/>
                  <w:szCs w:val="18"/>
                </w:rPr>
                <w:delText>109</w:delText>
              </w:r>
            </w:del>
          </w:p>
        </w:tc>
        <w:tc>
          <w:tcPr>
            <w:tcW w:w="1728" w:type="dxa"/>
            <w:tcBorders>
              <w:top w:val="single" w:sz="4" w:space="0" w:color="auto"/>
              <w:left w:val="single" w:sz="4" w:space="0" w:color="auto"/>
              <w:bottom w:val="single" w:sz="4" w:space="0" w:color="auto"/>
              <w:right w:val="single" w:sz="4" w:space="0" w:color="auto"/>
            </w:tcBorders>
          </w:tcPr>
          <w:p w14:paraId="1BE4A438" w14:textId="14897C86" w:rsidR="004736C2" w:rsidRPr="003F2B48" w:rsidDel="00D53890" w:rsidRDefault="004736C2" w:rsidP="004736C2">
            <w:pPr>
              <w:pStyle w:val="TAL"/>
              <w:keepNext w:val="0"/>
              <w:keepLines w:val="0"/>
              <w:widowControl w:val="0"/>
              <w:rPr>
                <w:del w:id="178" w:author="Huawei" w:date="2025-10-01T20:05:00Z"/>
                <w:bCs/>
                <w:lang w:eastAsia="zh-CN"/>
              </w:rPr>
            </w:pPr>
            <w:del w:id="179" w:author="Huawei" w:date="2025-10-01T20:05:00Z">
              <w:r w:rsidDel="00D53890">
                <w:rPr>
                  <w:bCs/>
                  <w:lang w:eastAsia="zh-CN"/>
                </w:rPr>
                <w:delText>Contains the identifier of the WAB-MT</w:delText>
              </w:r>
              <w:r w:rsidDel="00D53890">
                <w:rPr>
                  <w:lang w:eastAsia="zh-CN"/>
                </w:rPr>
                <w:delText xml:space="preserve"> co-located with the </w:delText>
              </w:r>
              <w:r w:rsidDel="00D53890">
                <w:rPr>
                  <w:rFonts w:hint="eastAsia"/>
                  <w:lang w:eastAsia="zh-CN"/>
                </w:rPr>
                <w:delText xml:space="preserve">WAB-gNB that sends this </w:delText>
              </w:r>
              <w:r w:rsidDel="00D53890">
                <w:rPr>
                  <w:rFonts w:hint="eastAsia"/>
                  <w:lang w:eastAsia="zh-CN"/>
                </w:rPr>
                <w:lastRenderedPageBreak/>
                <w:delText>message</w:delText>
              </w:r>
              <w:r w:rsidDel="00D53890">
                <w:rPr>
                  <w:bCs/>
                  <w:lang w:eastAsia="zh-CN"/>
                </w:rPr>
                <w:delText>, assigned by the WAB-MT’s BH-gNB.</w:delText>
              </w:r>
            </w:del>
          </w:p>
        </w:tc>
        <w:tc>
          <w:tcPr>
            <w:tcW w:w="1080" w:type="dxa"/>
            <w:tcBorders>
              <w:top w:val="single" w:sz="4" w:space="0" w:color="auto"/>
              <w:left w:val="single" w:sz="4" w:space="0" w:color="auto"/>
              <w:bottom w:val="single" w:sz="4" w:space="0" w:color="auto"/>
              <w:right w:val="single" w:sz="4" w:space="0" w:color="auto"/>
            </w:tcBorders>
          </w:tcPr>
          <w:p w14:paraId="2D7CB08B" w14:textId="79718575" w:rsidR="004736C2" w:rsidDel="00D53890" w:rsidRDefault="004736C2" w:rsidP="004736C2">
            <w:pPr>
              <w:pStyle w:val="TAC"/>
              <w:keepNext w:val="0"/>
              <w:keepLines w:val="0"/>
              <w:widowControl w:val="0"/>
              <w:rPr>
                <w:del w:id="180" w:author="Huawei" w:date="2025-10-01T20:05:00Z"/>
                <w:rFonts w:cs="Arial"/>
                <w:szCs w:val="18"/>
                <w:lang w:val="en-US" w:eastAsia="zh-CN"/>
              </w:rPr>
            </w:pPr>
            <w:del w:id="181" w:author="Huawei" w:date="2025-10-01T20:05:00Z">
              <w:r w:rsidDel="00D53890">
                <w:rPr>
                  <w:rFonts w:cs="Arial"/>
                  <w:szCs w:val="18"/>
                  <w:lang w:val="en-US" w:eastAsia="zh-CN"/>
                </w:rPr>
                <w:lastRenderedPageBreak/>
                <w:delText>YES</w:delText>
              </w:r>
            </w:del>
          </w:p>
        </w:tc>
        <w:tc>
          <w:tcPr>
            <w:tcW w:w="1080" w:type="dxa"/>
            <w:tcBorders>
              <w:top w:val="single" w:sz="4" w:space="0" w:color="auto"/>
              <w:left w:val="single" w:sz="4" w:space="0" w:color="auto"/>
              <w:bottom w:val="single" w:sz="4" w:space="0" w:color="auto"/>
              <w:right w:val="single" w:sz="4" w:space="0" w:color="auto"/>
            </w:tcBorders>
          </w:tcPr>
          <w:p w14:paraId="238D80D1" w14:textId="60465792" w:rsidR="004736C2" w:rsidDel="00D53890" w:rsidRDefault="004736C2" w:rsidP="004736C2">
            <w:pPr>
              <w:pStyle w:val="TAC"/>
              <w:keepNext w:val="0"/>
              <w:keepLines w:val="0"/>
              <w:widowControl w:val="0"/>
              <w:rPr>
                <w:del w:id="182" w:author="Huawei" w:date="2025-10-01T20:05:00Z"/>
                <w:rFonts w:cs="Arial"/>
                <w:szCs w:val="18"/>
                <w:lang w:eastAsia="ja-JP"/>
              </w:rPr>
            </w:pPr>
            <w:del w:id="183" w:author="Huawei" w:date="2025-10-01T20:05:00Z">
              <w:r w:rsidDel="00D53890">
                <w:rPr>
                  <w:rFonts w:cs="Arial"/>
                  <w:szCs w:val="18"/>
                  <w:lang w:eastAsia="ja-JP"/>
                </w:rPr>
                <w:delText>ignore</w:delText>
              </w:r>
            </w:del>
          </w:p>
        </w:tc>
      </w:tr>
      <w:tr w:rsidR="004736C2" w:rsidRPr="00FD0425" w14:paraId="2431015C" w14:textId="77777777" w:rsidTr="004736C2">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5B66379" w14:textId="77777777" w:rsidR="004736C2" w:rsidRDefault="004736C2" w:rsidP="004736C2">
            <w:pPr>
              <w:pStyle w:val="TAL"/>
              <w:keepNext w:val="0"/>
              <w:keepLines w:val="0"/>
              <w:widowControl w:val="0"/>
              <w:rPr>
                <w:rFonts w:cs="Arial"/>
                <w:szCs w:val="18"/>
              </w:rPr>
            </w:pPr>
            <w:r w:rsidRPr="000A69C8">
              <w:rPr>
                <w:b/>
                <w:bCs/>
              </w:rPr>
              <w:t>Future Coverage Modification List</w:t>
            </w:r>
          </w:p>
        </w:tc>
        <w:tc>
          <w:tcPr>
            <w:tcW w:w="1080" w:type="dxa"/>
            <w:tcBorders>
              <w:top w:val="single" w:sz="4" w:space="0" w:color="auto"/>
              <w:left w:val="single" w:sz="4" w:space="0" w:color="auto"/>
              <w:bottom w:val="single" w:sz="4" w:space="0" w:color="auto"/>
              <w:right w:val="single" w:sz="4" w:space="0" w:color="auto"/>
            </w:tcBorders>
          </w:tcPr>
          <w:p w14:paraId="21131364" w14:textId="77777777" w:rsidR="004736C2" w:rsidRDefault="004736C2" w:rsidP="004736C2">
            <w:pPr>
              <w:pStyle w:val="TAL"/>
              <w:keepNext w:val="0"/>
              <w:keepLines w:val="0"/>
              <w:widowControl w:val="0"/>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DBB586" w14:textId="77777777" w:rsidR="004736C2" w:rsidRPr="00FD0425" w:rsidRDefault="004736C2" w:rsidP="004736C2">
            <w:pPr>
              <w:pStyle w:val="TAL"/>
              <w:keepNext w:val="0"/>
              <w:keepLines w:val="0"/>
              <w:widowControl w:val="0"/>
              <w:rPr>
                <w:lang w:eastAsia="ja-JP"/>
              </w:rPr>
            </w:pPr>
            <w:r w:rsidRPr="002A1A7F">
              <w:rPr>
                <w:rFonts w:hint="eastAsia"/>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ECFB97C" w14:textId="77777777" w:rsidR="004736C2" w:rsidRDefault="004736C2" w:rsidP="004736C2">
            <w:pPr>
              <w:pStyle w:val="TAL"/>
              <w:keepNext w:val="0"/>
              <w:keepLines w:val="0"/>
              <w:widowControl w:val="0"/>
              <w:rPr>
                <w:rFonts w:cs="Arial"/>
                <w:bCs/>
                <w:szCs w:val="18"/>
              </w:rPr>
            </w:pPr>
          </w:p>
        </w:tc>
        <w:tc>
          <w:tcPr>
            <w:tcW w:w="1728" w:type="dxa"/>
            <w:tcBorders>
              <w:top w:val="single" w:sz="4" w:space="0" w:color="auto"/>
              <w:left w:val="single" w:sz="4" w:space="0" w:color="auto"/>
              <w:bottom w:val="single" w:sz="4" w:space="0" w:color="auto"/>
              <w:right w:val="single" w:sz="4" w:space="0" w:color="auto"/>
            </w:tcBorders>
          </w:tcPr>
          <w:p w14:paraId="120BA1CB" w14:textId="77777777" w:rsidR="004736C2" w:rsidRDefault="004736C2" w:rsidP="004736C2">
            <w:pPr>
              <w:pStyle w:val="TAL"/>
              <w:keepNext w:val="0"/>
              <w:keepLines w:val="0"/>
              <w:widowControl w:val="0"/>
              <w:rPr>
                <w:bCs/>
                <w:lang w:eastAsia="zh-CN"/>
              </w:rPr>
            </w:pPr>
            <w:r>
              <w:rPr>
                <w:bCs/>
                <w:lang w:eastAsia="zh-CN"/>
              </w:rPr>
              <w:t>List of cells whose coverage will be modified.</w:t>
            </w:r>
          </w:p>
        </w:tc>
        <w:tc>
          <w:tcPr>
            <w:tcW w:w="1080" w:type="dxa"/>
            <w:tcBorders>
              <w:top w:val="single" w:sz="4" w:space="0" w:color="auto"/>
              <w:left w:val="single" w:sz="4" w:space="0" w:color="auto"/>
              <w:bottom w:val="single" w:sz="4" w:space="0" w:color="auto"/>
              <w:right w:val="single" w:sz="4" w:space="0" w:color="auto"/>
            </w:tcBorders>
          </w:tcPr>
          <w:p w14:paraId="634A90C2" w14:textId="77777777" w:rsidR="004736C2" w:rsidRDefault="004736C2" w:rsidP="004736C2">
            <w:pPr>
              <w:pStyle w:val="TAC"/>
              <w:keepNext w:val="0"/>
              <w:keepLines w:val="0"/>
              <w:widowControl w:val="0"/>
              <w:rPr>
                <w:rFonts w:cs="Arial"/>
                <w:szCs w:val="18"/>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EA03C2B" w14:textId="77777777" w:rsidR="004736C2" w:rsidRDefault="004736C2" w:rsidP="004736C2">
            <w:pPr>
              <w:pStyle w:val="TAC"/>
              <w:keepNext w:val="0"/>
              <w:keepLines w:val="0"/>
              <w:widowControl w:val="0"/>
              <w:rPr>
                <w:rFonts w:cs="Arial"/>
                <w:szCs w:val="18"/>
                <w:lang w:eastAsia="ja-JP"/>
              </w:rPr>
            </w:pPr>
            <w:r>
              <w:rPr>
                <w:lang w:eastAsia="ja-JP"/>
              </w:rPr>
              <w:t>ignore</w:t>
            </w:r>
          </w:p>
        </w:tc>
      </w:tr>
      <w:tr w:rsidR="004736C2" w:rsidRPr="00FD0425" w14:paraId="7F21BF92" w14:textId="77777777" w:rsidTr="004736C2">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70DE1B2" w14:textId="77777777" w:rsidR="004736C2" w:rsidRDefault="004736C2" w:rsidP="004736C2">
            <w:pPr>
              <w:pStyle w:val="TAL"/>
              <w:keepNext w:val="0"/>
              <w:keepLines w:val="0"/>
              <w:widowControl w:val="0"/>
              <w:ind w:left="113"/>
              <w:rPr>
                <w:rFonts w:cs="Arial"/>
                <w:szCs w:val="18"/>
              </w:rPr>
            </w:pPr>
            <w:r w:rsidRPr="000A69C8">
              <w:rPr>
                <w:rFonts w:hint="eastAsia"/>
                <w:b/>
                <w:bCs/>
              </w:rPr>
              <w:t>&gt;</w:t>
            </w:r>
            <w:r w:rsidRPr="000A69C8">
              <w:rPr>
                <w:b/>
                <w:bCs/>
              </w:rPr>
              <w:t>Future Coverage Modification Item</w:t>
            </w:r>
          </w:p>
        </w:tc>
        <w:tc>
          <w:tcPr>
            <w:tcW w:w="1080" w:type="dxa"/>
            <w:tcBorders>
              <w:top w:val="single" w:sz="4" w:space="0" w:color="auto"/>
              <w:left w:val="single" w:sz="4" w:space="0" w:color="auto"/>
              <w:bottom w:val="single" w:sz="4" w:space="0" w:color="auto"/>
              <w:right w:val="single" w:sz="4" w:space="0" w:color="auto"/>
            </w:tcBorders>
          </w:tcPr>
          <w:p w14:paraId="3A9810C7" w14:textId="77777777" w:rsidR="004736C2" w:rsidRDefault="004736C2" w:rsidP="004736C2">
            <w:pPr>
              <w:pStyle w:val="TAL"/>
              <w:keepNext w:val="0"/>
              <w:keepLines w:val="0"/>
              <w:widowControl w:val="0"/>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C87516" w14:textId="77777777" w:rsidR="004736C2" w:rsidRPr="00FD0425" w:rsidRDefault="004736C2" w:rsidP="004736C2">
            <w:pPr>
              <w:pStyle w:val="TAL"/>
              <w:keepNext w:val="0"/>
              <w:keepLines w:val="0"/>
              <w:widowControl w:val="0"/>
              <w:rPr>
                <w:lang w:eastAsia="ja-JP"/>
              </w:rPr>
            </w:pPr>
            <w:r>
              <w:rPr>
                <w:i/>
                <w:iCs/>
                <w:lang w:eastAsia="ja-JP"/>
              </w:rPr>
              <w:t>1</w:t>
            </w:r>
            <w:r w:rsidRPr="002A1A7F">
              <w:rPr>
                <w:rFonts w:hint="eastAsia"/>
                <w:i/>
                <w:iCs/>
                <w:lang w:eastAsia="ja-JP"/>
              </w:rPr>
              <w:t>..&lt;</w:t>
            </w:r>
            <w:proofErr w:type="spellStart"/>
            <w:r w:rsidRPr="002A1A7F">
              <w:rPr>
                <w:rFonts w:hint="eastAsia"/>
                <w:i/>
                <w:iCs/>
                <w:lang w:eastAsia="ja-JP"/>
              </w:rPr>
              <w:t>maxnoofCellsinNG</w:t>
            </w:r>
            <w:proofErr w:type="spellEnd"/>
            <w:r w:rsidRPr="002A1A7F">
              <w:rPr>
                <w:rFonts w:hint="eastAsia"/>
                <w:i/>
                <w:iCs/>
                <w:lang w:eastAsia="ja-JP"/>
              </w:rPr>
              <w:t>-RAN node&gt;</w:t>
            </w:r>
          </w:p>
        </w:tc>
        <w:tc>
          <w:tcPr>
            <w:tcW w:w="1512" w:type="dxa"/>
            <w:tcBorders>
              <w:top w:val="single" w:sz="4" w:space="0" w:color="auto"/>
              <w:left w:val="single" w:sz="4" w:space="0" w:color="auto"/>
              <w:bottom w:val="single" w:sz="4" w:space="0" w:color="auto"/>
              <w:right w:val="single" w:sz="4" w:space="0" w:color="auto"/>
            </w:tcBorders>
          </w:tcPr>
          <w:p w14:paraId="0340C22F" w14:textId="77777777" w:rsidR="004736C2" w:rsidRDefault="004736C2" w:rsidP="004736C2">
            <w:pPr>
              <w:pStyle w:val="TAL"/>
              <w:keepNext w:val="0"/>
              <w:keepLines w:val="0"/>
              <w:widowControl w:val="0"/>
              <w:rPr>
                <w:rFonts w:cs="Arial"/>
                <w:bCs/>
                <w:szCs w:val="18"/>
              </w:rPr>
            </w:pPr>
          </w:p>
        </w:tc>
        <w:tc>
          <w:tcPr>
            <w:tcW w:w="1728" w:type="dxa"/>
            <w:tcBorders>
              <w:top w:val="single" w:sz="4" w:space="0" w:color="auto"/>
              <w:left w:val="single" w:sz="4" w:space="0" w:color="auto"/>
              <w:bottom w:val="single" w:sz="4" w:space="0" w:color="auto"/>
              <w:right w:val="single" w:sz="4" w:space="0" w:color="auto"/>
            </w:tcBorders>
          </w:tcPr>
          <w:p w14:paraId="66663BD8" w14:textId="77777777" w:rsidR="004736C2" w:rsidRDefault="004736C2" w:rsidP="004736C2">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B12C534" w14:textId="77777777" w:rsidR="004736C2" w:rsidRDefault="004736C2" w:rsidP="004736C2">
            <w:pPr>
              <w:pStyle w:val="TAC"/>
              <w:keepNext w:val="0"/>
              <w:keepLines w:val="0"/>
              <w:widowControl w:val="0"/>
              <w:rPr>
                <w:rFonts w:cs="Arial"/>
                <w:szCs w:val="18"/>
                <w:lang w:val="en-US"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2456C7" w14:textId="77777777" w:rsidR="004736C2" w:rsidRDefault="004736C2" w:rsidP="004736C2">
            <w:pPr>
              <w:pStyle w:val="TAC"/>
              <w:keepNext w:val="0"/>
              <w:keepLines w:val="0"/>
              <w:widowControl w:val="0"/>
              <w:rPr>
                <w:rFonts w:cs="Arial"/>
                <w:szCs w:val="18"/>
                <w:lang w:eastAsia="ja-JP"/>
              </w:rPr>
            </w:pPr>
          </w:p>
        </w:tc>
      </w:tr>
      <w:tr w:rsidR="004736C2" w:rsidRPr="00FD0425" w14:paraId="6BC956F2" w14:textId="77777777" w:rsidTr="004736C2">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CBF357B" w14:textId="77777777" w:rsidR="004736C2" w:rsidRDefault="004736C2" w:rsidP="004736C2">
            <w:pPr>
              <w:pStyle w:val="TAL"/>
              <w:keepNext w:val="0"/>
              <w:keepLines w:val="0"/>
              <w:widowControl w:val="0"/>
              <w:ind w:left="227"/>
              <w:rPr>
                <w:rFonts w:cs="Arial"/>
                <w:szCs w:val="18"/>
              </w:rPr>
            </w:pPr>
            <w:r>
              <w:rPr>
                <w:rFonts w:hint="eastAsia"/>
              </w:rPr>
              <w: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5E7389D2" w14:textId="77777777" w:rsidR="004736C2" w:rsidRDefault="004736C2" w:rsidP="004736C2">
            <w:pPr>
              <w:pStyle w:val="TAL"/>
              <w:keepNext w:val="0"/>
              <w:keepLines w:val="0"/>
              <w:widowControl w:val="0"/>
              <w:rPr>
                <w:rFonts w:cs="Arial"/>
                <w:bCs/>
                <w:szCs w:val="18"/>
                <w:lang w:eastAsia="zh-CN"/>
              </w:rPr>
            </w:pPr>
            <w:r>
              <w:rPr>
                <w:rFonts w:hint="eastAsia"/>
                <w:bCs/>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7B2AD6" w14:textId="77777777" w:rsidR="004736C2" w:rsidRPr="00FD0425" w:rsidRDefault="004736C2" w:rsidP="004736C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D271CA6" w14:textId="77777777" w:rsidR="004736C2" w:rsidRDefault="004736C2" w:rsidP="004736C2">
            <w:pPr>
              <w:pStyle w:val="TAL"/>
              <w:keepNext w:val="0"/>
              <w:keepLines w:val="0"/>
              <w:widowControl w:val="0"/>
              <w:rPr>
                <w:rFonts w:cs="Arial"/>
                <w:bCs/>
                <w:szCs w:val="18"/>
              </w:rPr>
            </w:pPr>
            <w:r>
              <w:rPr>
                <w:rFonts w:hint="eastAsia"/>
              </w:rPr>
              <w:t>9.2.2.27</w:t>
            </w:r>
          </w:p>
        </w:tc>
        <w:tc>
          <w:tcPr>
            <w:tcW w:w="1728" w:type="dxa"/>
            <w:tcBorders>
              <w:top w:val="single" w:sz="4" w:space="0" w:color="auto"/>
              <w:left w:val="single" w:sz="4" w:space="0" w:color="auto"/>
              <w:bottom w:val="single" w:sz="4" w:space="0" w:color="auto"/>
              <w:right w:val="single" w:sz="4" w:space="0" w:color="auto"/>
            </w:tcBorders>
          </w:tcPr>
          <w:p w14:paraId="2082DC08" w14:textId="77777777" w:rsidR="004736C2" w:rsidRDefault="004736C2" w:rsidP="004736C2">
            <w:pPr>
              <w:pStyle w:val="TAL"/>
              <w:keepNext w:val="0"/>
              <w:keepLines w:val="0"/>
              <w:widowControl w:val="0"/>
              <w:rPr>
                <w:bCs/>
                <w:lang w:eastAsia="zh-CN"/>
              </w:rPr>
            </w:pPr>
            <w:r>
              <w:rPr>
                <w:rFonts w:hint="eastAsia"/>
                <w:bCs/>
                <w:lang w:eastAsia="zh-CN"/>
              </w:rPr>
              <w:t xml:space="preserve">NG-RAN Cell Global Identifier of the cell </w:t>
            </w:r>
            <w:r>
              <w:rPr>
                <w:rFonts w:eastAsiaTheme="minorEastAsia"/>
                <w:bCs/>
                <w:lang w:eastAsia="zh-CN"/>
              </w:rPr>
              <w:t>whose coverage</w:t>
            </w:r>
            <w:r>
              <w:rPr>
                <w:rFonts w:eastAsiaTheme="minorEastAsia" w:hint="eastAsia"/>
                <w:bCs/>
                <w:lang w:eastAsia="zh-CN"/>
              </w:rPr>
              <w:t xml:space="preserve"> will be</w:t>
            </w:r>
            <w:r>
              <w:rPr>
                <w:rFonts w:hint="eastAsia"/>
                <w:bCs/>
                <w:lang w:eastAsia="zh-CN"/>
              </w:rPr>
              <w:t xml:space="preserve"> </w:t>
            </w:r>
            <w:r>
              <w:rPr>
                <w:bCs/>
                <w:lang w:eastAsia="zh-CN"/>
              </w:rPr>
              <w:t>modified</w:t>
            </w:r>
            <w:r>
              <w:rPr>
                <w:rFonts w:hint="eastAsia"/>
                <w:bCs/>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3FDC92" w14:textId="77777777" w:rsidR="004736C2" w:rsidRDefault="004736C2" w:rsidP="004736C2">
            <w:pPr>
              <w:pStyle w:val="TAC"/>
              <w:keepNext w:val="0"/>
              <w:keepLines w:val="0"/>
              <w:widowControl w:val="0"/>
              <w:rPr>
                <w:rFonts w:cs="Arial"/>
                <w:szCs w:val="18"/>
                <w:lang w:val="en-US"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FDB9AF" w14:textId="77777777" w:rsidR="004736C2" w:rsidRDefault="004736C2" w:rsidP="004736C2">
            <w:pPr>
              <w:pStyle w:val="TAC"/>
              <w:keepNext w:val="0"/>
              <w:keepLines w:val="0"/>
              <w:widowControl w:val="0"/>
              <w:rPr>
                <w:rFonts w:cs="Arial"/>
                <w:szCs w:val="18"/>
                <w:lang w:eastAsia="ja-JP"/>
              </w:rPr>
            </w:pPr>
          </w:p>
        </w:tc>
      </w:tr>
      <w:tr w:rsidR="004736C2" w:rsidRPr="00FD0425" w14:paraId="05FDC3BE" w14:textId="77777777" w:rsidTr="004736C2">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6198318" w14:textId="77777777" w:rsidR="004736C2" w:rsidRDefault="004736C2" w:rsidP="004736C2">
            <w:pPr>
              <w:pStyle w:val="TAL"/>
              <w:keepNext w:val="0"/>
              <w:keepLines w:val="0"/>
              <w:widowControl w:val="0"/>
              <w:ind w:left="227"/>
              <w:rPr>
                <w:rFonts w:cs="Arial"/>
                <w:szCs w:val="18"/>
              </w:rPr>
            </w:pPr>
            <w:r>
              <w:rPr>
                <w:rFonts w:hint="eastAsia"/>
              </w:rPr>
              <w:t>&gt;&gt;Future Cell Coverage State</w:t>
            </w:r>
          </w:p>
        </w:tc>
        <w:tc>
          <w:tcPr>
            <w:tcW w:w="1080" w:type="dxa"/>
            <w:tcBorders>
              <w:top w:val="single" w:sz="4" w:space="0" w:color="auto"/>
              <w:left w:val="single" w:sz="4" w:space="0" w:color="auto"/>
              <w:bottom w:val="single" w:sz="4" w:space="0" w:color="auto"/>
              <w:right w:val="single" w:sz="4" w:space="0" w:color="auto"/>
            </w:tcBorders>
          </w:tcPr>
          <w:p w14:paraId="3BC6E8E4" w14:textId="77777777" w:rsidR="004736C2" w:rsidRDefault="004736C2" w:rsidP="004736C2">
            <w:pPr>
              <w:pStyle w:val="TAL"/>
              <w:keepNext w:val="0"/>
              <w:keepLines w:val="0"/>
              <w:widowControl w:val="0"/>
              <w:rPr>
                <w:rFonts w:cs="Arial"/>
                <w:bCs/>
                <w:szCs w:val="18"/>
                <w:lang w:eastAsia="zh-CN"/>
              </w:rPr>
            </w:pPr>
            <w:r>
              <w:rPr>
                <w:rFonts w:hint="eastAsia"/>
                <w:bCs/>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E13D02" w14:textId="77777777" w:rsidR="004736C2" w:rsidRPr="00FD0425" w:rsidRDefault="004736C2" w:rsidP="004736C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3EE48D2" w14:textId="77777777" w:rsidR="004736C2" w:rsidRDefault="004736C2" w:rsidP="004736C2">
            <w:pPr>
              <w:pStyle w:val="TAL"/>
              <w:keepNext w:val="0"/>
              <w:keepLines w:val="0"/>
              <w:widowControl w:val="0"/>
              <w:rPr>
                <w:rFonts w:cs="Arial"/>
                <w:bCs/>
                <w:szCs w:val="18"/>
              </w:rPr>
            </w:pPr>
            <w:r>
              <w:rPr>
                <w:rFonts w:hint="eastAsia"/>
              </w:rPr>
              <w:t>INTEGER (0..63</w:t>
            </w:r>
            <w:r>
              <w:t>, ...</w:t>
            </w:r>
            <w:r>
              <w:rPr>
                <w:rFonts w:hint="eastAsia"/>
              </w:rPr>
              <w:t>)</w:t>
            </w:r>
          </w:p>
        </w:tc>
        <w:tc>
          <w:tcPr>
            <w:tcW w:w="1728" w:type="dxa"/>
            <w:tcBorders>
              <w:top w:val="single" w:sz="4" w:space="0" w:color="auto"/>
              <w:left w:val="single" w:sz="4" w:space="0" w:color="auto"/>
              <w:bottom w:val="single" w:sz="4" w:space="0" w:color="auto"/>
              <w:right w:val="single" w:sz="4" w:space="0" w:color="auto"/>
            </w:tcBorders>
          </w:tcPr>
          <w:p w14:paraId="776C8AFC" w14:textId="77777777" w:rsidR="004736C2" w:rsidRDefault="004736C2" w:rsidP="004736C2">
            <w:pPr>
              <w:pStyle w:val="TAL"/>
              <w:keepNext w:val="0"/>
              <w:keepLines w:val="0"/>
              <w:widowControl w:val="0"/>
              <w:rPr>
                <w:bCs/>
                <w:lang w:eastAsia="zh-CN"/>
              </w:rPr>
            </w:pPr>
            <w:r>
              <w:rPr>
                <w:rFonts w:hint="eastAsia"/>
                <w:bCs/>
                <w:lang w:eastAsia="zh-CN"/>
              </w:rPr>
              <w:t xml:space="preserve">Value </w:t>
            </w:r>
            <w:r>
              <w:rPr>
                <w:bCs/>
                <w:lang w:eastAsia="zh-CN"/>
              </w:rPr>
              <w:t>‘</w:t>
            </w:r>
            <w:r>
              <w:rPr>
                <w:rFonts w:hint="eastAsia"/>
                <w:bCs/>
                <w:lang w:eastAsia="zh-CN"/>
              </w:rPr>
              <w:t>0</w:t>
            </w:r>
            <w:r>
              <w:rPr>
                <w:bCs/>
                <w:lang w:eastAsia="zh-CN"/>
              </w:rPr>
              <w:t>’</w:t>
            </w:r>
            <w:r>
              <w:rPr>
                <w:rFonts w:hint="eastAsia"/>
                <w:bCs/>
                <w:lang w:eastAsia="zh-CN"/>
              </w:rPr>
              <w:t xml:space="preserve"> indicates that the cell will be inactive. Other values </w:t>
            </w:r>
            <w:r>
              <w:rPr>
                <w:bCs/>
                <w:lang w:eastAsia="zh-CN"/>
              </w:rPr>
              <w:t>i</w:t>
            </w:r>
            <w:r>
              <w:rPr>
                <w:rFonts w:hint="eastAsia"/>
                <w:bCs/>
                <w:lang w:eastAsia="zh-CN"/>
              </w:rPr>
              <w:t>ndicate that the cell will be active and also indicates the future coverage configuration of the concerned cell.</w:t>
            </w:r>
          </w:p>
        </w:tc>
        <w:tc>
          <w:tcPr>
            <w:tcW w:w="1080" w:type="dxa"/>
            <w:tcBorders>
              <w:top w:val="single" w:sz="4" w:space="0" w:color="auto"/>
              <w:left w:val="single" w:sz="4" w:space="0" w:color="auto"/>
              <w:bottom w:val="single" w:sz="4" w:space="0" w:color="auto"/>
              <w:right w:val="single" w:sz="4" w:space="0" w:color="auto"/>
            </w:tcBorders>
          </w:tcPr>
          <w:p w14:paraId="1A1CD890" w14:textId="77777777" w:rsidR="004736C2" w:rsidRDefault="004736C2" w:rsidP="004736C2">
            <w:pPr>
              <w:pStyle w:val="TAC"/>
              <w:keepNext w:val="0"/>
              <w:keepLines w:val="0"/>
              <w:widowControl w:val="0"/>
              <w:rPr>
                <w:rFonts w:cs="Arial"/>
                <w:szCs w:val="18"/>
                <w:lang w:val="en-US"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ACDF42" w14:textId="77777777" w:rsidR="004736C2" w:rsidRDefault="004736C2" w:rsidP="004736C2">
            <w:pPr>
              <w:pStyle w:val="TAC"/>
              <w:keepNext w:val="0"/>
              <w:keepLines w:val="0"/>
              <w:widowControl w:val="0"/>
              <w:rPr>
                <w:rFonts w:cs="Arial"/>
                <w:szCs w:val="18"/>
                <w:lang w:eastAsia="ja-JP"/>
              </w:rPr>
            </w:pPr>
          </w:p>
        </w:tc>
      </w:tr>
      <w:tr w:rsidR="004736C2" w:rsidRPr="00FD0425" w14:paraId="61BA0263" w14:textId="77777777" w:rsidTr="004736C2">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34AFE8D" w14:textId="77777777" w:rsidR="004736C2" w:rsidRDefault="004736C2" w:rsidP="004736C2">
            <w:pPr>
              <w:pStyle w:val="TAL"/>
              <w:keepNext w:val="0"/>
              <w:keepLines w:val="0"/>
              <w:widowControl w:val="0"/>
              <w:ind w:left="227"/>
              <w:rPr>
                <w:rFonts w:cs="Arial"/>
                <w:szCs w:val="18"/>
              </w:rPr>
            </w:pPr>
            <w:r w:rsidRPr="000A69C8">
              <w:rPr>
                <w:b/>
                <w:bCs/>
              </w:rPr>
              <w:t>&gt;&gt;Future SSB Coverage Modification List</w:t>
            </w:r>
          </w:p>
        </w:tc>
        <w:tc>
          <w:tcPr>
            <w:tcW w:w="1080" w:type="dxa"/>
            <w:tcBorders>
              <w:top w:val="single" w:sz="4" w:space="0" w:color="auto"/>
              <w:left w:val="single" w:sz="4" w:space="0" w:color="auto"/>
              <w:bottom w:val="single" w:sz="4" w:space="0" w:color="auto"/>
              <w:right w:val="single" w:sz="4" w:space="0" w:color="auto"/>
            </w:tcBorders>
          </w:tcPr>
          <w:p w14:paraId="1F145FB6" w14:textId="77777777" w:rsidR="004736C2" w:rsidRDefault="004736C2" w:rsidP="004736C2">
            <w:pPr>
              <w:pStyle w:val="TAL"/>
              <w:keepNext w:val="0"/>
              <w:keepLines w:val="0"/>
              <w:widowControl w:val="0"/>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A87F96" w14:textId="77777777" w:rsidR="004736C2" w:rsidRPr="00FD0425" w:rsidRDefault="004736C2" w:rsidP="004736C2">
            <w:pPr>
              <w:pStyle w:val="TAL"/>
              <w:keepNext w:val="0"/>
              <w:keepLines w:val="0"/>
              <w:widowControl w:val="0"/>
              <w:rPr>
                <w:lang w:eastAsia="ja-JP"/>
              </w:rPr>
            </w:pPr>
            <w:r w:rsidRPr="000A69C8">
              <w:rPr>
                <w:rFonts w:hint="eastAsia"/>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A339FB8" w14:textId="77777777" w:rsidR="004736C2" w:rsidRDefault="004736C2" w:rsidP="004736C2">
            <w:pPr>
              <w:pStyle w:val="TAL"/>
              <w:keepNext w:val="0"/>
              <w:keepLines w:val="0"/>
              <w:widowControl w:val="0"/>
              <w:rPr>
                <w:rFonts w:cs="Arial"/>
                <w:bCs/>
                <w:szCs w:val="18"/>
              </w:rPr>
            </w:pPr>
          </w:p>
        </w:tc>
        <w:tc>
          <w:tcPr>
            <w:tcW w:w="1728" w:type="dxa"/>
            <w:tcBorders>
              <w:top w:val="single" w:sz="4" w:space="0" w:color="auto"/>
              <w:left w:val="single" w:sz="4" w:space="0" w:color="auto"/>
              <w:bottom w:val="single" w:sz="4" w:space="0" w:color="auto"/>
              <w:right w:val="single" w:sz="4" w:space="0" w:color="auto"/>
            </w:tcBorders>
          </w:tcPr>
          <w:p w14:paraId="698323FE" w14:textId="77777777" w:rsidR="004736C2" w:rsidRDefault="004736C2" w:rsidP="004736C2">
            <w:pPr>
              <w:pStyle w:val="TAL"/>
              <w:keepNext w:val="0"/>
              <w:keepLines w:val="0"/>
              <w:widowControl w:val="0"/>
              <w:rPr>
                <w:bCs/>
                <w:lang w:eastAsia="zh-CN"/>
              </w:rPr>
            </w:pPr>
            <w:r>
              <w:rPr>
                <w:rFonts w:hint="eastAsia"/>
                <w:bCs/>
                <w:lang w:eastAsia="zh-CN"/>
              </w:rPr>
              <w:t xml:space="preserve">List of SSB beams </w:t>
            </w:r>
            <w:r>
              <w:rPr>
                <w:bCs/>
                <w:lang w:eastAsia="zh-CN"/>
              </w:rPr>
              <w:t>whose coverage will be modified.</w:t>
            </w:r>
          </w:p>
        </w:tc>
        <w:tc>
          <w:tcPr>
            <w:tcW w:w="1080" w:type="dxa"/>
            <w:tcBorders>
              <w:top w:val="single" w:sz="4" w:space="0" w:color="auto"/>
              <w:left w:val="single" w:sz="4" w:space="0" w:color="auto"/>
              <w:bottom w:val="single" w:sz="4" w:space="0" w:color="auto"/>
              <w:right w:val="single" w:sz="4" w:space="0" w:color="auto"/>
            </w:tcBorders>
          </w:tcPr>
          <w:p w14:paraId="6708B26B" w14:textId="77777777" w:rsidR="004736C2" w:rsidRDefault="004736C2" w:rsidP="004736C2">
            <w:pPr>
              <w:pStyle w:val="TAC"/>
              <w:keepNext w:val="0"/>
              <w:keepLines w:val="0"/>
              <w:widowControl w:val="0"/>
              <w:rPr>
                <w:rFonts w:cs="Arial"/>
                <w:szCs w:val="18"/>
                <w:lang w:val="en-US"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B1A955" w14:textId="77777777" w:rsidR="004736C2" w:rsidRDefault="004736C2" w:rsidP="004736C2">
            <w:pPr>
              <w:pStyle w:val="TAC"/>
              <w:keepNext w:val="0"/>
              <w:keepLines w:val="0"/>
              <w:widowControl w:val="0"/>
              <w:rPr>
                <w:rFonts w:cs="Arial"/>
                <w:szCs w:val="18"/>
                <w:lang w:eastAsia="ja-JP"/>
              </w:rPr>
            </w:pPr>
          </w:p>
        </w:tc>
      </w:tr>
      <w:tr w:rsidR="004736C2" w:rsidRPr="00FD0425" w14:paraId="13A93727" w14:textId="77777777" w:rsidTr="004736C2">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7FA6802" w14:textId="77777777" w:rsidR="004736C2" w:rsidRDefault="004736C2" w:rsidP="004736C2">
            <w:pPr>
              <w:pStyle w:val="TAL"/>
              <w:keepNext w:val="0"/>
              <w:keepLines w:val="0"/>
              <w:widowControl w:val="0"/>
              <w:ind w:left="340"/>
              <w:rPr>
                <w:rFonts w:cs="Arial"/>
                <w:szCs w:val="18"/>
              </w:rPr>
            </w:pPr>
            <w:r w:rsidRPr="000A69C8">
              <w:rPr>
                <w:rFonts w:hint="eastAsia"/>
                <w:b/>
                <w:bCs/>
              </w:rPr>
              <w:t>&gt;&gt;&gt;Future SSB Coverage Modification Item</w:t>
            </w:r>
          </w:p>
        </w:tc>
        <w:tc>
          <w:tcPr>
            <w:tcW w:w="1080" w:type="dxa"/>
            <w:tcBorders>
              <w:top w:val="single" w:sz="4" w:space="0" w:color="auto"/>
              <w:left w:val="single" w:sz="4" w:space="0" w:color="auto"/>
              <w:bottom w:val="single" w:sz="4" w:space="0" w:color="auto"/>
              <w:right w:val="single" w:sz="4" w:space="0" w:color="auto"/>
            </w:tcBorders>
          </w:tcPr>
          <w:p w14:paraId="1C74D89D" w14:textId="77777777" w:rsidR="004736C2" w:rsidRDefault="004736C2" w:rsidP="004736C2">
            <w:pPr>
              <w:pStyle w:val="TAL"/>
              <w:keepNext w:val="0"/>
              <w:keepLines w:val="0"/>
              <w:widowControl w:val="0"/>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A6C83D" w14:textId="77777777" w:rsidR="004736C2" w:rsidRPr="00FD0425" w:rsidRDefault="004736C2" w:rsidP="004736C2">
            <w:pPr>
              <w:pStyle w:val="TAL"/>
              <w:keepNext w:val="0"/>
              <w:keepLines w:val="0"/>
              <w:widowControl w:val="0"/>
              <w:rPr>
                <w:lang w:eastAsia="ja-JP"/>
              </w:rPr>
            </w:pPr>
            <w:r>
              <w:rPr>
                <w:i/>
                <w:iCs/>
                <w:lang w:eastAsia="ja-JP"/>
              </w:rPr>
              <w:t>1</w:t>
            </w:r>
            <w:r w:rsidRPr="000A69C8">
              <w:rPr>
                <w:rFonts w:hint="eastAsia"/>
                <w:i/>
                <w:iCs/>
                <w:lang w:eastAsia="ja-JP"/>
              </w:rPr>
              <w:t>..&lt;</w:t>
            </w:r>
            <w:proofErr w:type="spellStart"/>
            <w:r w:rsidRPr="000A69C8">
              <w:rPr>
                <w:rFonts w:hint="eastAsia"/>
                <w:i/>
                <w:iCs/>
                <w:lang w:eastAsia="ja-JP"/>
              </w:rPr>
              <w:t>maxnoofSSBAreas</w:t>
            </w:r>
            <w:proofErr w:type="spellEnd"/>
            <w:r w:rsidRPr="000A69C8">
              <w:rPr>
                <w:rFonts w:hint="eastAsia"/>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E5CB7C2" w14:textId="77777777" w:rsidR="004736C2" w:rsidRDefault="004736C2" w:rsidP="004736C2">
            <w:pPr>
              <w:pStyle w:val="TAL"/>
              <w:keepNext w:val="0"/>
              <w:keepLines w:val="0"/>
              <w:widowControl w:val="0"/>
              <w:rPr>
                <w:rFonts w:cs="Arial"/>
                <w:bCs/>
                <w:szCs w:val="18"/>
              </w:rPr>
            </w:pPr>
          </w:p>
        </w:tc>
        <w:tc>
          <w:tcPr>
            <w:tcW w:w="1728" w:type="dxa"/>
            <w:tcBorders>
              <w:top w:val="single" w:sz="4" w:space="0" w:color="auto"/>
              <w:left w:val="single" w:sz="4" w:space="0" w:color="auto"/>
              <w:bottom w:val="single" w:sz="4" w:space="0" w:color="auto"/>
              <w:right w:val="single" w:sz="4" w:space="0" w:color="auto"/>
            </w:tcBorders>
          </w:tcPr>
          <w:p w14:paraId="66026105" w14:textId="77777777" w:rsidR="004736C2" w:rsidRDefault="004736C2" w:rsidP="004736C2">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450EAF7" w14:textId="77777777" w:rsidR="004736C2" w:rsidRDefault="004736C2" w:rsidP="004736C2">
            <w:pPr>
              <w:pStyle w:val="TAC"/>
              <w:keepNext w:val="0"/>
              <w:keepLines w:val="0"/>
              <w:widowControl w:val="0"/>
              <w:rPr>
                <w:rFonts w:cs="Arial"/>
                <w:szCs w:val="18"/>
                <w:lang w:val="en-US"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52B9A8" w14:textId="77777777" w:rsidR="004736C2" w:rsidRDefault="004736C2" w:rsidP="004736C2">
            <w:pPr>
              <w:pStyle w:val="TAC"/>
              <w:keepNext w:val="0"/>
              <w:keepLines w:val="0"/>
              <w:widowControl w:val="0"/>
              <w:rPr>
                <w:rFonts w:cs="Arial"/>
                <w:szCs w:val="18"/>
                <w:lang w:eastAsia="ja-JP"/>
              </w:rPr>
            </w:pPr>
          </w:p>
        </w:tc>
      </w:tr>
      <w:tr w:rsidR="004736C2" w:rsidRPr="00FD0425" w14:paraId="56EE704C" w14:textId="77777777" w:rsidTr="004736C2">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DB593D4" w14:textId="77777777" w:rsidR="004736C2" w:rsidRDefault="004736C2" w:rsidP="004736C2">
            <w:pPr>
              <w:pStyle w:val="TAL"/>
              <w:keepNext w:val="0"/>
              <w:keepLines w:val="0"/>
              <w:widowControl w:val="0"/>
              <w:ind w:left="454"/>
              <w:rPr>
                <w:rFonts w:cs="Arial"/>
                <w:szCs w:val="18"/>
              </w:rPr>
            </w:pPr>
            <w:r>
              <w:rPr>
                <w:rFonts w:hint="eastAsia"/>
              </w:rPr>
              <w:t>&gt;&gt;&gt;&gt;SSB index</w:t>
            </w:r>
          </w:p>
        </w:tc>
        <w:tc>
          <w:tcPr>
            <w:tcW w:w="1080" w:type="dxa"/>
            <w:tcBorders>
              <w:top w:val="single" w:sz="4" w:space="0" w:color="auto"/>
              <w:left w:val="single" w:sz="4" w:space="0" w:color="auto"/>
              <w:bottom w:val="single" w:sz="4" w:space="0" w:color="auto"/>
              <w:right w:val="single" w:sz="4" w:space="0" w:color="auto"/>
            </w:tcBorders>
          </w:tcPr>
          <w:p w14:paraId="19F522DB" w14:textId="77777777" w:rsidR="004736C2" w:rsidRDefault="004736C2" w:rsidP="004736C2">
            <w:pPr>
              <w:pStyle w:val="TAL"/>
              <w:keepNext w:val="0"/>
              <w:keepLines w:val="0"/>
              <w:widowControl w:val="0"/>
              <w:rPr>
                <w:rFonts w:cs="Arial"/>
                <w:bCs/>
                <w:szCs w:val="18"/>
                <w:lang w:eastAsia="zh-CN"/>
              </w:rPr>
            </w:pPr>
            <w:r>
              <w:rPr>
                <w:rFonts w:hint="eastAsia"/>
                <w:bCs/>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46E22E" w14:textId="77777777" w:rsidR="004736C2" w:rsidRPr="00FD0425" w:rsidRDefault="004736C2" w:rsidP="004736C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65FE882" w14:textId="77777777" w:rsidR="004736C2" w:rsidRDefault="004736C2" w:rsidP="004736C2">
            <w:pPr>
              <w:pStyle w:val="TAL"/>
              <w:keepNext w:val="0"/>
              <w:keepLines w:val="0"/>
              <w:widowControl w:val="0"/>
              <w:rPr>
                <w:rFonts w:cs="Arial"/>
                <w:bCs/>
                <w:szCs w:val="18"/>
              </w:rPr>
            </w:pPr>
            <w:r>
              <w:rPr>
                <w:rFonts w:hint="eastAsia"/>
              </w:rPr>
              <w:t>INTEGER (0..63)</w:t>
            </w:r>
          </w:p>
        </w:tc>
        <w:tc>
          <w:tcPr>
            <w:tcW w:w="1728" w:type="dxa"/>
            <w:tcBorders>
              <w:top w:val="single" w:sz="4" w:space="0" w:color="auto"/>
              <w:left w:val="single" w:sz="4" w:space="0" w:color="auto"/>
              <w:bottom w:val="single" w:sz="4" w:space="0" w:color="auto"/>
              <w:right w:val="single" w:sz="4" w:space="0" w:color="auto"/>
            </w:tcBorders>
          </w:tcPr>
          <w:p w14:paraId="5867AF59" w14:textId="77777777" w:rsidR="004736C2" w:rsidRDefault="004736C2" w:rsidP="004736C2">
            <w:pPr>
              <w:pStyle w:val="TAL"/>
              <w:keepNext w:val="0"/>
              <w:keepLines w:val="0"/>
              <w:widowControl w:val="0"/>
              <w:rPr>
                <w:bCs/>
                <w:lang w:eastAsia="zh-CN"/>
              </w:rPr>
            </w:pPr>
            <w:r>
              <w:rPr>
                <w:rFonts w:hint="eastAsia"/>
                <w:bCs/>
                <w:lang w:eastAsia="zh-CN"/>
              </w:rPr>
              <w:t xml:space="preserve">Identifier of the SSB </w:t>
            </w:r>
            <w:r>
              <w:rPr>
                <w:bCs/>
                <w:lang w:eastAsia="zh-CN"/>
              </w:rPr>
              <w:t xml:space="preserve">beam whose coverage will </w:t>
            </w:r>
            <w:r>
              <w:rPr>
                <w:rFonts w:hint="eastAsia"/>
                <w:bCs/>
                <w:lang w:eastAsia="zh-CN"/>
              </w:rPr>
              <w:t>be modified.</w:t>
            </w:r>
          </w:p>
        </w:tc>
        <w:tc>
          <w:tcPr>
            <w:tcW w:w="1080" w:type="dxa"/>
            <w:tcBorders>
              <w:top w:val="single" w:sz="4" w:space="0" w:color="auto"/>
              <w:left w:val="single" w:sz="4" w:space="0" w:color="auto"/>
              <w:bottom w:val="single" w:sz="4" w:space="0" w:color="auto"/>
              <w:right w:val="single" w:sz="4" w:space="0" w:color="auto"/>
            </w:tcBorders>
          </w:tcPr>
          <w:p w14:paraId="1CBEC75F" w14:textId="77777777" w:rsidR="004736C2" w:rsidRDefault="004736C2" w:rsidP="004736C2">
            <w:pPr>
              <w:pStyle w:val="TAC"/>
              <w:keepNext w:val="0"/>
              <w:keepLines w:val="0"/>
              <w:widowControl w:val="0"/>
              <w:rPr>
                <w:rFonts w:cs="Arial"/>
                <w:szCs w:val="18"/>
                <w:lang w:val="en-US"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F3396A" w14:textId="77777777" w:rsidR="004736C2" w:rsidRDefault="004736C2" w:rsidP="004736C2">
            <w:pPr>
              <w:pStyle w:val="TAC"/>
              <w:keepNext w:val="0"/>
              <w:keepLines w:val="0"/>
              <w:widowControl w:val="0"/>
              <w:rPr>
                <w:rFonts w:cs="Arial"/>
                <w:szCs w:val="18"/>
                <w:lang w:eastAsia="ja-JP"/>
              </w:rPr>
            </w:pPr>
          </w:p>
        </w:tc>
      </w:tr>
      <w:tr w:rsidR="004736C2" w:rsidRPr="00FD0425" w14:paraId="237F9461" w14:textId="77777777" w:rsidTr="004736C2">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456F6D1" w14:textId="77777777" w:rsidR="004736C2" w:rsidRDefault="004736C2" w:rsidP="004736C2">
            <w:pPr>
              <w:pStyle w:val="TAL"/>
              <w:keepNext w:val="0"/>
              <w:keepLines w:val="0"/>
              <w:widowControl w:val="0"/>
              <w:ind w:left="454"/>
              <w:rPr>
                <w:rFonts w:cs="Arial"/>
                <w:szCs w:val="18"/>
              </w:rPr>
            </w:pPr>
            <w:r>
              <w:rPr>
                <w:rFonts w:hint="eastAsia"/>
              </w:rPr>
              <w:t>&gt;&gt;&gt;</w:t>
            </w:r>
            <w:r>
              <w:t>&gt;</w:t>
            </w:r>
            <w:r>
              <w:rPr>
                <w:rFonts w:hint="eastAsia"/>
              </w:rPr>
              <w:t>Future SSB Coverage State</w:t>
            </w:r>
          </w:p>
        </w:tc>
        <w:tc>
          <w:tcPr>
            <w:tcW w:w="1080" w:type="dxa"/>
            <w:tcBorders>
              <w:top w:val="single" w:sz="4" w:space="0" w:color="auto"/>
              <w:left w:val="single" w:sz="4" w:space="0" w:color="auto"/>
              <w:bottom w:val="single" w:sz="4" w:space="0" w:color="auto"/>
              <w:right w:val="single" w:sz="4" w:space="0" w:color="auto"/>
            </w:tcBorders>
          </w:tcPr>
          <w:p w14:paraId="67477648" w14:textId="77777777" w:rsidR="004736C2" w:rsidRDefault="004736C2" w:rsidP="004736C2">
            <w:pPr>
              <w:pStyle w:val="TAL"/>
              <w:keepNext w:val="0"/>
              <w:keepLines w:val="0"/>
              <w:widowControl w:val="0"/>
              <w:rPr>
                <w:rFonts w:cs="Arial"/>
                <w:bCs/>
                <w:szCs w:val="18"/>
                <w:lang w:eastAsia="zh-CN"/>
              </w:rPr>
            </w:pPr>
            <w:r>
              <w:rPr>
                <w:rFonts w:hint="eastAsia"/>
                <w:bCs/>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919780" w14:textId="77777777" w:rsidR="004736C2" w:rsidRPr="00FD0425" w:rsidRDefault="004736C2" w:rsidP="004736C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B6DE031" w14:textId="77777777" w:rsidR="004736C2" w:rsidRDefault="004736C2" w:rsidP="004736C2">
            <w:pPr>
              <w:pStyle w:val="TAL"/>
              <w:keepNext w:val="0"/>
              <w:keepLines w:val="0"/>
              <w:widowControl w:val="0"/>
              <w:rPr>
                <w:rFonts w:cs="Arial"/>
                <w:bCs/>
                <w:szCs w:val="18"/>
              </w:rPr>
            </w:pPr>
            <w:r>
              <w:rPr>
                <w:rFonts w:hint="eastAsia"/>
              </w:rPr>
              <w:t>INTEGER (0..15, ...)</w:t>
            </w:r>
          </w:p>
        </w:tc>
        <w:tc>
          <w:tcPr>
            <w:tcW w:w="1728" w:type="dxa"/>
            <w:tcBorders>
              <w:top w:val="single" w:sz="4" w:space="0" w:color="auto"/>
              <w:left w:val="single" w:sz="4" w:space="0" w:color="auto"/>
              <w:bottom w:val="single" w:sz="4" w:space="0" w:color="auto"/>
              <w:right w:val="single" w:sz="4" w:space="0" w:color="auto"/>
            </w:tcBorders>
          </w:tcPr>
          <w:p w14:paraId="213E97B6" w14:textId="77777777" w:rsidR="004736C2" w:rsidRDefault="004736C2" w:rsidP="004736C2">
            <w:pPr>
              <w:pStyle w:val="TAL"/>
              <w:keepNext w:val="0"/>
              <w:keepLines w:val="0"/>
              <w:widowControl w:val="0"/>
              <w:rPr>
                <w:bCs/>
                <w:lang w:eastAsia="zh-CN"/>
              </w:rPr>
            </w:pPr>
            <w:r>
              <w:rPr>
                <w:rFonts w:hint="eastAsia"/>
                <w:bCs/>
                <w:lang w:eastAsia="zh-CN"/>
              </w:rPr>
              <w:t xml:space="preserve">Value </w:t>
            </w:r>
            <w:r>
              <w:rPr>
                <w:bCs/>
                <w:lang w:eastAsia="zh-CN"/>
              </w:rPr>
              <w:t>‘</w:t>
            </w:r>
            <w:r>
              <w:rPr>
                <w:rFonts w:hint="eastAsia"/>
                <w:bCs/>
                <w:lang w:eastAsia="zh-CN"/>
              </w:rPr>
              <w:t>0</w:t>
            </w:r>
            <w:r>
              <w:rPr>
                <w:bCs/>
                <w:lang w:eastAsia="zh-CN"/>
              </w:rPr>
              <w:t>’</w:t>
            </w:r>
            <w:r>
              <w:rPr>
                <w:rFonts w:hint="eastAsia"/>
                <w:bCs/>
                <w:lang w:eastAsia="zh-CN"/>
              </w:rPr>
              <w:t xml:space="preserve"> indicates that the SSB beam will be inactive. Other values in</w:t>
            </w:r>
            <w:r>
              <w:rPr>
                <w:bCs/>
                <w:lang w:eastAsia="zh-CN"/>
              </w:rPr>
              <w:t>dicate that the SSB beams will be active and also Indicates the future coverage configuration of the concerned SSB beams.</w:t>
            </w:r>
          </w:p>
        </w:tc>
        <w:tc>
          <w:tcPr>
            <w:tcW w:w="1080" w:type="dxa"/>
            <w:tcBorders>
              <w:top w:val="single" w:sz="4" w:space="0" w:color="auto"/>
              <w:left w:val="single" w:sz="4" w:space="0" w:color="auto"/>
              <w:bottom w:val="single" w:sz="4" w:space="0" w:color="auto"/>
              <w:right w:val="single" w:sz="4" w:space="0" w:color="auto"/>
            </w:tcBorders>
          </w:tcPr>
          <w:p w14:paraId="794EE7C5" w14:textId="77777777" w:rsidR="004736C2" w:rsidRDefault="004736C2" w:rsidP="004736C2">
            <w:pPr>
              <w:pStyle w:val="TAC"/>
              <w:keepNext w:val="0"/>
              <w:keepLines w:val="0"/>
              <w:widowControl w:val="0"/>
              <w:rPr>
                <w:rFonts w:cs="Arial"/>
                <w:szCs w:val="18"/>
                <w:lang w:val="en-US"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1E7BC8" w14:textId="77777777" w:rsidR="004736C2" w:rsidRDefault="004736C2" w:rsidP="004736C2">
            <w:pPr>
              <w:pStyle w:val="TAC"/>
              <w:keepNext w:val="0"/>
              <w:keepLines w:val="0"/>
              <w:widowControl w:val="0"/>
              <w:rPr>
                <w:rFonts w:cs="Arial"/>
                <w:szCs w:val="18"/>
                <w:lang w:eastAsia="ja-JP"/>
              </w:rPr>
            </w:pPr>
          </w:p>
        </w:tc>
      </w:tr>
      <w:tr w:rsidR="004736C2" w:rsidRPr="00FD0425" w14:paraId="071EACA1" w14:textId="77777777" w:rsidTr="004736C2">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06C1637" w14:textId="77777777" w:rsidR="004736C2" w:rsidRDefault="004736C2" w:rsidP="004736C2">
            <w:pPr>
              <w:pStyle w:val="TAL"/>
              <w:keepNext w:val="0"/>
              <w:keepLines w:val="0"/>
              <w:widowControl w:val="0"/>
              <w:ind w:left="227"/>
              <w:rPr>
                <w:rFonts w:cs="Arial"/>
                <w:szCs w:val="18"/>
              </w:rPr>
            </w:pPr>
            <w:r>
              <w:rPr>
                <w:rFonts w:hint="eastAsia"/>
              </w:rPr>
              <w:t>&gt;&gt;Predicted Coverage Modification Cause</w:t>
            </w:r>
          </w:p>
        </w:tc>
        <w:tc>
          <w:tcPr>
            <w:tcW w:w="1080" w:type="dxa"/>
            <w:tcBorders>
              <w:top w:val="single" w:sz="4" w:space="0" w:color="auto"/>
              <w:left w:val="single" w:sz="4" w:space="0" w:color="auto"/>
              <w:bottom w:val="single" w:sz="4" w:space="0" w:color="auto"/>
              <w:right w:val="single" w:sz="4" w:space="0" w:color="auto"/>
            </w:tcBorders>
          </w:tcPr>
          <w:p w14:paraId="7D9D3908" w14:textId="77777777" w:rsidR="004736C2" w:rsidRDefault="004736C2" w:rsidP="004736C2">
            <w:pPr>
              <w:pStyle w:val="TAL"/>
              <w:keepNext w:val="0"/>
              <w:keepLines w:val="0"/>
              <w:widowControl w:val="0"/>
              <w:rPr>
                <w:rFonts w:cs="Arial"/>
                <w:bCs/>
                <w:szCs w:val="18"/>
                <w:lang w:eastAsia="zh-CN"/>
              </w:rPr>
            </w:pPr>
            <w:r>
              <w:rPr>
                <w:rFonts w:hint="eastAsia"/>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A1EE41" w14:textId="77777777" w:rsidR="004736C2" w:rsidRPr="00FD0425" w:rsidRDefault="004736C2" w:rsidP="004736C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63E0150" w14:textId="77777777" w:rsidR="004736C2" w:rsidRDefault="004736C2" w:rsidP="004736C2">
            <w:pPr>
              <w:pStyle w:val="TAL"/>
              <w:keepNext w:val="0"/>
              <w:keepLines w:val="0"/>
              <w:widowControl w:val="0"/>
              <w:rPr>
                <w:rFonts w:cs="Arial"/>
                <w:bCs/>
                <w:szCs w:val="18"/>
              </w:rPr>
            </w:pPr>
            <w:r>
              <w:rPr>
                <w:rFonts w:hint="eastAsia"/>
              </w:rPr>
              <w:t xml:space="preserve">ENUMERATED (coverage, cell edge capacity, </w:t>
            </w:r>
            <w:r>
              <w:t xml:space="preserve">cancel, </w:t>
            </w:r>
            <w:r>
              <w:rPr>
                <w:rFonts w:hint="eastAsia"/>
              </w:rPr>
              <w:t>...)</w:t>
            </w:r>
          </w:p>
        </w:tc>
        <w:tc>
          <w:tcPr>
            <w:tcW w:w="1728" w:type="dxa"/>
            <w:tcBorders>
              <w:top w:val="single" w:sz="4" w:space="0" w:color="auto"/>
              <w:left w:val="single" w:sz="4" w:space="0" w:color="auto"/>
              <w:bottom w:val="single" w:sz="4" w:space="0" w:color="auto"/>
              <w:right w:val="single" w:sz="4" w:space="0" w:color="auto"/>
            </w:tcBorders>
          </w:tcPr>
          <w:p w14:paraId="53C541C3" w14:textId="77777777" w:rsidR="004736C2" w:rsidRDefault="004736C2" w:rsidP="004736C2">
            <w:pPr>
              <w:pStyle w:val="TAL"/>
              <w:keepNext w:val="0"/>
              <w:keepLines w:val="0"/>
              <w:widowControl w:val="0"/>
              <w:rPr>
                <w:bCs/>
                <w:lang w:eastAsia="zh-CN"/>
              </w:rPr>
            </w:pPr>
            <w:r>
              <w:rPr>
                <w:bCs/>
                <w:lang w:eastAsia="zh-CN"/>
              </w:rPr>
              <w:t>Indicates the reason for the predicted coverage modification in NG-RAN node</w:t>
            </w:r>
            <w:r w:rsidRPr="004C0A96">
              <w:rPr>
                <w:bCs/>
                <w:vertAlign w:val="subscript"/>
                <w:lang w:eastAsia="zh-CN"/>
              </w:rPr>
              <w:t>1</w:t>
            </w:r>
            <w:r>
              <w:rPr>
                <w:bCs/>
                <w:lang w:eastAsia="zh-CN"/>
              </w:rPr>
              <w:t>, or that a previously sent Future Coverage Modification List is cancelled.</w:t>
            </w:r>
          </w:p>
        </w:tc>
        <w:tc>
          <w:tcPr>
            <w:tcW w:w="1080" w:type="dxa"/>
            <w:tcBorders>
              <w:top w:val="single" w:sz="4" w:space="0" w:color="auto"/>
              <w:left w:val="single" w:sz="4" w:space="0" w:color="auto"/>
              <w:bottom w:val="single" w:sz="4" w:space="0" w:color="auto"/>
              <w:right w:val="single" w:sz="4" w:space="0" w:color="auto"/>
            </w:tcBorders>
          </w:tcPr>
          <w:p w14:paraId="5178BEAA" w14:textId="77777777" w:rsidR="004736C2" w:rsidRDefault="004736C2" w:rsidP="004736C2">
            <w:pPr>
              <w:pStyle w:val="TAC"/>
              <w:keepNext w:val="0"/>
              <w:keepLines w:val="0"/>
              <w:widowControl w:val="0"/>
              <w:rPr>
                <w:rFonts w:cs="Arial"/>
                <w:szCs w:val="18"/>
                <w:lang w:val="en-US"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375E05" w14:textId="77777777" w:rsidR="004736C2" w:rsidRDefault="004736C2" w:rsidP="004736C2">
            <w:pPr>
              <w:pStyle w:val="TAC"/>
              <w:keepNext w:val="0"/>
              <w:keepLines w:val="0"/>
              <w:widowControl w:val="0"/>
              <w:rPr>
                <w:rFonts w:cs="Arial"/>
                <w:szCs w:val="18"/>
                <w:lang w:eastAsia="ja-JP"/>
              </w:rPr>
            </w:pPr>
          </w:p>
        </w:tc>
      </w:tr>
      <w:tr w:rsidR="004736C2" w:rsidRPr="00FD0425" w14:paraId="3494BB2C" w14:textId="77777777" w:rsidTr="004736C2">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ED1428D" w14:textId="77777777" w:rsidR="004736C2" w:rsidRDefault="004736C2" w:rsidP="004736C2">
            <w:pPr>
              <w:pStyle w:val="TAL"/>
              <w:keepNext w:val="0"/>
              <w:keepLines w:val="0"/>
              <w:widowControl w:val="0"/>
              <w:ind w:left="227"/>
              <w:rPr>
                <w:rFonts w:cs="Arial"/>
                <w:szCs w:val="18"/>
              </w:rPr>
            </w:pPr>
            <w:r>
              <w:t>&gt;&gt;</w:t>
            </w:r>
            <w:r>
              <w:rPr>
                <w:rFonts w:hint="eastAsia"/>
              </w:rPr>
              <w:t xml:space="preserve">Time for </w:t>
            </w:r>
            <w:r>
              <w:t>F</w:t>
            </w:r>
            <w:r>
              <w:rPr>
                <w:rFonts w:hint="eastAsia"/>
              </w:rPr>
              <w:t xml:space="preserve">uture </w:t>
            </w:r>
            <w:r>
              <w:t>C</w:t>
            </w:r>
            <w:r>
              <w:rPr>
                <w:rFonts w:hint="eastAsia"/>
              </w:rPr>
              <w:t xml:space="preserve">overage </w:t>
            </w:r>
            <w:r>
              <w:t>S</w:t>
            </w:r>
            <w:r>
              <w:rPr>
                <w:rFonts w:hint="eastAsia"/>
              </w:rPr>
              <w:t>tate</w:t>
            </w:r>
          </w:p>
        </w:tc>
        <w:tc>
          <w:tcPr>
            <w:tcW w:w="1080" w:type="dxa"/>
            <w:tcBorders>
              <w:top w:val="single" w:sz="4" w:space="0" w:color="auto"/>
              <w:left w:val="single" w:sz="4" w:space="0" w:color="auto"/>
              <w:bottom w:val="single" w:sz="4" w:space="0" w:color="auto"/>
              <w:right w:val="single" w:sz="4" w:space="0" w:color="auto"/>
            </w:tcBorders>
          </w:tcPr>
          <w:p w14:paraId="7CF2FF8C" w14:textId="77777777" w:rsidR="004736C2" w:rsidRDefault="004736C2" w:rsidP="004736C2">
            <w:pPr>
              <w:pStyle w:val="TAL"/>
              <w:keepNext w:val="0"/>
              <w:keepLines w:val="0"/>
              <w:widowControl w:val="0"/>
              <w:rPr>
                <w:rFonts w:cs="Arial"/>
                <w:bCs/>
                <w:szCs w:val="18"/>
                <w:lang w:eastAsia="zh-CN"/>
              </w:rPr>
            </w:pPr>
            <w:r>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42A662" w14:textId="77777777" w:rsidR="004736C2" w:rsidRPr="00FD0425" w:rsidRDefault="004736C2" w:rsidP="004736C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4F5AF47" w14:textId="77777777" w:rsidR="004736C2" w:rsidRDefault="004736C2" w:rsidP="004736C2">
            <w:pPr>
              <w:pStyle w:val="TAL"/>
              <w:keepNext w:val="0"/>
              <w:keepLines w:val="0"/>
              <w:widowControl w:val="0"/>
              <w:rPr>
                <w:rFonts w:cs="Arial"/>
                <w:bCs/>
                <w:szCs w:val="18"/>
              </w:rPr>
            </w:pPr>
            <w:r>
              <w:rPr>
                <w:rFonts w:hint="eastAsia"/>
              </w:rPr>
              <w:t>INTEGER (</w:t>
            </w:r>
            <w:r>
              <w:t>1..60, …</w:t>
            </w:r>
            <w:r>
              <w:rPr>
                <w:rFonts w:hint="eastAsia"/>
              </w:rPr>
              <w:t>)</w:t>
            </w:r>
          </w:p>
        </w:tc>
        <w:tc>
          <w:tcPr>
            <w:tcW w:w="1728" w:type="dxa"/>
            <w:tcBorders>
              <w:top w:val="single" w:sz="4" w:space="0" w:color="auto"/>
              <w:left w:val="single" w:sz="4" w:space="0" w:color="auto"/>
              <w:bottom w:val="single" w:sz="4" w:space="0" w:color="auto"/>
              <w:right w:val="single" w:sz="4" w:space="0" w:color="auto"/>
            </w:tcBorders>
          </w:tcPr>
          <w:p w14:paraId="2052210B" w14:textId="77777777" w:rsidR="004736C2" w:rsidRDefault="004736C2" w:rsidP="004736C2">
            <w:pPr>
              <w:pStyle w:val="TAL"/>
              <w:keepNext w:val="0"/>
              <w:keepLines w:val="0"/>
              <w:widowControl w:val="0"/>
              <w:rPr>
                <w:bCs/>
                <w:lang w:eastAsia="zh-CN"/>
              </w:rPr>
            </w:pPr>
            <w:r>
              <w:rPr>
                <w:bCs/>
                <w:lang w:eastAsia="zh-CN"/>
              </w:rPr>
              <w:t xml:space="preserve">Indicates the time when the Future Cell Coverage State(s) and/or the Future SSB Coverage State(s) will be applied by </w:t>
            </w:r>
            <w:r>
              <w:rPr>
                <w:bCs/>
                <w:lang w:eastAsia="zh-CN"/>
              </w:rPr>
              <w:lastRenderedPageBreak/>
              <w:t>the NG-RAN node</w:t>
            </w:r>
            <w:r w:rsidRPr="004C0A96">
              <w:rPr>
                <w:bCs/>
                <w:vertAlign w:val="subscript"/>
                <w:lang w:eastAsia="zh-CN"/>
              </w:rPr>
              <w:t>1</w:t>
            </w:r>
            <w:r>
              <w:rPr>
                <w:bCs/>
                <w:lang w:eastAsia="zh-CN"/>
              </w:rPr>
              <w:t xml:space="preserve"> relative to the time of receiving this information, in seconds. </w:t>
            </w:r>
            <w:r>
              <w:rPr>
                <w:rFonts w:eastAsiaTheme="minorEastAsia"/>
                <w:bCs/>
                <w:lang w:eastAsia="zh-CN"/>
              </w:rPr>
              <w:t>This IE is ignored if the Predicted Coverage Modification Cause is set to “cancel”.</w:t>
            </w:r>
          </w:p>
        </w:tc>
        <w:tc>
          <w:tcPr>
            <w:tcW w:w="1080" w:type="dxa"/>
            <w:tcBorders>
              <w:top w:val="single" w:sz="4" w:space="0" w:color="auto"/>
              <w:left w:val="single" w:sz="4" w:space="0" w:color="auto"/>
              <w:bottom w:val="single" w:sz="4" w:space="0" w:color="auto"/>
              <w:right w:val="single" w:sz="4" w:space="0" w:color="auto"/>
            </w:tcBorders>
          </w:tcPr>
          <w:p w14:paraId="09CA6C34" w14:textId="77777777" w:rsidR="004736C2" w:rsidRDefault="004736C2" w:rsidP="004736C2">
            <w:pPr>
              <w:pStyle w:val="TAC"/>
              <w:keepNext w:val="0"/>
              <w:keepLines w:val="0"/>
              <w:widowControl w:val="0"/>
              <w:rPr>
                <w:rFonts w:cs="Arial"/>
                <w:szCs w:val="18"/>
                <w:lang w:val="en-US" w:eastAsia="zh-CN"/>
              </w:rPr>
            </w:pPr>
            <w:r>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5A5CC20" w14:textId="77777777" w:rsidR="004736C2" w:rsidRDefault="004736C2" w:rsidP="004736C2">
            <w:pPr>
              <w:pStyle w:val="TAC"/>
              <w:keepNext w:val="0"/>
              <w:keepLines w:val="0"/>
              <w:widowControl w:val="0"/>
              <w:rPr>
                <w:rFonts w:cs="Arial"/>
                <w:szCs w:val="18"/>
                <w:lang w:eastAsia="ja-JP"/>
              </w:rPr>
            </w:pPr>
          </w:p>
        </w:tc>
      </w:tr>
      <w:tr w:rsidR="00A147F4" w:rsidRPr="00FD0425" w14:paraId="1DEBBE6A" w14:textId="77777777" w:rsidTr="004736C2">
        <w:tblPrEx>
          <w:tblLook w:val="04A0" w:firstRow="1" w:lastRow="0" w:firstColumn="1" w:lastColumn="0" w:noHBand="0" w:noVBand="1"/>
        </w:tblPrEx>
        <w:trPr>
          <w:ins w:id="184" w:author="Huawei" w:date="2025-09-23T09:17:00Z"/>
        </w:trPr>
        <w:tc>
          <w:tcPr>
            <w:tcW w:w="2160" w:type="dxa"/>
            <w:tcBorders>
              <w:top w:val="single" w:sz="4" w:space="0" w:color="auto"/>
              <w:left w:val="single" w:sz="4" w:space="0" w:color="auto"/>
              <w:bottom w:val="single" w:sz="4" w:space="0" w:color="auto"/>
              <w:right w:val="single" w:sz="4" w:space="0" w:color="auto"/>
            </w:tcBorders>
          </w:tcPr>
          <w:p w14:paraId="3B0679D7" w14:textId="4174FFAD" w:rsidR="00A147F4" w:rsidRDefault="00A147F4" w:rsidP="00AA05E2">
            <w:pPr>
              <w:pStyle w:val="TAL"/>
              <w:keepNext w:val="0"/>
              <w:keepLines w:val="0"/>
              <w:widowControl w:val="0"/>
              <w:rPr>
                <w:ins w:id="185" w:author="Huawei" w:date="2025-09-23T09:17:00Z"/>
              </w:rPr>
            </w:pPr>
            <w:ins w:id="186" w:author="Huawei" w:date="2025-09-23T09:17:00Z">
              <w:r>
                <w:rPr>
                  <w:rFonts w:cs="Arial" w:hint="eastAsia"/>
                  <w:szCs w:val="18"/>
                  <w:lang w:eastAsia="zh-CN"/>
                </w:rPr>
                <w:t>N</w:t>
              </w:r>
              <w:r>
                <w:rPr>
                  <w:rFonts w:cs="Arial"/>
                  <w:szCs w:val="18"/>
                  <w:lang w:eastAsia="zh-CN"/>
                </w:rPr>
                <w:t xml:space="preserve">eighbour NG-RAN Node TNL </w:t>
              </w:r>
              <w:r w:rsidRPr="00334AA6">
                <w:rPr>
                  <w:rFonts w:cs="Arial"/>
                  <w:szCs w:val="18"/>
                  <w:lang w:eastAsia="zh-CN"/>
                </w:rPr>
                <w:t>Address</w:t>
              </w:r>
              <w:r>
                <w:rPr>
                  <w:rFonts w:cs="Arial"/>
                  <w:szCs w:val="18"/>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027D042D" w14:textId="40816232" w:rsidR="00A147F4" w:rsidRDefault="00A147F4" w:rsidP="00A147F4">
            <w:pPr>
              <w:pStyle w:val="TAL"/>
              <w:keepNext w:val="0"/>
              <w:keepLines w:val="0"/>
              <w:widowControl w:val="0"/>
              <w:rPr>
                <w:ins w:id="187" w:author="Huawei" w:date="2025-09-23T09:17:00Z"/>
                <w:bCs/>
                <w:lang w:eastAsia="zh-CN"/>
              </w:rPr>
            </w:pPr>
            <w:ins w:id="188" w:author="Huawei" w:date="2025-09-23T09:17:00Z">
              <w:r>
                <w:rPr>
                  <w:rFonts w:cs="Arial" w:hint="eastAsia"/>
                  <w:bCs/>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115E860" w14:textId="3EA0E38B" w:rsidR="00A147F4" w:rsidRPr="00FD0425" w:rsidRDefault="00A147F4" w:rsidP="00A147F4">
            <w:pPr>
              <w:pStyle w:val="TAL"/>
              <w:keepNext w:val="0"/>
              <w:keepLines w:val="0"/>
              <w:widowControl w:val="0"/>
              <w:rPr>
                <w:ins w:id="189" w:author="Huawei" w:date="2025-09-23T09:17:00Z"/>
                <w:lang w:eastAsia="ja-JP"/>
              </w:rPr>
            </w:pPr>
            <w:ins w:id="190" w:author="Huawei" w:date="2025-09-23T09:17:00Z">
              <w:r>
                <w:rPr>
                  <w:rFonts w:cs="Arial"/>
                  <w:bCs/>
                  <w:i/>
                  <w:szCs w:val="18"/>
                  <w:lang w:eastAsia="ja-JP"/>
                </w:rPr>
                <w:t>0..&lt;</w:t>
              </w:r>
              <w:proofErr w:type="spellStart"/>
              <w:r>
                <w:rPr>
                  <w:rFonts w:cs="Arial"/>
                  <w:bCs/>
                  <w:i/>
                  <w:szCs w:val="18"/>
                  <w:lang w:eastAsia="ja-JP"/>
                </w:rPr>
                <w:t>maxnoofNeighbourNG</w:t>
              </w:r>
              <w:proofErr w:type="spellEnd"/>
              <w:r>
                <w:rPr>
                  <w:rFonts w:cs="Arial"/>
                  <w:bCs/>
                  <w:i/>
                  <w:szCs w:val="18"/>
                  <w:lang w:eastAsia="ja-JP"/>
                </w:rPr>
                <w:t>-RAN nodes&gt;</w:t>
              </w:r>
            </w:ins>
          </w:p>
        </w:tc>
        <w:tc>
          <w:tcPr>
            <w:tcW w:w="1512" w:type="dxa"/>
            <w:tcBorders>
              <w:top w:val="single" w:sz="4" w:space="0" w:color="auto"/>
              <w:left w:val="single" w:sz="4" w:space="0" w:color="auto"/>
              <w:bottom w:val="single" w:sz="4" w:space="0" w:color="auto"/>
              <w:right w:val="single" w:sz="4" w:space="0" w:color="auto"/>
            </w:tcBorders>
          </w:tcPr>
          <w:p w14:paraId="10805CEF" w14:textId="3D461AFF" w:rsidR="00A147F4" w:rsidRDefault="00A147F4" w:rsidP="00A147F4">
            <w:pPr>
              <w:pStyle w:val="TAL"/>
              <w:keepNext w:val="0"/>
              <w:keepLines w:val="0"/>
              <w:widowControl w:val="0"/>
              <w:rPr>
                <w:ins w:id="191" w:author="Huawei" w:date="2025-09-23T09:17:00Z"/>
              </w:rPr>
            </w:pPr>
            <w:ins w:id="192" w:author="Huawei" w:date="2025-09-23T09:17:00Z">
              <w:r>
                <w:rPr>
                  <w:rFonts w:cs="Arial"/>
                  <w:bCs/>
                  <w:szCs w:val="18"/>
                  <w:lang w:eastAsia="zh-CN"/>
                </w:rPr>
                <w:t>9.2.2.X</w:t>
              </w:r>
            </w:ins>
          </w:p>
        </w:tc>
        <w:tc>
          <w:tcPr>
            <w:tcW w:w="1728" w:type="dxa"/>
            <w:tcBorders>
              <w:top w:val="single" w:sz="4" w:space="0" w:color="auto"/>
              <w:left w:val="single" w:sz="4" w:space="0" w:color="auto"/>
              <w:bottom w:val="single" w:sz="4" w:space="0" w:color="auto"/>
              <w:right w:val="single" w:sz="4" w:space="0" w:color="auto"/>
            </w:tcBorders>
          </w:tcPr>
          <w:p w14:paraId="2779EDD4" w14:textId="458677C3" w:rsidR="00A147F4" w:rsidRDefault="00A147F4" w:rsidP="00A147F4">
            <w:pPr>
              <w:pStyle w:val="TAL"/>
              <w:keepNext w:val="0"/>
              <w:keepLines w:val="0"/>
              <w:widowControl w:val="0"/>
              <w:rPr>
                <w:ins w:id="193" w:author="Huawei" w:date="2025-09-23T09:17:00Z"/>
                <w:bCs/>
                <w:lang w:eastAsia="zh-CN"/>
              </w:rPr>
            </w:pPr>
            <w:ins w:id="194" w:author="Huawei" w:date="2025-09-23T09:17:00Z">
              <w:r>
                <w:rPr>
                  <w:lang w:eastAsia="zh-CN"/>
                </w:rPr>
                <w:t>Contains a list of TNL address of the neighbour NG-RAN Node</w:t>
              </w:r>
              <w:r>
                <w:rPr>
                  <w:rFonts w:hint="eastAsia"/>
                  <w:lang w:eastAsia="zh-CN"/>
                </w:rPr>
                <w:t>(</w:t>
              </w:r>
              <w:r>
                <w:rPr>
                  <w:lang w:eastAsia="zh-CN"/>
                </w:rPr>
                <w:t>s).</w:t>
              </w:r>
            </w:ins>
          </w:p>
        </w:tc>
        <w:tc>
          <w:tcPr>
            <w:tcW w:w="1080" w:type="dxa"/>
            <w:tcBorders>
              <w:top w:val="single" w:sz="4" w:space="0" w:color="auto"/>
              <w:left w:val="single" w:sz="4" w:space="0" w:color="auto"/>
              <w:bottom w:val="single" w:sz="4" w:space="0" w:color="auto"/>
              <w:right w:val="single" w:sz="4" w:space="0" w:color="auto"/>
            </w:tcBorders>
          </w:tcPr>
          <w:p w14:paraId="0BA5AFEA" w14:textId="52AD467C" w:rsidR="00A147F4" w:rsidRDefault="00A147F4" w:rsidP="00A147F4">
            <w:pPr>
              <w:pStyle w:val="TAC"/>
              <w:keepNext w:val="0"/>
              <w:keepLines w:val="0"/>
              <w:widowControl w:val="0"/>
              <w:rPr>
                <w:ins w:id="195" w:author="Huawei" w:date="2025-09-23T09:17:00Z"/>
                <w:lang w:eastAsia="ja-JP"/>
              </w:rPr>
            </w:pPr>
            <w:ins w:id="196" w:author="Huawei" w:date="2025-09-23T09:17: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E5A6BF0" w14:textId="5C75EA4C" w:rsidR="00A147F4" w:rsidRDefault="00A147F4" w:rsidP="00A147F4">
            <w:pPr>
              <w:pStyle w:val="TAC"/>
              <w:keepNext w:val="0"/>
              <w:keepLines w:val="0"/>
              <w:widowControl w:val="0"/>
              <w:rPr>
                <w:ins w:id="197" w:author="Huawei" w:date="2025-09-23T09:17:00Z"/>
                <w:rFonts w:cs="Arial"/>
                <w:szCs w:val="18"/>
                <w:lang w:eastAsia="ja-JP"/>
              </w:rPr>
            </w:pPr>
            <w:ins w:id="198" w:author="Huawei" w:date="2025-09-23T09:17:00Z">
              <w:r>
                <w:rPr>
                  <w:rFonts w:cs="Arial"/>
                  <w:szCs w:val="18"/>
                  <w:lang w:eastAsia="ja-JP"/>
                </w:rPr>
                <w:t>ignore</w:t>
              </w:r>
            </w:ins>
          </w:p>
        </w:tc>
      </w:tr>
    </w:tbl>
    <w:p w14:paraId="48DD4EC4" w14:textId="77777777" w:rsidR="004736C2" w:rsidRPr="00FD0425" w:rsidRDefault="004736C2" w:rsidP="004736C2">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736C2" w:rsidRPr="00FD0425" w14:paraId="4D3676DB" w14:textId="77777777" w:rsidTr="004736C2">
        <w:tc>
          <w:tcPr>
            <w:tcW w:w="3686" w:type="dxa"/>
            <w:tcBorders>
              <w:top w:val="single" w:sz="4" w:space="0" w:color="auto"/>
              <w:left w:val="single" w:sz="4" w:space="0" w:color="auto"/>
              <w:bottom w:val="single" w:sz="4" w:space="0" w:color="auto"/>
              <w:right w:val="single" w:sz="4" w:space="0" w:color="auto"/>
            </w:tcBorders>
            <w:hideMark/>
          </w:tcPr>
          <w:p w14:paraId="6D238F7D" w14:textId="77777777" w:rsidR="004736C2" w:rsidRPr="00FD0425" w:rsidRDefault="004736C2" w:rsidP="004736C2">
            <w:pPr>
              <w:pStyle w:val="TAH"/>
              <w:keepNext w:val="0"/>
              <w:keepLines w:val="0"/>
              <w:widowControl w:val="0"/>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844A9E5" w14:textId="77777777" w:rsidR="004736C2" w:rsidRPr="00FD0425" w:rsidRDefault="004736C2" w:rsidP="004736C2">
            <w:pPr>
              <w:pStyle w:val="TAH"/>
              <w:keepNext w:val="0"/>
              <w:keepLines w:val="0"/>
              <w:widowControl w:val="0"/>
              <w:rPr>
                <w:rFonts w:cs="Arial"/>
                <w:lang w:eastAsia="ja-JP"/>
              </w:rPr>
            </w:pPr>
            <w:r w:rsidRPr="00FD0425">
              <w:rPr>
                <w:rFonts w:cs="Arial"/>
                <w:lang w:eastAsia="ja-JP"/>
              </w:rPr>
              <w:t>Explanation</w:t>
            </w:r>
          </w:p>
        </w:tc>
      </w:tr>
      <w:tr w:rsidR="004736C2" w:rsidRPr="00FD0425" w14:paraId="3B3307A1" w14:textId="77777777" w:rsidTr="004736C2">
        <w:tc>
          <w:tcPr>
            <w:tcW w:w="3686" w:type="dxa"/>
            <w:tcBorders>
              <w:top w:val="single" w:sz="4" w:space="0" w:color="auto"/>
              <w:left w:val="single" w:sz="4" w:space="0" w:color="auto"/>
              <w:bottom w:val="single" w:sz="4" w:space="0" w:color="auto"/>
              <w:right w:val="single" w:sz="4" w:space="0" w:color="auto"/>
            </w:tcBorders>
            <w:hideMark/>
          </w:tcPr>
          <w:p w14:paraId="3D7A8008" w14:textId="77777777" w:rsidR="004736C2" w:rsidRPr="00FD0425" w:rsidRDefault="004736C2" w:rsidP="004736C2">
            <w:pPr>
              <w:pStyle w:val="TAL"/>
              <w:keepNext w:val="0"/>
              <w:keepLines w:val="0"/>
              <w:widowControl w:val="0"/>
              <w:rPr>
                <w:bCs/>
                <w:lang w:eastAsia="ja-JP"/>
              </w:rPr>
            </w:pPr>
            <w:proofErr w:type="spellStart"/>
            <w:r w:rsidRPr="00FD0425">
              <w:rPr>
                <w:bCs/>
                <w:lang w:eastAsia="ja-JP"/>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F8E8FE5" w14:textId="77777777" w:rsidR="004736C2" w:rsidRPr="00FD0425" w:rsidRDefault="004736C2" w:rsidP="004736C2">
            <w:pPr>
              <w:pStyle w:val="TAL"/>
              <w:keepNext w:val="0"/>
              <w:keepLines w:val="0"/>
              <w:widowControl w:val="0"/>
              <w:rPr>
                <w:rFonts w:cs="Arial"/>
                <w:lang w:eastAsia="ja-JP"/>
              </w:rPr>
            </w:pPr>
            <w:r w:rsidRPr="00FD0425">
              <w:rPr>
                <w:rFonts w:cs="Arial"/>
                <w:lang w:eastAsia="ja-JP"/>
              </w:rPr>
              <w:t>Maximum numbers of TNL Associations between the NG RAN nodes. Value is 32.</w:t>
            </w:r>
          </w:p>
        </w:tc>
      </w:tr>
      <w:tr w:rsidR="004736C2" w:rsidRPr="00FD0425" w14:paraId="34196521" w14:textId="77777777" w:rsidTr="004736C2">
        <w:tc>
          <w:tcPr>
            <w:tcW w:w="3686" w:type="dxa"/>
            <w:tcBorders>
              <w:top w:val="single" w:sz="4" w:space="0" w:color="auto"/>
              <w:left w:val="single" w:sz="4" w:space="0" w:color="auto"/>
              <w:bottom w:val="single" w:sz="4" w:space="0" w:color="auto"/>
              <w:right w:val="single" w:sz="4" w:space="0" w:color="auto"/>
            </w:tcBorders>
          </w:tcPr>
          <w:p w14:paraId="2FB8713F" w14:textId="77777777" w:rsidR="004736C2" w:rsidRPr="00FD0425" w:rsidRDefault="004736C2" w:rsidP="004736C2">
            <w:pPr>
              <w:pStyle w:val="TAL"/>
              <w:keepNext w:val="0"/>
              <w:keepLines w:val="0"/>
              <w:widowControl w:val="0"/>
              <w:rPr>
                <w:bCs/>
                <w:lang w:eastAsia="ja-JP"/>
              </w:rPr>
            </w:pPr>
            <w:proofErr w:type="spellStart"/>
            <w:r>
              <w:rPr>
                <w:bCs/>
                <w:lang w:eastAsia="ja-JP"/>
              </w:rPr>
              <w:t>maxnoofCellsinNG</w:t>
            </w:r>
            <w:proofErr w:type="spellEnd"/>
            <w:r>
              <w:rPr>
                <w:bCs/>
                <w:lang w:eastAsia="ja-JP"/>
              </w:rPr>
              <w:t>-RAN node</w:t>
            </w:r>
          </w:p>
        </w:tc>
        <w:tc>
          <w:tcPr>
            <w:tcW w:w="5670" w:type="dxa"/>
            <w:tcBorders>
              <w:top w:val="single" w:sz="4" w:space="0" w:color="auto"/>
              <w:left w:val="single" w:sz="4" w:space="0" w:color="auto"/>
              <w:bottom w:val="single" w:sz="4" w:space="0" w:color="auto"/>
              <w:right w:val="single" w:sz="4" w:space="0" w:color="auto"/>
            </w:tcBorders>
          </w:tcPr>
          <w:p w14:paraId="51DD5BD9" w14:textId="77777777" w:rsidR="004736C2" w:rsidRPr="00FD0425" w:rsidRDefault="004736C2" w:rsidP="004736C2">
            <w:pPr>
              <w:pStyle w:val="TAL"/>
              <w:keepNext w:val="0"/>
              <w:keepLines w:val="0"/>
              <w:widowControl w:val="0"/>
              <w:rPr>
                <w:rFonts w:cs="Arial"/>
                <w:lang w:eastAsia="ja-JP"/>
              </w:rPr>
            </w:pPr>
            <w:r>
              <w:rPr>
                <w:rFonts w:cs="Arial"/>
                <w:lang w:eastAsia="ja-JP"/>
              </w:rPr>
              <w:t>Maximum no. cells that can be served by a NG-RAN node. Value is 16384.</w:t>
            </w:r>
          </w:p>
        </w:tc>
      </w:tr>
      <w:tr w:rsidR="004736C2" w:rsidRPr="00FD0425" w14:paraId="352308D8" w14:textId="77777777" w:rsidTr="004736C2">
        <w:tc>
          <w:tcPr>
            <w:tcW w:w="3686" w:type="dxa"/>
            <w:tcBorders>
              <w:top w:val="single" w:sz="4" w:space="0" w:color="auto"/>
              <w:left w:val="single" w:sz="4" w:space="0" w:color="auto"/>
              <w:bottom w:val="single" w:sz="4" w:space="0" w:color="auto"/>
              <w:right w:val="single" w:sz="4" w:space="0" w:color="auto"/>
            </w:tcBorders>
          </w:tcPr>
          <w:p w14:paraId="4D497FE6" w14:textId="77777777" w:rsidR="004736C2" w:rsidRPr="00FD0425" w:rsidRDefault="004736C2" w:rsidP="004736C2">
            <w:pPr>
              <w:pStyle w:val="TAL"/>
              <w:keepNext w:val="0"/>
              <w:keepLines w:val="0"/>
              <w:widowControl w:val="0"/>
              <w:rPr>
                <w:bCs/>
                <w:lang w:eastAsia="ja-JP"/>
              </w:rPr>
            </w:pPr>
            <w:proofErr w:type="spellStart"/>
            <w:r w:rsidRPr="003F2B48">
              <w:rPr>
                <w:rFonts w:hint="eastAsia"/>
                <w:bCs/>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tcPr>
          <w:p w14:paraId="17BC7D63" w14:textId="77777777" w:rsidR="004736C2" w:rsidRPr="00FD0425" w:rsidRDefault="004736C2" w:rsidP="004736C2">
            <w:pPr>
              <w:pStyle w:val="TAL"/>
              <w:keepNext w:val="0"/>
              <w:keepLines w:val="0"/>
              <w:widowControl w:val="0"/>
              <w:rPr>
                <w:rFonts w:cs="Arial"/>
                <w:lang w:eastAsia="ja-JP"/>
              </w:rPr>
            </w:pPr>
            <w:r w:rsidRPr="003F2B48">
              <w:rPr>
                <w:rFonts w:cs="Arial"/>
                <w:lang w:eastAsia="ja-JP"/>
              </w:rPr>
              <w:t>Maximum no. SSB Areas that can be served by a cell. Value is 64.</w:t>
            </w:r>
          </w:p>
        </w:tc>
      </w:tr>
      <w:tr w:rsidR="004736C2" w:rsidRPr="00FD0425" w14:paraId="2688EC70" w14:textId="77777777" w:rsidTr="004736C2">
        <w:tc>
          <w:tcPr>
            <w:tcW w:w="3686" w:type="dxa"/>
            <w:tcBorders>
              <w:top w:val="single" w:sz="4" w:space="0" w:color="auto"/>
              <w:left w:val="single" w:sz="4" w:space="0" w:color="auto"/>
              <w:bottom w:val="single" w:sz="4" w:space="0" w:color="auto"/>
              <w:right w:val="single" w:sz="4" w:space="0" w:color="auto"/>
            </w:tcBorders>
          </w:tcPr>
          <w:p w14:paraId="1C17240F" w14:textId="77777777" w:rsidR="004736C2" w:rsidRPr="003F2B48" w:rsidRDefault="004736C2" w:rsidP="004736C2">
            <w:pPr>
              <w:pStyle w:val="TAL"/>
              <w:keepNext w:val="0"/>
              <w:keepLines w:val="0"/>
              <w:widowControl w:val="0"/>
              <w:rPr>
                <w:bCs/>
                <w:lang w:eastAsia="ja-JP"/>
              </w:rPr>
            </w:pPr>
            <w:proofErr w:type="spellStart"/>
            <w:r>
              <w:rPr>
                <w:rFonts w:cs="Arial"/>
                <w:bCs/>
                <w:szCs w:val="18"/>
                <w:lang w:eastAsia="ja-JP"/>
              </w:rPr>
              <w:t>maxnoofNeighbourNG</w:t>
            </w:r>
            <w:proofErr w:type="spellEnd"/>
            <w:r>
              <w:rPr>
                <w:rFonts w:cs="Arial"/>
                <w:bCs/>
                <w:szCs w:val="18"/>
                <w:lang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3ECF01E8" w14:textId="77777777" w:rsidR="004736C2" w:rsidRPr="003F2B48" w:rsidRDefault="004736C2" w:rsidP="004736C2">
            <w:pPr>
              <w:pStyle w:val="TAL"/>
              <w:keepNext w:val="0"/>
              <w:keepLines w:val="0"/>
              <w:widowControl w:val="0"/>
              <w:rPr>
                <w:rFonts w:cs="Arial"/>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6DE33F47" w14:textId="77777777" w:rsidR="004736C2" w:rsidRDefault="004736C2" w:rsidP="004736C2">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2"/>
        <w:gridCol w:w="5621"/>
      </w:tblGrid>
      <w:tr w:rsidR="004736C2" w:rsidRPr="00A07A30" w14:paraId="7B70C78D" w14:textId="77777777" w:rsidTr="004736C2">
        <w:tc>
          <w:tcPr>
            <w:tcW w:w="3908" w:type="dxa"/>
          </w:tcPr>
          <w:p w14:paraId="41FF88A5" w14:textId="77777777" w:rsidR="004736C2" w:rsidRPr="00A07A30" w:rsidRDefault="004736C2" w:rsidP="004736C2">
            <w:pPr>
              <w:pStyle w:val="TAH"/>
              <w:keepNext w:val="0"/>
              <w:keepLines w:val="0"/>
              <w:widowControl w:val="0"/>
              <w:rPr>
                <w:rFonts w:cs="Arial"/>
                <w:lang w:eastAsia="ja-JP"/>
              </w:rPr>
            </w:pPr>
            <w:r w:rsidRPr="00A07A30">
              <w:rPr>
                <w:rFonts w:cs="Arial"/>
                <w:lang w:eastAsia="ja-JP"/>
              </w:rPr>
              <w:t>Condition</w:t>
            </w:r>
          </w:p>
        </w:tc>
        <w:tc>
          <w:tcPr>
            <w:tcW w:w="5670" w:type="dxa"/>
          </w:tcPr>
          <w:p w14:paraId="0329F38B" w14:textId="77777777" w:rsidR="004736C2" w:rsidRPr="00A07A30" w:rsidRDefault="004736C2" w:rsidP="004736C2">
            <w:pPr>
              <w:pStyle w:val="TAH"/>
              <w:keepNext w:val="0"/>
              <w:keepLines w:val="0"/>
              <w:widowControl w:val="0"/>
              <w:rPr>
                <w:rFonts w:cs="Arial"/>
                <w:lang w:eastAsia="ja-JP"/>
              </w:rPr>
            </w:pPr>
            <w:r w:rsidRPr="00506D98">
              <w:t>Explanation</w:t>
            </w:r>
          </w:p>
        </w:tc>
      </w:tr>
      <w:tr w:rsidR="004736C2" w:rsidRPr="00A07A30" w14:paraId="613E42AF" w14:textId="77777777" w:rsidTr="004736C2">
        <w:tc>
          <w:tcPr>
            <w:tcW w:w="3908" w:type="dxa"/>
          </w:tcPr>
          <w:p w14:paraId="30A464F0" w14:textId="77777777" w:rsidR="004736C2" w:rsidRDefault="004736C2" w:rsidP="004736C2">
            <w:pPr>
              <w:pStyle w:val="TAL"/>
              <w:keepNext w:val="0"/>
              <w:keepLines w:val="0"/>
              <w:widowControl w:val="0"/>
              <w:rPr>
                <w:lang w:eastAsia="ja-JP"/>
              </w:rPr>
            </w:pPr>
            <w:proofErr w:type="spellStart"/>
            <w:r w:rsidRPr="00A07A30">
              <w:rPr>
                <w:bCs/>
                <w:lang w:eastAsia="ja-JP"/>
              </w:rPr>
              <w:t>ifCellDeploymentStatusIndicatorPresent</w:t>
            </w:r>
            <w:proofErr w:type="spellEnd"/>
          </w:p>
        </w:tc>
        <w:tc>
          <w:tcPr>
            <w:tcW w:w="5670" w:type="dxa"/>
          </w:tcPr>
          <w:p w14:paraId="2DC10735" w14:textId="77777777" w:rsidR="004736C2" w:rsidRPr="00A07A30" w:rsidRDefault="004736C2" w:rsidP="004736C2">
            <w:pPr>
              <w:pStyle w:val="TAL"/>
              <w:keepNext w:val="0"/>
              <w:keepLines w:val="0"/>
              <w:widowControl w:val="0"/>
              <w:rPr>
                <w:lang w:eastAsia="ja-JP"/>
              </w:rPr>
            </w:pPr>
            <w:r w:rsidRPr="00A07A30">
              <w:rPr>
                <w:lang w:eastAsia="ja-JP"/>
              </w:rPr>
              <w:t xml:space="preserve">This IE shall be present if the </w:t>
            </w:r>
            <w:r w:rsidRPr="00A07A30">
              <w:rPr>
                <w:i/>
                <w:iCs/>
                <w:lang w:eastAsia="ja-JP"/>
              </w:rPr>
              <w:t xml:space="preserve">Cell Deployment Status Indicator </w:t>
            </w:r>
            <w:r w:rsidRPr="00A07A30">
              <w:rPr>
                <w:lang w:eastAsia="ja-JP"/>
              </w:rPr>
              <w:t>IE is present.</w:t>
            </w:r>
          </w:p>
        </w:tc>
      </w:tr>
    </w:tbl>
    <w:p w14:paraId="2C9129E3" w14:textId="77777777" w:rsidR="004736C2" w:rsidRPr="00FD0425" w:rsidRDefault="004736C2" w:rsidP="004736C2">
      <w:pPr>
        <w:widowControl w:val="0"/>
      </w:pPr>
    </w:p>
    <w:p w14:paraId="0E1D237B" w14:textId="77777777" w:rsidR="00547F01" w:rsidRDefault="00547F01" w:rsidP="00547F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199" w:name="_CR9_1_3_5"/>
      <w:bookmarkStart w:id="200" w:name="_Toc20955222"/>
      <w:bookmarkStart w:id="201" w:name="_Toc29991419"/>
      <w:bookmarkStart w:id="202" w:name="_Toc36555819"/>
      <w:bookmarkStart w:id="203" w:name="_Toc44497529"/>
      <w:bookmarkStart w:id="204" w:name="_Toc45107917"/>
      <w:bookmarkStart w:id="205" w:name="_Toc45901537"/>
      <w:bookmarkStart w:id="206" w:name="_Toc51850616"/>
      <w:bookmarkStart w:id="207" w:name="_Toc56693619"/>
      <w:bookmarkStart w:id="208" w:name="_Toc64447162"/>
      <w:bookmarkStart w:id="209" w:name="_Toc66286656"/>
      <w:bookmarkStart w:id="210" w:name="_Toc74151351"/>
      <w:bookmarkStart w:id="211" w:name="_Toc88653823"/>
      <w:bookmarkStart w:id="212" w:name="_Toc97904179"/>
      <w:bookmarkStart w:id="213" w:name="_Toc98868252"/>
      <w:bookmarkStart w:id="214" w:name="_Toc105174537"/>
      <w:bookmarkStart w:id="215" w:name="_Toc106109374"/>
      <w:bookmarkStart w:id="216" w:name="_Toc113825195"/>
      <w:bookmarkStart w:id="217" w:name="_Toc200461745"/>
      <w:bookmarkEnd w:id="199"/>
      <w:r>
        <w:rPr>
          <w:bCs/>
          <w:i/>
          <w:sz w:val="22"/>
          <w:szCs w:val="22"/>
          <w:lang w:val="en-US"/>
        </w:rPr>
        <w:t>Next Change</w:t>
      </w:r>
    </w:p>
    <w:p w14:paraId="5800BC09" w14:textId="77777777" w:rsidR="004736C2" w:rsidRPr="00FD0425" w:rsidRDefault="004736C2" w:rsidP="004736C2">
      <w:pPr>
        <w:pStyle w:val="4"/>
        <w:keepNext w:val="0"/>
        <w:keepLines w:val="0"/>
        <w:widowControl w:val="0"/>
      </w:pPr>
      <w:r w:rsidRPr="00FD0425">
        <w:t>9.1.3.5</w:t>
      </w:r>
      <w:r w:rsidRPr="00FD0425">
        <w:tab/>
        <w:t>NG-RAN NODE CONFIGURATION UPDATE ACKNOWLEDGE</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2F3A858E" w14:textId="77777777" w:rsidR="004736C2" w:rsidRPr="00FD0425" w:rsidRDefault="004736C2" w:rsidP="004736C2">
      <w:pPr>
        <w:widowControl w:val="0"/>
      </w:pPr>
      <w:r w:rsidRPr="00FD0425">
        <w:t>This message is sent by a neighbouring NG-RAN node to a peer node to acknowledge update of information for a TNL association.</w:t>
      </w:r>
    </w:p>
    <w:p w14:paraId="73225BB8" w14:textId="77777777" w:rsidR="004736C2" w:rsidRPr="00FD0425" w:rsidRDefault="004736C2" w:rsidP="004736C2">
      <w:pPr>
        <w:widowControl w:val="0"/>
      </w:pPr>
      <w:r w:rsidRPr="00FD0425">
        <w:t>Direction: NG-RAN node</w:t>
      </w:r>
      <w:r w:rsidRPr="00FD0425">
        <w:rPr>
          <w:vertAlign w:val="subscript"/>
        </w:rPr>
        <w:t>2</w:t>
      </w:r>
      <w:r w:rsidRPr="00FD0425">
        <w:t xml:space="preserve"> </w:t>
      </w:r>
      <w:r w:rsidRPr="00FD0425">
        <w:sym w:font="Wingdings" w:char="F0E0"/>
      </w:r>
      <w:r w:rsidRPr="00FD0425">
        <w:t xml:space="preserve"> NG-RAN node</w:t>
      </w:r>
      <w:r w:rsidRPr="00FD0425">
        <w:rPr>
          <w:vertAlign w:val="subscript"/>
        </w:rPr>
        <w:t>1</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736C2" w:rsidRPr="00FD0425" w14:paraId="07467664" w14:textId="77777777" w:rsidTr="004736C2">
        <w:trPr>
          <w:tblHeader/>
        </w:trPr>
        <w:tc>
          <w:tcPr>
            <w:tcW w:w="2160" w:type="dxa"/>
            <w:tcBorders>
              <w:top w:val="single" w:sz="4" w:space="0" w:color="auto"/>
              <w:left w:val="single" w:sz="4" w:space="0" w:color="auto"/>
              <w:bottom w:val="single" w:sz="4" w:space="0" w:color="auto"/>
              <w:right w:val="single" w:sz="4" w:space="0" w:color="auto"/>
            </w:tcBorders>
            <w:hideMark/>
          </w:tcPr>
          <w:p w14:paraId="08259875" w14:textId="77777777" w:rsidR="004736C2" w:rsidRPr="00FD0425" w:rsidRDefault="004736C2" w:rsidP="004736C2">
            <w:pPr>
              <w:pStyle w:val="TAH"/>
              <w:keepNext w:val="0"/>
              <w:keepLines w:val="0"/>
              <w:widowControl w:val="0"/>
              <w:rPr>
                <w:lang w:eastAsia="ja-JP"/>
              </w:rPr>
            </w:pPr>
            <w:r w:rsidRPr="00FD0425">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55688A9" w14:textId="77777777" w:rsidR="004736C2" w:rsidRPr="00FD0425" w:rsidRDefault="004736C2" w:rsidP="004736C2">
            <w:pPr>
              <w:pStyle w:val="TAH"/>
              <w:keepNext w:val="0"/>
              <w:keepLines w:val="0"/>
              <w:widowControl w:val="0"/>
              <w:rPr>
                <w:lang w:eastAsia="ja-JP"/>
              </w:rPr>
            </w:pPr>
            <w:r w:rsidRPr="00FD0425">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3C5922A" w14:textId="77777777" w:rsidR="004736C2" w:rsidRPr="00FD0425" w:rsidRDefault="004736C2" w:rsidP="004736C2">
            <w:pPr>
              <w:pStyle w:val="TAH"/>
              <w:keepNext w:val="0"/>
              <w:keepLines w:val="0"/>
              <w:widowControl w:val="0"/>
              <w:rPr>
                <w:lang w:eastAsia="ja-JP"/>
              </w:rPr>
            </w:pPr>
            <w:r w:rsidRPr="00FD0425">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4D8515C5" w14:textId="77777777" w:rsidR="004736C2" w:rsidRPr="00FD0425" w:rsidRDefault="004736C2" w:rsidP="004736C2">
            <w:pPr>
              <w:pStyle w:val="TAH"/>
              <w:keepNext w:val="0"/>
              <w:keepLines w:val="0"/>
              <w:widowControl w:val="0"/>
              <w:rPr>
                <w:lang w:eastAsia="ja-JP"/>
              </w:rPr>
            </w:pPr>
            <w:r w:rsidRPr="00FD0425">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05A10F78" w14:textId="77777777" w:rsidR="004736C2" w:rsidRPr="00FD0425" w:rsidRDefault="004736C2" w:rsidP="004736C2">
            <w:pPr>
              <w:pStyle w:val="TAH"/>
              <w:keepNext w:val="0"/>
              <w:keepLines w:val="0"/>
              <w:widowControl w:val="0"/>
              <w:rPr>
                <w:lang w:eastAsia="ja-JP"/>
              </w:rPr>
            </w:pPr>
            <w:r w:rsidRPr="00FD0425">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EDB2D76" w14:textId="77777777" w:rsidR="004736C2" w:rsidRPr="00FD0425" w:rsidRDefault="004736C2" w:rsidP="004736C2">
            <w:pPr>
              <w:pStyle w:val="TAH"/>
              <w:keepNext w:val="0"/>
              <w:keepLines w:val="0"/>
              <w:widowControl w:val="0"/>
              <w:rPr>
                <w:lang w:eastAsia="ja-JP"/>
              </w:rPr>
            </w:pPr>
            <w:r w:rsidRPr="00FD0425">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096BCA8F" w14:textId="77777777" w:rsidR="004736C2" w:rsidRPr="00FD0425" w:rsidRDefault="004736C2" w:rsidP="004736C2">
            <w:pPr>
              <w:pStyle w:val="TAH"/>
              <w:keepNext w:val="0"/>
              <w:keepLines w:val="0"/>
              <w:widowControl w:val="0"/>
              <w:rPr>
                <w:lang w:eastAsia="ja-JP"/>
              </w:rPr>
            </w:pPr>
            <w:r w:rsidRPr="00FD0425">
              <w:rPr>
                <w:lang w:eastAsia="ja-JP"/>
              </w:rPr>
              <w:t>Assigned Criticality</w:t>
            </w:r>
          </w:p>
        </w:tc>
      </w:tr>
      <w:tr w:rsidR="004736C2" w:rsidRPr="00FD0425" w14:paraId="55083327" w14:textId="77777777" w:rsidTr="004736C2">
        <w:tc>
          <w:tcPr>
            <w:tcW w:w="2160" w:type="dxa"/>
            <w:tcBorders>
              <w:top w:val="single" w:sz="4" w:space="0" w:color="auto"/>
              <w:left w:val="single" w:sz="4" w:space="0" w:color="auto"/>
              <w:bottom w:val="single" w:sz="4" w:space="0" w:color="auto"/>
              <w:right w:val="single" w:sz="4" w:space="0" w:color="auto"/>
            </w:tcBorders>
            <w:hideMark/>
          </w:tcPr>
          <w:p w14:paraId="353894C6" w14:textId="77777777" w:rsidR="004736C2" w:rsidRPr="00FD0425" w:rsidRDefault="004736C2" w:rsidP="004736C2">
            <w:pPr>
              <w:pStyle w:val="TAL"/>
              <w:keepNext w:val="0"/>
              <w:keepLines w:val="0"/>
              <w:widowControl w:val="0"/>
              <w:rPr>
                <w:lang w:eastAsia="ja-JP"/>
              </w:rPr>
            </w:pPr>
            <w:r w:rsidRPr="00FD0425">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56B03D7B" w14:textId="77777777" w:rsidR="004736C2" w:rsidRPr="00FD0425" w:rsidRDefault="004736C2" w:rsidP="004736C2">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2337173" w14:textId="77777777" w:rsidR="004736C2" w:rsidRPr="00FD0425" w:rsidRDefault="004736C2" w:rsidP="004736C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A94137B" w14:textId="77777777" w:rsidR="004736C2" w:rsidRPr="00FD0425" w:rsidRDefault="004736C2" w:rsidP="004736C2">
            <w:pPr>
              <w:pStyle w:val="TAL"/>
              <w:keepNext w:val="0"/>
              <w:keepLines w:val="0"/>
              <w:widowControl w:val="0"/>
              <w:rPr>
                <w:lang w:eastAsia="ja-JP"/>
              </w:rPr>
            </w:pPr>
            <w:r w:rsidRPr="00FD0425">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2DBC3332" w14:textId="77777777" w:rsidR="004736C2" w:rsidRPr="00FD0425" w:rsidRDefault="004736C2" w:rsidP="004736C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804D304" w14:textId="77777777" w:rsidR="004736C2" w:rsidRPr="00FD0425" w:rsidRDefault="004736C2" w:rsidP="004736C2">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C200FBA" w14:textId="77777777" w:rsidR="004736C2" w:rsidRPr="00FD0425" w:rsidRDefault="004736C2" w:rsidP="004736C2">
            <w:pPr>
              <w:pStyle w:val="TAC"/>
              <w:keepNext w:val="0"/>
              <w:keepLines w:val="0"/>
              <w:widowControl w:val="0"/>
              <w:rPr>
                <w:lang w:eastAsia="ja-JP"/>
              </w:rPr>
            </w:pPr>
            <w:r w:rsidRPr="00FD0425">
              <w:rPr>
                <w:lang w:eastAsia="ja-JP"/>
              </w:rPr>
              <w:t>reject</w:t>
            </w:r>
          </w:p>
        </w:tc>
      </w:tr>
      <w:tr w:rsidR="004736C2" w:rsidRPr="00FD0425" w14:paraId="05D11445" w14:textId="77777777" w:rsidTr="004736C2">
        <w:tc>
          <w:tcPr>
            <w:tcW w:w="2160" w:type="dxa"/>
            <w:tcBorders>
              <w:top w:val="single" w:sz="4" w:space="0" w:color="auto"/>
              <w:left w:val="single" w:sz="4" w:space="0" w:color="auto"/>
              <w:bottom w:val="single" w:sz="4" w:space="0" w:color="auto"/>
              <w:right w:val="single" w:sz="4" w:space="0" w:color="auto"/>
            </w:tcBorders>
          </w:tcPr>
          <w:p w14:paraId="369F3E2E" w14:textId="77777777" w:rsidR="004736C2" w:rsidRPr="00FD0425" w:rsidRDefault="004736C2" w:rsidP="004736C2">
            <w:pPr>
              <w:pStyle w:val="TAL"/>
              <w:keepNext w:val="0"/>
              <w:keepLines w:val="0"/>
              <w:widowControl w:val="0"/>
              <w:rPr>
                <w:lang w:eastAsia="ja-JP"/>
              </w:rPr>
            </w:pPr>
            <w:r w:rsidRPr="00FD0425">
              <w:rPr>
                <w:lang w:eastAsia="ja-JP"/>
              </w:rPr>
              <w:t xml:space="preserve">CHOICE </w:t>
            </w:r>
            <w:r w:rsidRPr="00E95C99">
              <w:rPr>
                <w:i/>
                <w:iCs/>
                <w:lang w:eastAsia="ja-JP"/>
              </w:rPr>
              <w:t xml:space="preserve">Responding </w:t>
            </w:r>
            <w:proofErr w:type="spellStart"/>
            <w:r w:rsidRPr="00E95C99">
              <w:rPr>
                <w:i/>
                <w:iCs/>
                <w:lang w:eastAsia="ja-JP"/>
              </w:rPr>
              <w:t>NodeType</w:t>
            </w:r>
            <w:proofErr w:type="spellEnd"/>
          </w:p>
        </w:tc>
        <w:tc>
          <w:tcPr>
            <w:tcW w:w="1080" w:type="dxa"/>
            <w:tcBorders>
              <w:top w:val="single" w:sz="4" w:space="0" w:color="auto"/>
              <w:left w:val="single" w:sz="4" w:space="0" w:color="auto"/>
              <w:bottom w:val="single" w:sz="4" w:space="0" w:color="auto"/>
              <w:right w:val="single" w:sz="4" w:space="0" w:color="auto"/>
            </w:tcBorders>
          </w:tcPr>
          <w:p w14:paraId="16212A7A" w14:textId="77777777" w:rsidR="004736C2" w:rsidRPr="00FD0425" w:rsidRDefault="004736C2" w:rsidP="004736C2">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16753E7" w14:textId="77777777" w:rsidR="004736C2" w:rsidRPr="00FD0425" w:rsidRDefault="004736C2" w:rsidP="004736C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40A86A1" w14:textId="77777777" w:rsidR="004736C2" w:rsidRPr="00FD0425" w:rsidRDefault="004736C2" w:rsidP="004736C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2DBB3CA" w14:textId="77777777" w:rsidR="004736C2" w:rsidRPr="00FD0425" w:rsidRDefault="004736C2" w:rsidP="004736C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8D3C67" w14:textId="77777777" w:rsidR="004736C2" w:rsidRPr="00FD0425" w:rsidRDefault="004736C2" w:rsidP="004736C2">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530419" w14:textId="77777777" w:rsidR="004736C2" w:rsidRPr="00FD0425" w:rsidRDefault="004736C2" w:rsidP="004736C2">
            <w:pPr>
              <w:pStyle w:val="TAC"/>
              <w:keepNext w:val="0"/>
              <w:keepLines w:val="0"/>
              <w:widowControl w:val="0"/>
              <w:rPr>
                <w:lang w:eastAsia="ja-JP"/>
              </w:rPr>
            </w:pPr>
            <w:r w:rsidRPr="00FD0425">
              <w:rPr>
                <w:lang w:eastAsia="ja-JP"/>
              </w:rPr>
              <w:t>ignore</w:t>
            </w:r>
          </w:p>
        </w:tc>
      </w:tr>
      <w:tr w:rsidR="004736C2" w:rsidRPr="00FD0425" w14:paraId="5F06FD2F" w14:textId="77777777" w:rsidTr="004736C2">
        <w:tc>
          <w:tcPr>
            <w:tcW w:w="2160" w:type="dxa"/>
            <w:tcBorders>
              <w:top w:val="single" w:sz="4" w:space="0" w:color="auto"/>
              <w:left w:val="single" w:sz="4" w:space="0" w:color="auto"/>
              <w:bottom w:val="single" w:sz="4" w:space="0" w:color="auto"/>
              <w:right w:val="single" w:sz="4" w:space="0" w:color="auto"/>
            </w:tcBorders>
          </w:tcPr>
          <w:p w14:paraId="41033EBC" w14:textId="77777777" w:rsidR="004736C2" w:rsidRPr="00FD0425" w:rsidRDefault="004736C2" w:rsidP="004736C2">
            <w:pPr>
              <w:pStyle w:val="TAL"/>
              <w:keepNext w:val="0"/>
              <w:keepLines w:val="0"/>
              <w:widowControl w:val="0"/>
              <w:ind w:left="113"/>
              <w:rPr>
                <w:lang w:eastAsia="ja-JP"/>
              </w:rPr>
            </w:pPr>
            <w:r w:rsidRPr="00FD0425">
              <w:rPr>
                <w:lang w:eastAsia="ja-JP"/>
              </w:rPr>
              <w:t>&gt;</w:t>
            </w:r>
            <w:r w:rsidRPr="00FD0425">
              <w:rPr>
                <w:i/>
                <w:lang w:eastAsia="ja-JP"/>
              </w:rPr>
              <w:t>ng-</w:t>
            </w:r>
            <w:proofErr w:type="spellStart"/>
            <w:r w:rsidRPr="00FD0425">
              <w:rPr>
                <w:i/>
                <w:lang w:eastAsia="ja-JP"/>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348A7775" w14:textId="77777777" w:rsidR="004736C2" w:rsidRPr="00FD0425" w:rsidRDefault="004736C2" w:rsidP="004736C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159015" w14:textId="77777777" w:rsidR="004736C2" w:rsidRPr="00FD0425" w:rsidRDefault="004736C2" w:rsidP="004736C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9454188" w14:textId="77777777" w:rsidR="004736C2" w:rsidRPr="00FD0425" w:rsidRDefault="004736C2" w:rsidP="004736C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0EFD852" w14:textId="77777777" w:rsidR="004736C2" w:rsidRPr="00FD0425" w:rsidRDefault="004736C2" w:rsidP="004736C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4A9A6D" w14:textId="77777777" w:rsidR="004736C2" w:rsidRPr="00FD0425" w:rsidRDefault="004736C2" w:rsidP="004736C2">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13433A" w14:textId="77777777" w:rsidR="004736C2" w:rsidRPr="00FD0425" w:rsidRDefault="004736C2" w:rsidP="004736C2">
            <w:pPr>
              <w:pStyle w:val="TAC"/>
              <w:keepNext w:val="0"/>
              <w:keepLines w:val="0"/>
              <w:widowControl w:val="0"/>
              <w:rPr>
                <w:lang w:eastAsia="ja-JP"/>
              </w:rPr>
            </w:pPr>
          </w:p>
        </w:tc>
      </w:tr>
      <w:tr w:rsidR="004736C2" w:rsidRPr="00FD0425" w14:paraId="41A00227" w14:textId="77777777" w:rsidTr="004736C2">
        <w:tc>
          <w:tcPr>
            <w:tcW w:w="2160" w:type="dxa"/>
            <w:tcBorders>
              <w:top w:val="single" w:sz="4" w:space="0" w:color="auto"/>
              <w:left w:val="single" w:sz="4" w:space="0" w:color="auto"/>
              <w:bottom w:val="single" w:sz="4" w:space="0" w:color="auto"/>
              <w:right w:val="single" w:sz="4" w:space="0" w:color="auto"/>
            </w:tcBorders>
          </w:tcPr>
          <w:p w14:paraId="2A2BCA3E" w14:textId="77777777" w:rsidR="004736C2" w:rsidRPr="00FD0425" w:rsidRDefault="004736C2" w:rsidP="004736C2">
            <w:pPr>
              <w:pStyle w:val="TAL"/>
              <w:keepNext w:val="0"/>
              <w:keepLines w:val="0"/>
              <w:widowControl w:val="0"/>
              <w:ind w:left="227"/>
              <w:rPr>
                <w:lang w:eastAsia="ja-JP"/>
              </w:rPr>
            </w:pPr>
            <w:r w:rsidRPr="00FD0425">
              <w:rPr>
                <w:b/>
                <w:lang w:eastAsia="ja-JP"/>
              </w:rPr>
              <w:t xml:space="preserve">&gt;&gt;Served </w:t>
            </w:r>
            <w:r>
              <w:rPr>
                <w:b/>
                <w:lang w:eastAsia="ja-JP"/>
              </w:rPr>
              <w:t>E-UTRA</w:t>
            </w:r>
            <w:r w:rsidRPr="00FD0425">
              <w:rPr>
                <w:b/>
                <w:lang w:eastAsia="ja-JP"/>
              </w:rPr>
              <w:t xml:space="preserve"> Cells</w:t>
            </w:r>
          </w:p>
        </w:tc>
        <w:tc>
          <w:tcPr>
            <w:tcW w:w="1080" w:type="dxa"/>
            <w:tcBorders>
              <w:top w:val="single" w:sz="4" w:space="0" w:color="auto"/>
              <w:left w:val="single" w:sz="4" w:space="0" w:color="auto"/>
              <w:bottom w:val="single" w:sz="4" w:space="0" w:color="auto"/>
              <w:right w:val="single" w:sz="4" w:space="0" w:color="auto"/>
            </w:tcBorders>
          </w:tcPr>
          <w:p w14:paraId="6CFA8204" w14:textId="77777777" w:rsidR="004736C2" w:rsidRPr="00FD0425" w:rsidRDefault="004736C2" w:rsidP="004736C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5AB6F5" w14:textId="77777777" w:rsidR="004736C2" w:rsidRPr="00FD0425" w:rsidRDefault="004736C2" w:rsidP="004736C2">
            <w:pPr>
              <w:pStyle w:val="TAL"/>
              <w:keepNext w:val="0"/>
              <w:keepLines w:val="0"/>
              <w:widowControl w:val="0"/>
              <w:rPr>
                <w:lang w:eastAsia="ja-JP"/>
              </w:rPr>
            </w:pPr>
            <w:r w:rsidRPr="00FD0425">
              <w:rPr>
                <w:i/>
                <w:lang w:eastAsia="ja-JP"/>
              </w:rPr>
              <w:t>0 .. &lt;</w:t>
            </w:r>
            <w:r w:rsidRPr="00FD0425">
              <w:rPr>
                <w:bCs/>
                <w:i/>
                <w:lang w:eastAsia="ja-JP"/>
              </w:rPr>
              <w:t xml:space="preserve"> </w:t>
            </w:r>
            <w:proofErr w:type="spellStart"/>
            <w:r w:rsidRPr="00FD0425">
              <w:rPr>
                <w:bCs/>
                <w:i/>
                <w:lang w:eastAsia="ja-JP"/>
              </w:rPr>
              <w:t>maxnoofCellsinNG-RANnode</w:t>
            </w:r>
            <w:proofErr w:type="spellEnd"/>
            <w:r w:rsidRPr="00FD042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029B73B" w14:textId="77777777" w:rsidR="004736C2" w:rsidRPr="00FD0425" w:rsidRDefault="004736C2" w:rsidP="004736C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B6757A9" w14:textId="77777777" w:rsidR="004736C2" w:rsidRPr="00FD0425" w:rsidRDefault="004736C2" w:rsidP="004736C2">
            <w:pPr>
              <w:pStyle w:val="TAL"/>
              <w:keepNext w:val="0"/>
              <w:keepLines w:val="0"/>
              <w:widowControl w:val="0"/>
              <w:rPr>
                <w:lang w:eastAsia="ja-JP"/>
              </w:rPr>
            </w:pPr>
            <w:r w:rsidRPr="00FD0425">
              <w:rPr>
                <w:lang w:eastAsia="ja-JP"/>
              </w:rPr>
              <w:t>Complete or limited list of cells served by a</w:t>
            </w:r>
            <w:r>
              <w:rPr>
                <w:lang w:eastAsia="ja-JP"/>
              </w:rPr>
              <w:t>n</w:t>
            </w:r>
            <w:r w:rsidRPr="00FD0425">
              <w:rPr>
                <w:lang w:eastAsia="ja-JP"/>
              </w:rPr>
              <w:t xml:space="preserve"> </w:t>
            </w:r>
            <w:r>
              <w:rPr>
                <w:lang w:eastAsia="ja-JP"/>
              </w:rPr>
              <w:t>n</w:t>
            </w:r>
            <w:r w:rsidRPr="00FD0425">
              <w:rPr>
                <w:lang w:eastAsia="ja-JP"/>
              </w:rPr>
              <w:t>g</w:t>
            </w:r>
            <w:r>
              <w:rPr>
                <w:lang w:eastAsia="ja-JP"/>
              </w:rPr>
              <w:t>-</w:t>
            </w:r>
            <w:proofErr w:type="spellStart"/>
            <w:r>
              <w:rPr>
                <w:lang w:eastAsia="ja-JP"/>
              </w:rPr>
              <w:t>e</w:t>
            </w:r>
            <w:r w:rsidRPr="00FD0425">
              <w:rPr>
                <w:lang w:eastAsia="ja-JP"/>
              </w:rPr>
              <w:t>NB</w:t>
            </w:r>
            <w:proofErr w:type="spellEnd"/>
            <w:r w:rsidRPr="00FD0425">
              <w:rPr>
                <w:lang w:eastAsia="ja-JP"/>
              </w:rPr>
              <w:t>, if requested by NG-RAN node</w:t>
            </w:r>
            <w:r w:rsidRPr="007C69A2">
              <w:rPr>
                <w:vertAlign w:val="subscript"/>
                <w:lang w:eastAsia="ja-JP"/>
              </w:rPr>
              <w:t>1</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9AA060" w14:textId="77777777" w:rsidR="004736C2" w:rsidRPr="00FD0425" w:rsidRDefault="004736C2" w:rsidP="004736C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073C45" w14:textId="77777777" w:rsidR="004736C2" w:rsidRPr="00FD0425" w:rsidRDefault="004736C2" w:rsidP="004736C2">
            <w:pPr>
              <w:pStyle w:val="TAC"/>
              <w:keepNext w:val="0"/>
              <w:keepLines w:val="0"/>
              <w:widowControl w:val="0"/>
              <w:rPr>
                <w:lang w:eastAsia="ja-JP"/>
              </w:rPr>
            </w:pPr>
            <w:r>
              <w:rPr>
                <w:lang w:eastAsia="ja-JP"/>
              </w:rPr>
              <w:t>ignore</w:t>
            </w:r>
          </w:p>
        </w:tc>
      </w:tr>
      <w:tr w:rsidR="004736C2" w:rsidRPr="00FD0425" w14:paraId="5F1B6854" w14:textId="77777777" w:rsidTr="004736C2">
        <w:tc>
          <w:tcPr>
            <w:tcW w:w="2160" w:type="dxa"/>
            <w:tcBorders>
              <w:top w:val="single" w:sz="4" w:space="0" w:color="auto"/>
              <w:left w:val="single" w:sz="4" w:space="0" w:color="auto"/>
              <w:bottom w:val="single" w:sz="4" w:space="0" w:color="auto"/>
              <w:right w:val="single" w:sz="4" w:space="0" w:color="auto"/>
            </w:tcBorders>
          </w:tcPr>
          <w:p w14:paraId="327F58E7" w14:textId="77777777" w:rsidR="004736C2" w:rsidRPr="00FD0425" w:rsidRDefault="004736C2" w:rsidP="004736C2">
            <w:pPr>
              <w:pStyle w:val="TAL"/>
              <w:keepNext w:val="0"/>
              <w:keepLines w:val="0"/>
              <w:widowControl w:val="0"/>
              <w:ind w:left="340"/>
              <w:rPr>
                <w:lang w:eastAsia="ja-JP"/>
              </w:rPr>
            </w:pPr>
            <w:r w:rsidRPr="00FD0425">
              <w:rPr>
                <w:lang w:eastAsia="ja-JP"/>
              </w:rPr>
              <w:t xml:space="preserve">&gt;&gt;&gt;Served Cell Information </w:t>
            </w:r>
            <w:r>
              <w:rPr>
                <w:lang w:eastAsia="ja-JP"/>
              </w:rPr>
              <w:t>E-UTRA</w:t>
            </w:r>
          </w:p>
        </w:tc>
        <w:tc>
          <w:tcPr>
            <w:tcW w:w="1080" w:type="dxa"/>
            <w:tcBorders>
              <w:top w:val="single" w:sz="4" w:space="0" w:color="auto"/>
              <w:left w:val="single" w:sz="4" w:space="0" w:color="auto"/>
              <w:bottom w:val="single" w:sz="4" w:space="0" w:color="auto"/>
              <w:right w:val="single" w:sz="4" w:space="0" w:color="auto"/>
            </w:tcBorders>
          </w:tcPr>
          <w:p w14:paraId="5A825B60" w14:textId="77777777" w:rsidR="004736C2" w:rsidRPr="00FD0425" w:rsidRDefault="004736C2" w:rsidP="004736C2">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5F85A53" w14:textId="77777777" w:rsidR="004736C2" w:rsidRPr="00FD0425" w:rsidRDefault="004736C2" w:rsidP="004736C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3AE03EF" w14:textId="77777777" w:rsidR="004736C2" w:rsidRPr="00FD0425" w:rsidRDefault="004736C2" w:rsidP="004736C2">
            <w:pPr>
              <w:pStyle w:val="TAL"/>
              <w:keepNext w:val="0"/>
              <w:keepLines w:val="0"/>
              <w:widowControl w:val="0"/>
              <w:rPr>
                <w:lang w:eastAsia="ja-JP"/>
              </w:rPr>
            </w:pPr>
            <w:r w:rsidRPr="00FD0425">
              <w:rPr>
                <w:lang w:eastAsia="ja-JP"/>
              </w:rPr>
              <w:t>9.2.2.1</w:t>
            </w:r>
            <w:r>
              <w:rPr>
                <w:lang w:eastAsia="ja-JP"/>
              </w:rPr>
              <w:t>2</w:t>
            </w:r>
          </w:p>
        </w:tc>
        <w:tc>
          <w:tcPr>
            <w:tcW w:w="1728" w:type="dxa"/>
            <w:tcBorders>
              <w:top w:val="single" w:sz="4" w:space="0" w:color="auto"/>
              <w:left w:val="single" w:sz="4" w:space="0" w:color="auto"/>
              <w:bottom w:val="single" w:sz="4" w:space="0" w:color="auto"/>
              <w:right w:val="single" w:sz="4" w:space="0" w:color="auto"/>
            </w:tcBorders>
          </w:tcPr>
          <w:p w14:paraId="35D9C33D" w14:textId="77777777" w:rsidR="004736C2" w:rsidRPr="00FD0425" w:rsidRDefault="004736C2" w:rsidP="004736C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23C5B6" w14:textId="77777777" w:rsidR="004736C2" w:rsidRPr="00FD0425" w:rsidRDefault="004736C2" w:rsidP="004736C2">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64CD0E" w14:textId="77777777" w:rsidR="004736C2" w:rsidRPr="00FD0425" w:rsidRDefault="004736C2" w:rsidP="004736C2">
            <w:pPr>
              <w:pStyle w:val="TAC"/>
              <w:keepNext w:val="0"/>
              <w:keepLines w:val="0"/>
              <w:widowControl w:val="0"/>
              <w:rPr>
                <w:lang w:eastAsia="ja-JP"/>
              </w:rPr>
            </w:pPr>
          </w:p>
        </w:tc>
      </w:tr>
      <w:tr w:rsidR="004736C2" w:rsidRPr="00FD0425" w14:paraId="08539D30" w14:textId="77777777" w:rsidTr="004736C2">
        <w:tc>
          <w:tcPr>
            <w:tcW w:w="2160" w:type="dxa"/>
            <w:tcBorders>
              <w:top w:val="single" w:sz="4" w:space="0" w:color="auto"/>
              <w:left w:val="single" w:sz="4" w:space="0" w:color="auto"/>
              <w:bottom w:val="single" w:sz="4" w:space="0" w:color="auto"/>
              <w:right w:val="single" w:sz="4" w:space="0" w:color="auto"/>
            </w:tcBorders>
          </w:tcPr>
          <w:p w14:paraId="397E3AFA" w14:textId="77777777" w:rsidR="004736C2" w:rsidRPr="00FD0425" w:rsidRDefault="004736C2" w:rsidP="004736C2">
            <w:pPr>
              <w:pStyle w:val="TAL"/>
              <w:keepNext w:val="0"/>
              <w:keepLines w:val="0"/>
              <w:widowControl w:val="0"/>
              <w:ind w:left="340"/>
              <w:rPr>
                <w:lang w:eastAsia="ja-JP"/>
              </w:rPr>
            </w:pPr>
            <w:r w:rsidRPr="00FD0425">
              <w:rPr>
                <w:bCs/>
                <w:lang w:eastAsia="ja-JP"/>
              </w:rPr>
              <w:t>&gt;&gt;&gt;Neighbour Information NR</w:t>
            </w:r>
          </w:p>
        </w:tc>
        <w:tc>
          <w:tcPr>
            <w:tcW w:w="1080" w:type="dxa"/>
            <w:tcBorders>
              <w:top w:val="single" w:sz="4" w:space="0" w:color="auto"/>
              <w:left w:val="single" w:sz="4" w:space="0" w:color="auto"/>
              <w:bottom w:val="single" w:sz="4" w:space="0" w:color="auto"/>
              <w:right w:val="single" w:sz="4" w:space="0" w:color="auto"/>
            </w:tcBorders>
          </w:tcPr>
          <w:p w14:paraId="3AA96834" w14:textId="77777777" w:rsidR="004736C2" w:rsidRPr="00FD0425" w:rsidRDefault="004736C2" w:rsidP="004736C2">
            <w:pPr>
              <w:pStyle w:val="TAL"/>
              <w:keepNext w:val="0"/>
              <w:keepLines w:val="0"/>
              <w:widowControl w:val="0"/>
              <w:rPr>
                <w:lang w:eastAsia="ja-JP"/>
              </w:rPr>
            </w:pPr>
            <w:r w:rsidRPr="00FD0425">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0F7580" w14:textId="77777777" w:rsidR="004736C2" w:rsidRPr="00FD0425" w:rsidRDefault="004736C2" w:rsidP="004736C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C1B647A" w14:textId="77777777" w:rsidR="004736C2" w:rsidRPr="00FD0425" w:rsidRDefault="004736C2" w:rsidP="004736C2">
            <w:pPr>
              <w:pStyle w:val="TAL"/>
              <w:keepNext w:val="0"/>
              <w:keepLines w:val="0"/>
              <w:widowControl w:val="0"/>
              <w:rPr>
                <w:lang w:eastAsia="ja-JP"/>
              </w:rPr>
            </w:pPr>
            <w:r w:rsidRPr="00FD0425">
              <w:rPr>
                <w:bCs/>
                <w:lang w:eastAsia="ja-JP"/>
              </w:rPr>
              <w:t>9.2.2.13</w:t>
            </w:r>
          </w:p>
        </w:tc>
        <w:tc>
          <w:tcPr>
            <w:tcW w:w="1728" w:type="dxa"/>
            <w:tcBorders>
              <w:top w:val="single" w:sz="4" w:space="0" w:color="auto"/>
              <w:left w:val="single" w:sz="4" w:space="0" w:color="auto"/>
              <w:bottom w:val="single" w:sz="4" w:space="0" w:color="auto"/>
              <w:right w:val="single" w:sz="4" w:space="0" w:color="auto"/>
            </w:tcBorders>
          </w:tcPr>
          <w:p w14:paraId="01EA5FE9" w14:textId="77777777" w:rsidR="004736C2" w:rsidRPr="00FD0425" w:rsidRDefault="004736C2" w:rsidP="004736C2">
            <w:pPr>
              <w:pStyle w:val="TAL"/>
              <w:keepNext w:val="0"/>
              <w:keepLines w:val="0"/>
              <w:widowControl w:val="0"/>
              <w:rPr>
                <w:lang w:eastAsia="ja-JP"/>
              </w:rPr>
            </w:pPr>
            <w:r w:rsidRPr="00FD0425">
              <w:rPr>
                <w:bCs/>
                <w:lang w:eastAsia="zh-CN"/>
              </w:rPr>
              <w:t>NR neighbours.</w:t>
            </w:r>
          </w:p>
        </w:tc>
        <w:tc>
          <w:tcPr>
            <w:tcW w:w="1080" w:type="dxa"/>
            <w:tcBorders>
              <w:top w:val="single" w:sz="4" w:space="0" w:color="auto"/>
              <w:left w:val="single" w:sz="4" w:space="0" w:color="auto"/>
              <w:bottom w:val="single" w:sz="4" w:space="0" w:color="auto"/>
              <w:right w:val="single" w:sz="4" w:space="0" w:color="auto"/>
            </w:tcBorders>
          </w:tcPr>
          <w:p w14:paraId="176E1AFB" w14:textId="77777777" w:rsidR="004736C2" w:rsidRPr="00FD0425" w:rsidRDefault="004736C2" w:rsidP="004736C2">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0DBE8A" w14:textId="77777777" w:rsidR="004736C2" w:rsidRPr="00FD0425" w:rsidRDefault="004736C2" w:rsidP="004736C2">
            <w:pPr>
              <w:pStyle w:val="TAC"/>
              <w:keepNext w:val="0"/>
              <w:keepLines w:val="0"/>
              <w:widowControl w:val="0"/>
              <w:rPr>
                <w:lang w:eastAsia="ja-JP"/>
              </w:rPr>
            </w:pPr>
          </w:p>
        </w:tc>
      </w:tr>
      <w:tr w:rsidR="004736C2" w:rsidRPr="00FD0425" w14:paraId="14BBB8D5" w14:textId="77777777" w:rsidTr="004736C2">
        <w:tc>
          <w:tcPr>
            <w:tcW w:w="2160" w:type="dxa"/>
            <w:tcBorders>
              <w:top w:val="single" w:sz="4" w:space="0" w:color="auto"/>
              <w:left w:val="single" w:sz="4" w:space="0" w:color="auto"/>
              <w:bottom w:val="single" w:sz="4" w:space="0" w:color="auto"/>
              <w:right w:val="single" w:sz="4" w:space="0" w:color="auto"/>
            </w:tcBorders>
          </w:tcPr>
          <w:p w14:paraId="0AC1E107" w14:textId="77777777" w:rsidR="004736C2" w:rsidRPr="00FD0425" w:rsidRDefault="004736C2" w:rsidP="004736C2">
            <w:pPr>
              <w:pStyle w:val="TAL"/>
              <w:keepNext w:val="0"/>
              <w:keepLines w:val="0"/>
              <w:widowControl w:val="0"/>
              <w:ind w:left="340"/>
              <w:rPr>
                <w:lang w:eastAsia="ja-JP"/>
              </w:rPr>
            </w:pPr>
            <w:r w:rsidRPr="00FD0425">
              <w:rPr>
                <w:lang w:eastAsia="ja-JP"/>
              </w:rPr>
              <w:t>&gt;&gt;&gt;Neighbour Information E-UTRA</w:t>
            </w:r>
          </w:p>
        </w:tc>
        <w:tc>
          <w:tcPr>
            <w:tcW w:w="1080" w:type="dxa"/>
            <w:tcBorders>
              <w:top w:val="single" w:sz="4" w:space="0" w:color="auto"/>
              <w:left w:val="single" w:sz="4" w:space="0" w:color="auto"/>
              <w:bottom w:val="single" w:sz="4" w:space="0" w:color="auto"/>
              <w:right w:val="single" w:sz="4" w:space="0" w:color="auto"/>
            </w:tcBorders>
          </w:tcPr>
          <w:p w14:paraId="4AE291EC" w14:textId="77777777" w:rsidR="004736C2" w:rsidRPr="00FD0425" w:rsidRDefault="004736C2" w:rsidP="004736C2">
            <w:pPr>
              <w:pStyle w:val="TAL"/>
              <w:keepNext w:val="0"/>
              <w:keepLines w:val="0"/>
              <w:widowControl w:val="0"/>
              <w:rPr>
                <w:lang w:eastAsia="ja-JP"/>
              </w:rPr>
            </w:pPr>
            <w:r w:rsidRPr="00FD0425">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04F667" w14:textId="77777777" w:rsidR="004736C2" w:rsidRPr="00FD0425" w:rsidRDefault="004736C2" w:rsidP="004736C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66DCE4B" w14:textId="77777777" w:rsidR="004736C2" w:rsidRPr="00FD0425" w:rsidRDefault="004736C2" w:rsidP="004736C2">
            <w:pPr>
              <w:pStyle w:val="TAL"/>
              <w:keepNext w:val="0"/>
              <w:keepLines w:val="0"/>
              <w:widowControl w:val="0"/>
              <w:rPr>
                <w:lang w:eastAsia="ja-JP"/>
              </w:rPr>
            </w:pPr>
            <w:r w:rsidRPr="00FD0425">
              <w:rPr>
                <w:rFonts w:eastAsia="MS Mincho" w:cs="Arial"/>
                <w:bCs/>
                <w:lang w:eastAsia="ja-JP"/>
              </w:rPr>
              <w:t>9.2.2.14</w:t>
            </w:r>
          </w:p>
        </w:tc>
        <w:tc>
          <w:tcPr>
            <w:tcW w:w="1728" w:type="dxa"/>
            <w:tcBorders>
              <w:top w:val="single" w:sz="4" w:space="0" w:color="auto"/>
              <w:left w:val="single" w:sz="4" w:space="0" w:color="auto"/>
              <w:bottom w:val="single" w:sz="4" w:space="0" w:color="auto"/>
              <w:right w:val="single" w:sz="4" w:space="0" w:color="auto"/>
            </w:tcBorders>
          </w:tcPr>
          <w:p w14:paraId="1D8FFD46" w14:textId="77777777" w:rsidR="004736C2" w:rsidRPr="00FD0425" w:rsidRDefault="004736C2" w:rsidP="004736C2">
            <w:pPr>
              <w:pStyle w:val="TAL"/>
              <w:keepNext w:val="0"/>
              <w:keepLines w:val="0"/>
              <w:widowControl w:val="0"/>
              <w:rPr>
                <w:lang w:eastAsia="ja-JP"/>
              </w:rPr>
            </w:pPr>
            <w:r w:rsidRPr="00FD0425">
              <w:rPr>
                <w:bCs/>
                <w:lang w:eastAsia="zh-CN"/>
              </w:rPr>
              <w:t>E-UTRA neighbours</w:t>
            </w:r>
          </w:p>
        </w:tc>
        <w:tc>
          <w:tcPr>
            <w:tcW w:w="1080" w:type="dxa"/>
            <w:tcBorders>
              <w:top w:val="single" w:sz="4" w:space="0" w:color="auto"/>
              <w:left w:val="single" w:sz="4" w:space="0" w:color="auto"/>
              <w:bottom w:val="single" w:sz="4" w:space="0" w:color="auto"/>
              <w:right w:val="single" w:sz="4" w:space="0" w:color="auto"/>
            </w:tcBorders>
          </w:tcPr>
          <w:p w14:paraId="37F41ABB" w14:textId="77777777" w:rsidR="004736C2" w:rsidRPr="00FD0425" w:rsidRDefault="004736C2" w:rsidP="004736C2">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B24988" w14:textId="77777777" w:rsidR="004736C2" w:rsidRPr="00FD0425" w:rsidRDefault="004736C2" w:rsidP="004736C2">
            <w:pPr>
              <w:pStyle w:val="TAC"/>
              <w:keepNext w:val="0"/>
              <w:keepLines w:val="0"/>
              <w:widowControl w:val="0"/>
              <w:rPr>
                <w:lang w:eastAsia="ja-JP"/>
              </w:rPr>
            </w:pPr>
          </w:p>
        </w:tc>
      </w:tr>
      <w:tr w:rsidR="004736C2" w:rsidRPr="00FD0425" w14:paraId="636EAD84" w14:textId="77777777" w:rsidTr="004736C2">
        <w:tc>
          <w:tcPr>
            <w:tcW w:w="2160" w:type="dxa"/>
            <w:tcBorders>
              <w:top w:val="single" w:sz="4" w:space="0" w:color="auto"/>
              <w:left w:val="single" w:sz="4" w:space="0" w:color="auto"/>
              <w:bottom w:val="single" w:sz="4" w:space="0" w:color="auto"/>
              <w:right w:val="single" w:sz="4" w:space="0" w:color="auto"/>
            </w:tcBorders>
          </w:tcPr>
          <w:p w14:paraId="00AE6F5E" w14:textId="77777777" w:rsidR="004736C2" w:rsidRPr="00FD0425" w:rsidRDefault="004736C2" w:rsidP="004736C2">
            <w:pPr>
              <w:pStyle w:val="TAL"/>
              <w:keepNext w:val="0"/>
              <w:keepLines w:val="0"/>
              <w:widowControl w:val="0"/>
              <w:ind w:left="340"/>
              <w:rPr>
                <w:lang w:eastAsia="ja-JP"/>
              </w:rPr>
            </w:pPr>
            <w:r>
              <w:rPr>
                <w:lang w:val="fr-FR" w:eastAsia="ja-JP"/>
              </w:rPr>
              <w:t>&gt;&gt;&gt;</w:t>
            </w:r>
            <w:r w:rsidRPr="00A728E7">
              <w:rPr>
                <w:lang w:val="fr-FR" w:eastAsia="ja-JP"/>
              </w:rPr>
              <w:t>SFN Offset</w:t>
            </w:r>
          </w:p>
        </w:tc>
        <w:tc>
          <w:tcPr>
            <w:tcW w:w="1080" w:type="dxa"/>
            <w:tcBorders>
              <w:top w:val="single" w:sz="4" w:space="0" w:color="auto"/>
              <w:left w:val="single" w:sz="4" w:space="0" w:color="auto"/>
              <w:bottom w:val="single" w:sz="4" w:space="0" w:color="auto"/>
              <w:right w:val="single" w:sz="4" w:space="0" w:color="auto"/>
            </w:tcBorders>
          </w:tcPr>
          <w:p w14:paraId="3EF30E2A" w14:textId="77777777" w:rsidR="004736C2" w:rsidRPr="00FD0425" w:rsidRDefault="004736C2" w:rsidP="004736C2">
            <w:pPr>
              <w:pStyle w:val="TAL"/>
              <w:keepNext w:val="0"/>
              <w:keepLines w:val="0"/>
              <w:widowControl w:val="0"/>
              <w:rPr>
                <w:bCs/>
                <w:lang w:eastAsia="ja-JP"/>
              </w:rPr>
            </w:pPr>
            <w:r w:rsidRPr="00A728E7">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0D7330C3" w14:textId="77777777" w:rsidR="004736C2" w:rsidRPr="00FD0425" w:rsidRDefault="004736C2" w:rsidP="004736C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7225D11" w14:textId="77777777" w:rsidR="004736C2" w:rsidRPr="00FD0425" w:rsidRDefault="004736C2" w:rsidP="004736C2">
            <w:pPr>
              <w:pStyle w:val="TAL"/>
              <w:keepNext w:val="0"/>
              <w:keepLines w:val="0"/>
              <w:widowControl w:val="0"/>
              <w:rPr>
                <w:rFonts w:eastAsia="MS Mincho" w:cs="Arial"/>
                <w:bCs/>
                <w:lang w:eastAsia="ja-JP"/>
              </w:rPr>
            </w:pPr>
            <w:r w:rsidRPr="00A728E7">
              <w:rPr>
                <w:lang w:val="fr-FR" w:eastAsia="ja-JP"/>
              </w:rPr>
              <w:t>9.2.2.75</w:t>
            </w:r>
          </w:p>
        </w:tc>
        <w:tc>
          <w:tcPr>
            <w:tcW w:w="1728" w:type="dxa"/>
            <w:tcBorders>
              <w:top w:val="single" w:sz="4" w:space="0" w:color="auto"/>
              <w:left w:val="single" w:sz="4" w:space="0" w:color="auto"/>
              <w:bottom w:val="single" w:sz="4" w:space="0" w:color="auto"/>
              <w:right w:val="single" w:sz="4" w:space="0" w:color="auto"/>
            </w:tcBorders>
          </w:tcPr>
          <w:p w14:paraId="1C591FCF" w14:textId="77777777" w:rsidR="004736C2" w:rsidRPr="00FD0425" w:rsidRDefault="004736C2" w:rsidP="004736C2">
            <w:pPr>
              <w:pStyle w:val="TAL"/>
              <w:keepNext w:val="0"/>
              <w:keepLines w:val="0"/>
              <w:widowControl w:val="0"/>
              <w:rPr>
                <w:bCs/>
                <w:lang w:eastAsia="zh-CN"/>
              </w:rPr>
            </w:pPr>
            <w:r>
              <w:rPr>
                <w:rFonts w:hint="eastAsia"/>
                <w:lang w:eastAsia="zh-CN"/>
              </w:rPr>
              <w:t>A</w:t>
            </w:r>
            <w:r>
              <w:rPr>
                <w:lang w:eastAsia="zh-CN"/>
              </w:rPr>
              <w:t xml:space="preserve">ssociated with the </w:t>
            </w:r>
            <w:r w:rsidRPr="00A5298C">
              <w:rPr>
                <w:i/>
                <w:lang w:eastAsia="ja-JP"/>
              </w:rPr>
              <w:t>ECGI</w:t>
            </w:r>
            <w:r>
              <w:rPr>
                <w:lang w:eastAsia="ja-JP"/>
              </w:rPr>
              <w:t xml:space="preserve"> IE in the </w:t>
            </w:r>
            <w:r w:rsidRPr="00A5298C">
              <w:rPr>
                <w:i/>
                <w:lang w:eastAsia="ja-JP"/>
              </w:rPr>
              <w:lastRenderedPageBreak/>
              <w:t>Served Cell Information E-UTRA</w:t>
            </w:r>
            <w:r>
              <w:rPr>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2225F861" w14:textId="77777777" w:rsidR="004736C2" w:rsidRPr="00FD0425" w:rsidRDefault="004736C2" w:rsidP="004736C2">
            <w:pPr>
              <w:pStyle w:val="TAC"/>
              <w:keepNext w:val="0"/>
              <w:keepLines w:val="0"/>
              <w:widowControl w:val="0"/>
              <w:rPr>
                <w:lang w:eastAsia="ja-JP"/>
              </w:rPr>
            </w:pPr>
            <w:r w:rsidRPr="00A728E7">
              <w:rPr>
                <w:lang w:val="en-US"/>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5B67336" w14:textId="77777777" w:rsidR="004736C2" w:rsidRPr="00FD0425" w:rsidRDefault="004736C2" w:rsidP="004736C2">
            <w:pPr>
              <w:pStyle w:val="TAC"/>
              <w:keepNext w:val="0"/>
              <w:keepLines w:val="0"/>
              <w:widowControl w:val="0"/>
              <w:rPr>
                <w:lang w:eastAsia="ja-JP"/>
              </w:rPr>
            </w:pPr>
            <w:r w:rsidRPr="00A728E7">
              <w:rPr>
                <w:lang w:val="en-US"/>
              </w:rPr>
              <w:t>ignore</w:t>
            </w:r>
          </w:p>
        </w:tc>
      </w:tr>
      <w:tr w:rsidR="004736C2" w:rsidRPr="00FD0425" w14:paraId="57204065" w14:textId="77777777" w:rsidTr="004736C2">
        <w:tc>
          <w:tcPr>
            <w:tcW w:w="2160" w:type="dxa"/>
            <w:tcBorders>
              <w:top w:val="single" w:sz="4" w:space="0" w:color="auto"/>
              <w:left w:val="single" w:sz="4" w:space="0" w:color="auto"/>
              <w:bottom w:val="single" w:sz="4" w:space="0" w:color="auto"/>
              <w:right w:val="single" w:sz="4" w:space="0" w:color="auto"/>
            </w:tcBorders>
          </w:tcPr>
          <w:p w14:paraId="2803850F" w14:textId="77777777" w:rsidR="004736C2" w:rsidRPr="00FD0425" w:rsidRDefault="004736C2" w:rsidP="004736C2">
            <w:pPr>
              <w:pStyle w:val="TAL"/>
              <w:keepNext w:val="0"/>
              <w:keepLines w:val="0"/>
              <w:widowControl w:val="0"/>
              <w:ind w:left="227"/>
              <w:rPr>
                <w:lang w:eastAsia="ja-JP"/>
              </w:rPr>
            </w:pPr>
            <w:r w:rsidRPr="00B21406">
              <w:t xml:space="preserve">&gt;&gt;Partial List Indicator </w:t>
            </w:r>
            <w:r>
              <w:t>E-UTRA</w:t>
            </w:r>
          </w:p>
        </w:tc>
        <w:tc>
          <w:tcPr>
            <w:tcW w:w="1080" w:type="dxa"/>
            <w:tcBorders>
              <w:top w:val="single" w:sz="4" w:space="0" w:color="auto"/>
              <w:left w:val="single" w:sz="4" w:space="0" w:color="auto"/>
              <w:bottom w:val="single" w:sz="4" w:space="0" w:color="auto"/>
              <w:right w:val="single" w:sz="4" w:space="0" w:color="auto"/>
            </w:tcBorders>
          </w:tcPr>
          <w:p w14:paraId="2A145DB4" w14:textId="77777777" w:rsidR="004736C2" w:rsidRPr="00FD0425" w:rsidRDefault="004736C2" w:rsidP="004736C2">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5B8047" w14:textId="77777777" w:rsidR="004736C2" w:rsidRPr="00FD0425" w:rsidRDefault="004736C2" w:rsidP="004736C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3552558" w14:textId="77777777" w:rsidR="004736C2" w:rsidRDefault="004736C2" w:rsidP="004736C2">
            <w:pPr>
              <w:pStyle w:val="TAL"/>
              <w:keepNext w:val="0"/>
              <w:keepLines w:val="0"/>
              <w:widowControl w:val="0"/>
              <w:rPr>
                <w:rFonts w:cs="Arial"/>
              </w:rPr>
            </w:pPr>
            <w:r>
              <w:rPr>
                <w:rFonts w:cs="Arial"/>
              </w:rPr>
              <w:t>Partial List Indicator</w:t>
            </w:r>
          </w:p>
          <w:p w14:paraId="04867CFC" w14:textId="77777777" w:rsidR="004736C2" w:rsidRPr="00FD0425" w:rsidRDefault="004736C2" w:rsidP="004736C2">
            <w:pPr>
              <w:pStyle w:val="TAL"/>
              <w:keepNext w:val="0"/>
              <w:keepLines w:val="0"/>
              <w:widowControl w:val="0"/>
              <w:rPr>
                <w:lang w:eastAsia="ja-JP"/>
              </w:rPr>
            </w:pPr>
            <w:r>
              <w:rPr>
                <w:rFonts w:cs="Arial"/>
              </w:rPr>
              <w:t>9.2.2.46</w:t>
            </w:r>
          </w:p>
        </w:tc>
        <w:tc>
          <w:tcPr>
            <w:tcW w:w="1728" w:type="dxa"/>
            <w:tcBorders>
              <w:top w:val="single" w:sz="4" w:space="0" w:color="auto"/>
              <w:left w:val="single" w:sz="4" w:space="0" w:color="auto"/>
              <w:bottom w:val="single" w:sz="4" w:space="0" w:color="auto"/>
              <w:right w:val="single" w:sz="4" w:space="0" w:color="auto"/>
            </w:tcBorders>
          </w:tcPr>
          <w:p w14:paraId="3675851F" w14:textId="77777777" w:rsidR="004736C2" w:rsidRPr="00FD0425" w:rsidRDefault="004736C2" w:rsidP="004736C2">
            <w:pPr>
              <w:pStyle w:val="TAL"/>
              <w:keepNext w:val="0"/>
              <w:keepLines w:val="0"/>
              <w:widowControl w:val="0"/>
              <w:rPr>
                <w:lang w:eastAsia="ja-JP"/>
              </w:rPr>
            </w:pPr>
            <w:r w:rsidRPr="00FD0425">
              <w:rPr>
                <w:lang w:eastAsia="zh-CN"/>
              </w:rPr>
              <w:t xml:space="preserve">Value </w:t>
            </w:r>
            <w:r>
              <w:t>“</w:t>
            </w:r>
            <w:r w:rsidRPr="00FD0425">
              <w:rPr>
                <w:lang w:eastAsia="zh-CN"/>
              </w:rPr>
              <w:t>partial</w:t>
            </w:r>
            <w:r>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 xml:space="preserve">Served </w:t>
            </w:r>
            <w:r>
              <w:rPr>
                <w:rFonts w:cs="Arial"/>
                <w:bCs/>
                <w:i/>
                <w:lang w:eastAsia="ja-JP"/>
              </w:rPr>
              <w:t xml:space="preserve">E-UTRA </w:t>
            </w:r>
            <w:r w:rsidRPr="00FD0425">
              <w:rPr>
                <w:rFonts w:cs="Arial"/>
                <w:bCs/>
                <w:i/>
                <w:lang w:eastAsia="ja-JP"/>
              </w:rPr>
              <w:t xml:space="preserve">Cells </w:t>
            </w:r>
            <w:r w:rsidRPr="00FD0425">
              <w:t xml:space="preserve">IE </w:t>
            </w:r>
          </w:p>
        </w:tc>
        <w:tc>
          <w:tcPr>
            <w:tcW w:w="1080" w:type="dxa"/>
            <w:tcBorders>
              <w:top w:val="single" w:sz="4" w:space="0" w:color="auto"/>
              <w:left w:val="single" w:sz="4" w:space="0" w:color="auto"/>
              <w:bottom w:val="single" w:sz="4" w:space="0" w:color="auto"/>
              <w:right w:val="single" w:sz="4" w:space="0" w:color="auto"/>
            </w:tcBorders>
          </w:tcPr>
          <w:p w14:paraId="5580CB3B" w14:textId="77777777" w:rsidR="004736C2" w:rsidRPr="00FD0425" w:rsidRDefault="004736C2" w:rsidP="004736C2">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016F86" w14:textId="77777777" w:rsidR="004736C2" w:rsidRPr="00FD0425" w:rsidRDefault="004736C2" w:rsidP="004736C2">
            <w:pPr>
              <w:pStyle w:val="TAC"/>
              <w:keepNext w:val="0"/>
              <w:keepLines w:val="0"/>
              <w:widowControl w:val="0"/>
              <w:rPr>
                <w:lang w:eastAsia="ja-JP"/>
              </w:rPr>
            </w:pPr>
            <w:r w:rsidRPr="00FD0425">
              <w:rPr>
                <w:lang w:eastAsia="ja-JP"/>
              </w:rPr>
              <w:t>ignore</w:t>
            </w:r>
          </w:p>
        </w:tc>
      </w:tr>
      <w:tr w:rsidR="004736C2" w:rsidRPr="00FD0425" w14:paraId="6567BA19" w14:textId="77777777" w:rsidTr="004736C2">
        <w:tc>
          <w:tcPr>
            <w:tcW w:w="2160" w:type="dxa"/>
            <w:tcBorders>
              <w:top w:val="single" w:sz="4" w:space="0" w:color="auto"/>
              <w:left w:val="single" w:sz="4" w:space="0" w:color="auto"/>
              <w:bottom w:val="single" w:sz="4" w:space="0" w:color="auto"/>
              <w:right w:val="single" w:sz="4" w:space="0" w:color="auto"/>
            </w:tcBorders>
          </w:tcPr>
          <w:p w14:paraId="0B533EEF" w14:textId="77777777" w:rsidR="004736C2" w:rsidRPr="00FD0425" w:rsidRDefault="004736C2" w:rsidP="004736C2">
            <w:pPr>
              <w:pStyle w:val="TAL"/>
              <w:keepNext w:val="0"/>
              <w:keepLines w:val="0"/>
              <w:widowControl w:val="0"/>
              <w:ind w:left="227"/>
              <w:rPr>
                <w:lang w:eastAsia="ja-JP"/>
              </w:rPr>
            </w:pPr>
            <w:r>
              <w:t>&gt;&gt;</w:t>
            </w:r>
            <w:r w:rsidRPr="00FD0425">
              <w:t>Cell and Capacity Assistance Information</w:t>
            </w:r>
            <w:r>
              <w:t xml:space="preserve"> E-UTRA</w:t>
            </w:r>
          </w:p>
        </w:tc>
        <w:tc>
          <w:tcPr>
            <w:tcW w:w="1080" w:type="dxa"/>
            <w:tcBorders>
              <w:top w:val="single" w:sz="4" w:space="0" w:color="auto"/>
              <w:left w:val="single" w:sz="4" w:space="0" w:color="auto"/>
              <w:bottom w:val="single" w:sz="4" w:space="0" w:color="auto"/>
              <w:right w:val="single" w:sz="4" w:space="0" w:color="auto"/>
            </w:tcBorders>
          </w:tcPr>
          <w:p w14:paraId="13A1FAF1" w14:textId="77777777" w:rsidR="004736C2" w:rsidRPr="00FD0425" w:rsidRDefault="004736C2" w:rsidP="004736C2">
            <w:pPr>
              <w:pStyle w:val="TAL"/>
              <w:keepNext w:val="0"/>
              <w:keepLines w:val="0"/>
              <w:widowControl w:val="0"/>
              <w:rPr>
                <w:lang w:eastAsia="ja-JP"/>
              </w:rPr>
            </w:pPr>
            <w:r w:rsidRPr="00FD0425">
              <w:rPr>
                <w:bCs/>
              </w:rPr>
              <w:t>O</w:t>
            </w:r>
          </w:p>
        </w:tc>
        <w:tc>
          <w:tcPr>
            <w:tcW w:w="1080" w:type="dxa"/>
            <w:tcBorders>
              <w:top w:val="single" w:sz="4" w:space="0" w:color="auto"/>
              <w:left w:val="single" w:sz="4" w:space="0" w:color="auto"/>
              <w:bottom w:val="single" w:sz="4" w:space="0" w:color="auto"/>
              <w:right w:val="single" w:sz="4" w:space="0" w:color="auto"/>
            </w:tcBorders>
          </w:tcPr>
          <w:p w14:paraId="4824B828" w14:textId="77777777" w:rsidR="004736C2" w:rsidRPr="00FD0425" w:rsidRDefault="004736C2" w:rsidP="004736C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3B9B0BF" w14:textId="77777777" w:rsidR="004736C2" w:rsidRPr="00FD0425" w:rsidRDefault="004736C2" w:rsidP="004736C2">
            <w:pPr>
              <w:pStyle w:val="TAL"/>
              <w:keepNext w:val="0"/>
              <w:keepLines w:val="0"/>
              <w:widowControl w:val="0"/>
              <w:rPr>
                <w:lang w:eastAsia="ja-JP"/>
              </w:rPr>
            </w:pPr>
            <w:r w:rsidRPr="00FD0425">
              <w:rPr>
                <w:bCs/>
              </w:rPr>
              <w:t>9.2.2.4</w:t>
            </w:r>
            <w:r>
              <w:rPr>
                <w:bCs/>
              </w:rPr>
              <w:t>2</w:t>
            </w:r>
          </w:p>
        </w:tc>
        <w:tc>
          <w:tcPr>
            <w:tcW w:w="1728" w:type="dxa"/>
            <w:tcBorders>
              <w:top w:val="single" w:sz="4" w:space="0" w:color="auto"/>
              <w:left w:val="single" w:sz="4" w:space="0" w:color="auto"/>
              <w:bottom w:val="single" w:sz="4" w:space="0" w:color="auto"/>
              <w:right w:val="single" w:sz="4" w:space="0" w:color="auto"/>
            </w:tcBorders>
          </w:tcPr>
          <w:p w14:paraId="45BE5D89" w14:textId="77777777" w:rsidR="004736C2" w:rsidRPr="00FD0425" w:rsidRDefault="004736C2" w:rsidP="004736C2">
            <w:pPr>
              <w:pStyle w:val="TAL"/>
              <w:keepNext w:val="0"/>
              <w:keepLines w:val="0"/>
              <w:widowControl w:val="0"/>
              <w:rPr>
                <w:lang w:eastAsia="ja-JP"/>
              </w:rPr>
            </w:pPr>
            <w:r>
              <w:rPr>
                <w:lang w:eastAsia="zh-CN"/>
              </w:rPr>
              <w:t>Contains E-UTRA cell related assistance information.</w:t>
            </w:r>
          </w:p>
        </w:tc>
        <w:tc>
          <w:tcPr>
            <w:tcW w:w="1080" w:type="dxa"/>
            <w:tcBorders>
              <w:top w:val="single" w:sz="4" w:space="0" w:color="auto"/>
              <w:left w:val="single" w:sz="4" w:space="0" w:color="auto"/>
              <w:bottom w:val="single" w:sz="4" w:space="0" w:color="auto"/>
              <w:right w:val="single" w:sz="4" w:space="0" w:color="auto"/>
            </w:tcBorders>
          </w:tcPr>
          <w:p w14:paraId="33173BEB" w14:textId="77777777" w:rsidR="004736C2" w:rsidRPr="00FD0425" w:rsidRDefault="004736C2" w:rsidP="004736C2">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627679" w14:textId="77777777" w:rsidR="004736C2" w:rsidRPr="00FD0425" w:rsidRDefault="004736C2" w:rsidP="004736C2">
            <w:pPr>
              <w:pStyle w:val="TAC"/>
              <w:keepNext w:val="0"/>
              <w:keepLines w:val="0"/>
              <w:widowControl w:val="0"/>
              <w:rPr>
                <w:lang w:eastAsia="ja-JP"/>
              </w:rPr>
            </w:pPr>
            <w:r w:rsidRPr="00FD0425">
              <w:rPr>
                <w:lang w:eastAsia="ja-JP"/>
              </w:rPr>
              <w:t>ignore</w:t>
            </w:r>
          </w:p>
        </w:tc>
      </w:tr>
      <w:tr w:rsidR="004736C2" w:rsidRPr="00FD0425" w14:paraId="6CD19321" w14:textId="77777777" w:rsidTr="004736C2">
        <w:tc>
          <w:tcPr>
            <w:tcW w:w="2160" w:type="dxa"/>
            <w:tcBorders>
              <w:top w:val="single" w:sz="4" w:space="0" w:color="auto"/>
              <w:left w:val="single" w:sz="4" w:space="0" w:color="auto"/>
              <w:bottom w:val="single" w:sz="4" w:space="0" w:color="auto"/>
              <w:right w:val="single" w:sz="4" w:space="0" w:color="auto"/>
            </w:tcBorders>
          </w:tcPr>
          <w:p w14:paraId="575B4F7C" w14:textId="77777777" w:rsidR="004736C2" w:rsidRDefault="004736C2" w:rsidP="004736C2">
            <w:pPr>
              <w:pStyle w:val="TAL"/>
              <w:keepNext w:val="0"/>
              <w:keepLines w:val="0"/>
              <w:widowControl w:val="0"/>
              <w:ind w:left="113"/>
            </w:pPr>
            <w:r w:rsidRPr="00FD0425">
              <w:rPr>
                <w:lang w:eastAsia="ja-JP"/>
              </w:rPr>
              <w:t>&gt;</w:t>
            </w:r>
            <w:proofErr w:type="spellStart"/>
            <w:r w:rsidRPr="00FD0425">
              <w:rPr>
                <w:i/>
                <w:lang w:eastAsia="ja-JP"/>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6505324B" w14:textId="77777777" w:rsidR="004736C2" w:rsidRPr="00FD0425" w:rsidRDefault="004736C2" w:rsidP="004736C2">
            <w:pPr>
              <w:pStyle w:val="TAL"/>
              <w:keepNext w:val="0"/>
              <w:keepLines w:val="0"/>
              <w:widowControl w:val="0"/>
              <w:rPr>
                <w:bCs/>
              </w:rPr>
            </w:pPr>
          </w:p>
        </w:tc>
        <w:tc>
          <w:tcPr>
            <w:tcW w:w="1080" w:type="dxa"/>
            <w:tcBorders>
              <w:top w:val="single" w:sz="4" w:space="0" w:color="auto"/>
              <w:left w:val="single" w:sz="4" w:space="0" w:color="auto"/>
              <w:bottom w:val="single" w:sz="4" w:space="0" w:color="auto"/>
              <w:right w:val="single" w:sz="4" w:space="0" w:color="auto"/>
            </w:tcBorders>
          </w:tcPr>
          <w:p w14:paraId="136756D1" w14:textId="77777777" w:rsidR="004736C2" w:rsidRPr="00FD0425" w:rsidRDefault="004736C2" w:rsidP="004736C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E7A5528" w14:textId="77777777" w:rsidR="004736C2" w:rsidRPr="00FD0425" w:rsidRDefault="004736C2" w:rsidP="004736C2">
            <w:pPr>
              <w:pStyle w:val="TAL"/>
              <w:keepNext w:val="0"/>
              <w:keepLines w:val="0"/>
              <w:widowControl w:val="0"/>
              <w:rPr>
                <w:bCs/>
              </w:rPr>
            </w:pPr>
          </w:p>
        </w:tc>
        <w:tc>
          <w:tcPr>
            <w:tcW w:w="1728" w:type="dxa"/>
            <w:tcBorders>
              <w:top w:val="single" w:sz="4" w:space="0" w:color="auto"/>
              <w:left w:val="single" w:sz="4" w:space="0" w:color="auto"/>
              <w:bottom w:val="single" w:sz="4" w:space="0" w:color="auto"/>
              <w:right w:val="single" w:sz="4" w:space="0" w:color="auto"/>
            </w:tcBorders>
          </w:tcPr>
          <w:p w14:paraId="3621D971" w14:textId="77777777" w:rsidR="004736C2" w:rsidRDefault="004736C2" w:rsidP="004736C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9F8BE8" w14:textId="77777777" w:rsidR="004736C2" w:rsidRPr="00FD0425" w:rsidRDefault="004736C2" w:rsidP="004736C2">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C7248A" w14:textId="77777777" w:rsidR="004736C2" w:rsidRPr="00FD0425" w:rsidRDefault="004736C2" w:rsidP="004736C2">
            <w:pPr>
              <w:pStyle w:val="TAC"/>
              <w:keepNext w:val="0"/>
              <w:keepLines w:val="0"/>
              <w:widowControl w:val="0"/>
              <w:rPr>
                <w:lang w:eastAsia="ja-JP"/>
              </w:rPr>
            </w:pPr>
          </w:p>
        </w:tc>
      </w:tr>
      <w:tr w:rsidR="004736C2" w:rsidRPr="00FD0425" w14:paraId="6FC506D1" w14:textId="77777777" w:rsidTr="004736C2">
        <w:tc>
          <w:tcPr>
            <w:tcW w:w="2160" w:type="dxa"/>
            <w:tcBorders>
              <w:top w:val="single" w:sz="4" w:space="0" w:color="auto"/>
              <w:left w:val="single" w:sz="4" w:space="0" w:color="auto"/>
              <w:bottom w:val="single" w:sz="4" w:space="0" w:color="auto"/>
              <w:right w:val="single" w:sz="4" w:space="0" w:color="auto"/>
            </w:tcBorders>
          </w:tcPr>
          <w:p w14:paraId="3F064064" w14:textId="77777777" w:rsidR="004736C2" w:rsidRPr="00FD0425" w:rsidRDefault="004736C2" w:rsidP="004736C2">
            <w:pPr>
              <w:pStyle w:val="TAL"/>
              <w:keepNext w:val="0"/>
              <w:keepLines w:val="0"/>
              <w:widowControl w:val="0"/>
              <w:ind w:left="227"/>
              <w:rPr>
                <w:b/>
                <w:lang w:eastAsia="ja-JP"/>
              </w:rPr>
            </w:pPr>
            <w:r w:rsidRPr="00FD0425">
              <w:rPr>
                <w:b/>
                <w:lang w:eastAsia="ja-JP"/>
              </w:rPr>
              <w:t>&gt;&gt;Served NR Cells</w:t>
            </w:r>
          </w:p>
        </w:tc>
        <w:tc>
          <w:tcPr>
            <w:tcW w:w="1080" w:type="dxa"/>
            <w:tcBorders>
              <w:top w:val="single" w:sz="4" w:space="0" w:color="auto"/>
              <w:left w:val="single" w:sz="4" w:space="0" w:color="auto"/>
              <w:bottom w:val="single" w:sz="4" w:space="0" w:color="auto"/>
              <w:right w:val="single" w:sz="4" w:space="0" w:color="auto"/>
            </w:tcBorders>
          </w:tcPr>
          <w:p w14:paraId="6DE10947" w14:textId="77777777" w:rsidR="004736C2" w:rsidRPr="00FD0425" w:rsidRDefault="004736C2" w:rsidP="004736C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D2DD789" w14:textId="77777777" w:rsidR="004736C2" w:rsidRPr="00FD0425" w:rsidRDefault="004736C2" w:rsidP="004736C2">
            <w:pPr>
              <w:pStyle w:val="TAL"/>
              <w:keepNext w:val="0"/>
              <w:keepLines w:val="0"/>
              <w:widowControl w:val="0"/>
              <w:rPr>
                <w:i/>
                <w:lang w:eastAsia="ja-JP"/>
              </w:rPr>
            </w:pPr>
            <w:r w:rsidRPr="00FD0425">
              <w:rPr>
                <w:i/>
                <w:lang w:eastAsia="ja-JP"/>
              </w:rPr>
              <w:t>0 .. &lt;</w:t>
            </w:r>
            <w:r w:rsidRPr="00FD0425">
              <w:rPr>
                <w:bCs/>
                <w:i/>
                <w:lang w:eastAsia="ja-JP"/>
              </w:rPr>
              <w:t xml:space="preserve"> </w:t>
            </w:r>
            <w:proofErr w:type="spellStart"/>
            <w:r w:rsidRPr="00FD0425">
              <w:rPr>
                <w:bCs/>
                <w:i/>
                <w:lang w:eastAsia="ja-JP"/>
              </w:rPr>
              <w:t>maxnoofCellsinNG-RANnode</w:t>
            </w:r>
            <w:proofErr w:type="spellEnd"/>
            <w:r w:rsidRPr="00FD042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2B28E98" w14:textId="77777777" w:rsidR="004736C2" w:rsidRPr="00FD0425" w:rsidRDefault="004736C2" w:rsidP="004736C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7151F61" w14:textId="77777777" w:rsidR="004736C2" w:rsidRPr="00FD0425" w:rsidRDefault="004736C2" w:rsidP="004736C2">
            <w:pPr>
              <w:pStyle w:val="TAL"/>
              <w:keepNext w:val="0"/>
              <w:keepLines w:val="0"/>
              <w:widowControl w:val="0"/>
              <w:rPr>
                <w:lang w:eastAsia="ja-JP"/>
              </w:rPr>
            </w:pPr>
            <w:r w:rsidRPr="00FD0425">
              <w:rPr>
                <w:lang w:eastAsia="ja-JP"/>
              </w:rPr>
              <w:t xml:space="preserve">Complete or limited list of cells served by a </w:t>
            </w:r>
            <w:proofErr w:type="spellStart"/>
            <w:r w:rsidRPr="00FD0425">
              <w:rPr>
                <w:lang w:eastAsia="ja-JP"/>
              </w:rPr>
              <w:t>gNB</w:t>
            </w:r>
            <w:proofErr w:type="spellEnd"/>
            <w:r w:rsidRPr="00FD0425">
              <w:rPr>
                <w:lang w:eastAsia="ja-JP"/>
              </w:rPr>
              <w:t>, if requested by NG-RAN node</w:t>
            </w:r>
            <w:r w:rsidRPr="007C69A2">
              <w:rPr>
                <w:vertAlign w:val="subscript"/>
                <w:lang w:eastAsia="ja-JP"/>
              </w:rPr>
              <w:t>1</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61B4FD" w14:textId="77777777" w:rsidR="004736C2" w:rsidRPr="00FD0425" w:rsidRDefault="004736C2" w:rsidP="004736C2">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692534" w14:textId="77777777" w:rsidR="004736C2" w:rsidRPr="00FD0425" w:rsidRDefault="004736C2" w:rsidP="004736C2">
            <w:pPr>
              <w:pStyle w:val="TAC"/>
              <w:keepNext w:val="0"/>
              <w:keepLines w:val="0"/>
              <w:widowControl w:val="0"/>
              <w:rPr>
                <w:lang w:eastAsia="ja-JP"/>
              </w:rPr>
            </w:pPr>
          </w:p>
        </w:tc>
      </w:tr>
      <w:tr w:rsidR="004736C2" w:rsidRPr="00FD0425" w14:paraId="099A9854" w14:textId="77777777" w:rsidTr="004736C2">
        <w:tc>
          <w:tcPr>
            <w:tcW w:w="2160" w:type="dxa"/>
            <w:tcBorders>
              <w:top w:val="single" w:sz="4" w:space="0" w:color="auto"/>
              <w:left w:val="single" w:sz="4" w:space="0" w:color="auto"/>
              <w:bottom w:val="single" w:sz="4" w:space="0" w:color="auto"/>
              <w:right w:val="single" w:sz="4" w:space="0" w:color="auto"/>
            </w:tcBorders>
          </w:tcPr>
          <w:p w14:paraId="74A37257" w14:textId="77777777" w:rsidR="004736C2" w:rsidRPr="00FD0425" w:rsidRDefault="004736C2" w:rsidP="004736C2">
            <w:pPr>
              <w:pStyle w:val="TAL"/>
              <w:keepNext w:val="0"/>
              <w:keepLines w:val="0"/>
              <w:widowControl w:val="0"/>
              <w:ind w:left="340"/>
              <w:rPr>
                <w:lang w:eastAsia="ja-JP"/>
              </w:rPr>
            </w:pPr>
            <w:r w:rsidRPr="00FD0425">
              <w:rPr>
                <w:lang w:eastAsia="ja-JP"/>
              </w:rPr>
              <w:t>&gt;&gt;&gt;Served Cell Information NR</w:t>
            </w:r>
          </w:p>
        </w:tc>
        <w:tc>
          <w:tcPr>
            <w:tcW w:w="1080" w:type="dxa"/>
            <w:tcBorders>
              <w:top w:val="single" w:sz="4" w:space="0" w:color="auto"/>
              <w:left w:val="single" w:sz="4" w:space="0" w:color="auto"/>
              <w:bottom w:val="single" w:sz="4" w:space="0" w:color="auto"/>
              <w:right w:val="single" w:sz="4" w:space="0" w:color="auto"/>
            </w:tcBorders>
          </w:tcPr>
          <w:p w14:paraId="3D665B88" w14:textId="77777777" w:rsidR="004736C2" w:rsidRPr="00FD0425" w:rsidRDefault="004736C2" w:rsidP="004736C2">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AD247DA" w14:textId="77777777" w:rsidR="004736C2" w:rsidRPr="00FD0425" w:rsidRDefault="004736C2" w:rsidP="004736C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01B28B3" w14:textId="77777777" w:rsidR="004736C2" w:rsidRPr="00FD0425" w:rsidRDefault="004736C2" w:rsidP="004736C2">
            <w:pPr>
              <w:pStyle w:val="TAL"/>
              <w:keepNext w:val="0"/>
              <w:keepLines w:val="0"/>
              <w:widowControl w:val="0"/>
              <w:rPr>
                <w:lang w:eastAsia="ja-JP"/>
              </w:rPr>
            </w:pPr>
            <w:r w:rsidRPr="00FD0425">
              <w:rPr>
                <w:lang w:eastAsia="ja-JP"/>
              </w:rPr>
              <w:t>9.2.2.11</w:t>
            </w:r>
          </w:p>
        </w:tc>
        <w:tc>
          <w:tcPr>
            <w:tcW w:w="1728" w:type="dxa"/>
            <w:tcBorders>
              <w:top w:val="single" w:sz="4" w:space="0" w:color="auto"/>
              <w:left w:val="single" w:sz="4" w:space="0" w:color="auto"/>
              <w:bottom w:val="single" w:sz="4" w:space="0" w:color="auto"/>
              <w:right w:val="single" w:sz="4" w:space="0" w:color="auto"/>
            </w:tcBorders>
          </w:tcPr>
          <w:p w14:paraId="7CF51ED6" w14:textId="77777777" w:rsidR="004736C2" w:rsidRPr="00FD0425" w:rsidRDefault="004736C2" w:rsidP="004736C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ACE057" w14:textId="77777777" w:rsidR="004736C2" w:rsidRPr="00FD0425" w:rsidRDefault="004736C2" w:rsidP="004736C2">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275953" w14:textId="77777777" w:rsidR="004736C2" w:rsidRPr="00FD0425" w:rsidRDefault="004736C2" w:rsidP="004736C2">
            <w:pPr>
              <w:pStyle w:val="TAC"/>
              <w:keepNext w:val="0"/>
              <w:keepLines w:val="0"/>
              <w:widowControl w:val="0"/>
              <w:rPr>
                <w:lang w:eastAsia="ja-JP"/>
              </w:rPr>
            </w:pPr>
          </w:p>
        </w:tc>
      </w:tr>
      <w:tr w:rsidR="004736C2" w:rsidRPr="00FD0425" w14:paraId="7E712E3B" w14:textId="77777777" w:rsidTr="004736C2">
        <w:tc>
          <w:tcPr>
            <w:tcW w:w="2160" w:type="dxa"/>
            <w:tcBorders>
              <w:top w:val="single" w:sz="4" w:space="0" w:color="auto"/>
              <w:left w:val="single" w:sz="4" w:space="0" w:color="auto"/>
              <w:bottom w:val="single" w:sz="4" w:space="0" w:color="auto"/>
              <w:right w:val="single" w:sz="4" w:space="0" w:color="auto"/>
            </w:tcBorders>
          </w:tcPr>
          <w:p w14:paraId="0AD27375" w14:textId="77777777" w:rsidR="004736C2" w:rsidRPr="00FD0425" w:rsidRDefault="004736C2" w:rsidP="004736C2">
            <w:pPr>
              <w:pStyle w:val="TAL"/>
              <w:keepNext w:val="0"/>
              <w:keepLines w:val="0"/>
              <w:widowControl w:val="0"/>
              <w:ind w:left="340"/>
              <w:rPr>
                <w:lang w:eastAsia="ja-JP"/>
              </w:rPr>
            </w:pPr>
            <w:r w:rsidRPr="00FD0425">
              <w:rPr>
                <w:bCs/>
                <w:lang w:eastAsia="ja-JP"/>
              </w:rPr>
              <w:t>&gt;&gt;&gt;Neighbour Information NR</w:t>
            </w:r>
          </w:p>
        </w:tc>
        <w:tc>
          <w:tcPr>
            <w:tcW w:w="1080" w:type="dxa"/>
            <w:tcBorders>
              <w:top w:val="single" w:sz="4" w:space="0" w:color="auto"/>
              <w:left w:val="single" w:sz="4" w:space="0" w:color="auto"/>
              <w:bottom w:val="single" w:sz="4" w:space="0" w:color="auto"/>
              <w:right w:val="single" w:sz="4" w:space="0" w:color="auto"/>
            </w:tcBorders>
          </w:tcPr>
          <w:p w14:paraId="46A41809" w14:textId="77777777" w:rsidR="004736C2" w:rsidRPr="00FD0425" w:rsidRDefault="004736C2" w:rsidP="004736C2">
            <w:pPr>
              <w:pStyle w:val="TAL"/>
              <w:keepNext w:val="0"/>
              <w:keepLines w:val="0"/>
              <w:widowControl w:val="0"/>
              <w:rPr>
                <w:lang w:eastAsia="ja-JP"/>
              </w:rPr>
            </w:pPr>
            <w:r w:rsidRPr="00FD0425">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3AE484" w14:textId="77777777" w:rsidR="004736C2" w:rsidRPr="00FD0425" w:rsidRDefault="004736C2" w:rsidP="004736C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E5D6E3A" w14:textId="77777777" w:rsidR="004736C2" w:rsidRPr="00FD0425" w:rsidRDefault="004736C2" w:rsidP="004736C2">
            <w:pPr>
              <w:pStyle w:val="TAL"/>
              <w:keepNext w:val="0"/>
              <w:keepLines w:val="0"/>
              <w:widowControl w:val="0"/>
              <w:rPr>
                <w:lang w:eastAsia="ja-JP"/>
              </w:rPr>
            </w:pPr>
            <w:r w:rsidRPr="00FD0425">
              <w:rPr>
                <w:bCs/>
                <w:lang w:eastAsia="ja-JP"/>
              </w:rPr>
              <w:t>9.2.2.13</w:t>
            </w:r>
          </w:p>
        </w:tc>
        <w:tc>
          <w:tcPr>
            <w:tcW w:w="1728" w:type="dxa"/>
            <w:tcBorders>
              <w:top w:val="single" w:sz="4" w:space="0" w:color="auto"/>
              <w:left w:val="single" w:sz="4" w:space="0" w:color="auto"/>
              <w:bottom w:val="single" w:sz="4" w:space="0" w:color="auto"/>
              <w:right w:val="single" w:sz="4" w:space="0" w:color="auto"/>
            </w:tcBorders>
          </w:tcPr>
          <w:p w14:paraId="315A6B7B" w14:textId="77777777" w:rsidR="004736C2" w:rsidRPr="00FD0425" w:rsidRDefault="004736C2" w:rsidP="004736C2">
            <w:pPr>
              <w:pStyle w:val="TAL"/>
              <w:keepNext w:val="0"/>
              <w:keepLines w:val="0"/>
              <w:widowControl w:val="0"/>
              <w:rPr>
                <w:lang w:eastAsia="ja-JP"/>
              </w:rPr>
            </w:pPr>
            <w:r w:rsidRPr="00FD0425">
              <w:rPr>
                <w:bCs/>
                <w:lang w:eastAsia="zh-CN"/>
              </w:rPr>
              <w:t>NR neighbours.</w:t>
            </w:r>
          </w:p>
        </w:tc>
        <w:tc>
          <w:tcPr>
            <w:tcW w:w="1080" w:type="dxa"/>
            <w:tcBorders>
              <w:top w:val="single" w:sz="4" w:space="0" w:color="auto"/>
              <w:left w:val="single" w:sz="4" w:space="0" w:color="auto"/>
              <w:bottom w:val="single" w:sz="4" w:space="0" w:color="auto"/>
              <w:right w:val="single" w:sz="4" w:space="0" w:color="auto"/>
            </w:tcBorders>
          </w:tcPr>
          <w:p w14:paraId="74DA214D" w14:textId="77777777" w:rsidR="004736C2" w:rsidRPr="00FD0425" w:rsidRDefault="004736C2" w:rsidP="004736C2">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3C7C15" w14:textId="77777777" w:rsidR="004736C2" w:rsidRPr="00FD0425" w:rsidRDefault="004736C2" w:rsidP="004736C2">
            <w:pPr>
              <w:pStyle w:val="TAC"/>
              <w:keepNext w:val="0"/>
              <w:keepLines w:val="0"/>
              <w:widowControl w:val="0"/>
              <w:rPr>
                <w:lang w:eastAsia="ja-JP"/>
              </w:rPr>
            </w:pPr>
          </w:p>
        </w:tc>
      </w:tr>
      <w:tr w:rsidR="004736C2" w:rsidRPr="00FD0425" w14:paraId="48100A09" w14:textId="77777777" w:rsidTr="004736C2">
        <w:tc>
          <w:tcPr>
            <w:tcW w:w="2160" w:type="dxa"/>
            <w:tcBorders>
              <w:top w:val="single" w:sz="4" w:space="0" w:color="auto"/>
              <w:left w:val="single" w:sz="4" w:space="0" w:color="auto"/>
              <w:bottom w:val="single" w:sz="4" w:space="0" w:color="auto"/>
              <w:right w:val="single" w:sz="4" w:space="0" w:color="auto"/>
            </w:tcBorders>
          </w:tcPr>
          <w:p w14:paraId="57079055" w14:textId="77777777" w:rsidR="004736C2" w:rsidRPr="00FD0425" w:rsidRDefault="004736C2" w:rsidP="004736C2">
            <w:pPr>
              <w:pStyle w:val="TAL"/>
              <w:keepNext w:val="0"/>
              <w:keepLines w:val="0"/>
              <w:widowControl w:val="0"/>
              <w:ind w:left="340"/>
              <w:rPr>
                <w:bCs/>
                <w:lang w:eastAsia="ja-JP"/>
              </w:rPr>
            </w:pPr>
            <w:r w:rsidRPr="00FD0425">
              <w:rPr>
                <w:lang w:eastAsia="ja-JP"/>
              </w:rPr>
              <w:t>&gt;&gt;&gt;Neighbour Information E-UTRA</w:t>
            </w:r>
          </w:p>
        </w:tc>
        <w:tc>
          <w:tcPr>
            <w:tcW w:w="1080" w:type="dxa"/>
            <w:tcBorders>
              <w:top w:val="single" w:sz="4" w:space="0" w:color="auto"/>
              <w:left w:val="single" w:sz="4" w:space="0" w:color="auto"/>
              <w:bottom w:val="single" w:sz="4" w:space="0" w:color="auto"/>
              <w:right w:val="single" w:sz="4" w:space="0" w:color="auto"/>
            </w:tcBorders>
          </w:tcPr>
          <w:p w14:paraId="5838F34E" w14:textId="77777777" w:rsidR="004736C2" w:rsidRPr="00FD0425" w:rsidRDefault="004736C2" w:rsidP="004736C2">
            <w:pPr>
              <w:pStyle w:val="TAL"/>
              <w:keepNext w:val="0"/>
              <w:keepLines w:val="0"/>
              <w:widowControl w:val="0"/>
              <w:rPr>
                <w:bCs/>
                <w:lang w:eastAsia="zh-CN"/>
              </w:rPr>
            </w:pPr>
            <w:r w:rsidRPr="00FD0425">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BDADCCB" w14:textId="77777777" w:rsidR="004736C2" w:rsidRPr="00FD0425" w:rsidRDefault="004736C2" w:rsidP="004736C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65508FA" w14:textId="77777777" w:rsidR="004736C2" w:rsidRPr="00FD0425" w:rsidRDefault="004736C2" w:rsidP="004736C2">
            <w:pPr>
              <w:pStyle w:val="TAL"/>
              <w:keepNext w:val="0"/>
              <w:keepLines w:val="0"/>
              <w:widowControl w:val="0"/>
              <w:rPr>
                <w:bCs/>
                <w:lang w:eastAsia="ja-JP"/>
              </w:rPr>
            </w:pPr>
            <w:r w:rsidRPr="00FD0425">
              <w:rPr>
                <w:rFonts w:eastAsia="MS Mincho" w:cs="Arial"/>
                <w:bCs/>
                <w:lang w:eastAsia="ja-JP"/>
              </w:rPr>
              <w:t>9.2.2.14</w:t>
            </w:r>
          </w:p>
        </w:tc>
        <w:tc>
          <w:tcPr>
            <w:tcW w:w="1728" w:type="dxa"/>
            <w:tcBorders>
              <w:top w:val="single" w:sz="4" w:space="0" w:color="auto"/>
              <w:left w:val="single" w:sz="4" w:space="0" w:color="auto"/>
              <w:bottom w:val="single" w:sz="4" w:space="0" w:color="auto"/>
              <w:right w:val="single" w:sz="4" w:space="0" w:color="auto"/>
            </w:tcBorders>
          </w:tcPr>
          <w:p w14:paraId="77461F41" w14:textId="77777777" w:rsidR="004736C2" w:rsidRPr="00FD0425" w:rsidRDefault="004736C2" w:rsidP="004736C2">
            <w:pPr>
              <w:pStyle w:val="TAL"/>
              <w:keepNext w:val="0"/>
              <w:keepLines w:val="0"/>
              <w:widowControl w:val="0"/>
              <w:rPr>
                <w:bCs/>
                <w:lang w:eastAsia="zh-CN"/>
              </w:rPr>
            </w:pPr>
            <w:r w:rsidRPr="00FD0425">
              <w:rPr>
                <w:bCs/>
                <w:lang w:eastAsia="zh-CN"/>
              </w:rPr>
              <w:t>E-UTRA neighbours</w:t>
            </w:r>
          </w:p>
        </w:tc>
        <w:tc>
          <w:tcPr>
            <w:tcW w:w="1080" w:type="dxa"/>
            <w:tcBorders>
              <w:top w:val="single" w:sz="4" w:space="0" w:color="auto"/>
              <w:left w:val="single" w:sz="4" w:space="0" w:color="auto"/>
              <w:bottom w:val="single" w:sz="4" w:space="0" w:color="auto"/>
              <w:right w:val="single" w:sz="4" w:space="0" w:color="auto"/>
            </w:tcBorders>
          </w:tcPr>
          <w:p w14:paraId="582A08E8" w14:textId="77777777" w:rsidR="004736C2" w:rsidRPr="00FD0425" w:rsidRDefault="004736C2" w:rsidP="004736C2">
            <w:pPr>
              <w:pStyle w:val="TAC"/>
              <w:keepNext w:val="0"/>
              <w:keepLines w:val="0"/>
              <w:widowControl w:val="0"/>
              <w:rPr>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A495B4" w14:textId="77777777" w:rsidR="004736C2" w:rsidRPr="00FD0425" w:rsidRDefault="004736C2" w:rsidP="004736C2">
            <w:pPr>
              <w:pStyle w:val="TAC"/>
              <w:keepNext w:val="0"/>
              <w:keepLines w:val="0"/>
              <w:widowControl w:val="0"/>
              <w:rPr>
                <w:lang w:eastAsia="zh-CN"/>
              </w:rPr>
            </w:pPr>
          </w:p>
        </w:tc>
      </w:tr>
      <w:tr w:rsidR="004736C2" w:rsidRPr="00FD0425" w14:paraId="75415CC5" w14:textId="77777777" w:rsidTr="004736C2">
        <w:tc>
          <w:tcPr>
            <w:tcW w:w="2160" w:type="dxa"/>
            <w:tcBorders>
              <w:top w:val="single" w:sz="4" w:space="0" w:color="auto"/>
              <w:left w:val="single" w:sz="4" w:space="0" w:color="auto"/>
              <w:bottom w:val="single" w:sz="4" w:space="0" w:color="auto"/>
              <w:right w:val="single" w:sz="4" w:space="0" w:color="auto"/>
            </w:tcBorders>
          </w:tcPr>
          <w:p w14:paraId="2A5DC779" w14:textId="77777777" w:rsidR="004736C2" w:rsidRPr="00FD0425" w:rsidRDefault="004736C2" w:rsidP="004736C2">
            <w:pPr>
              <w:pStyle w:val="TAL"/>
              <w:keepNext w:val="0"/>
              <w:keepLines w:val="0"/>
              <w:widowControl w:val="0"/>
              <w:ind w:left="340"/>
              <w:rPr>
                <w:lang w:eastAsia="ja-JP"/>
              </w:rPr>
            </w:pPr>
            <w:r>
              <w:t>&gt;&gt;&gt;Served Cell Specific Info Request</w:t>
            </w:r>
          </w:p>
        </w:tc>
        <w:tc>
          <w:tcPr>
            <w:tcW w:w="1080" w:type="dxa"/>
            <w:tcBorders>
              <w:top w:val="single" w:sz="4" w:space="0" w:color="auto"/>
              <w:left w:val="single" w:sz="4" w:space="0" w:color="auto"/>
              <w:bottom w:val="single" w:sz="4" w:space="0" w:color="auto"/>
              <w:right w:val="single" w:sz="4" w:space="0" w:color="auto"/>
            </w:tcBorders>
          </w:tcPr>
          <w:p w14:paraId="6ABA3C61" w14:textId="77777777" w:rsidR="004736C2" w:rsidRPr="00FD0425" w:rsidRDefault="004736C2" w:rsidP="004736C2">
            <w:pPr>
              <w:pStyle w:val="TAL"/>
              <w:keepNext w:val="0"/>
              <w:keepLines w:val="0"/>
              <w:widowControl w:val="0"/>
              <w:rPr>
                <w:bCs/>
                <w:lang w:eastAsia="ja-JP"/>
              </w:rPr>
            </w:pPr>
            <w:r>
              <w:rPr>
                <w:bCs/>
                <w:lang w:val="fr-FR"/>
              </w:rPr>
              <w:t>O</w:t>
            </w:r>
          </w:p>
        </w:tc>
        <w:tc>
          <w:tcPr>
            <w:tcW w:w="1080" w:type="dxa"/>
            <w:tcBorders>
              <w:top w:val="single" w:sz="4" w:space="0" w:color="auto"/>
              <w:left w:val="single" w:sz="4" w:space="0" w:color="auto"/>
              <w:bottom w:val="single" w:sz="4" w:space="0" w:color="auto"/>
              <w:right w:val="single" w:sz="4" w:space="0" w:color="auto"/>
            </w:tcBorders>
          </w:tcPr>
          <w:p w14:paraId="05AB43C3" w14:textId="77777777" w:rsidR="004736C2" w:rsidRPr="00FD0425" w:rsidRDefault="004736C2" w:rsidP="004736C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653403F" w14:textId="77777777" w:rsidR="004736C2" w:rsidRPr="00FD0425" w:rsidRDefault="004736C2" w:rsidP="004736C2">
            <w:pPr>
              <w:pStyle w:val="TAL"/>
              <w:keepNext w:val="0"/>
              <w:keepLines w:val="0"/>
              <w:widowControl w:val="0"/>
              <w:rPr>
                <w:rFonts w:eastAsia="MS Mincho" w:cs="Arial"/>
                <w:bCs/>
                <w:lang w:eastAsia="ja-JP"/>
              </w:rPr>
            </w:pPr>
            <w:r>
              <w:rPr>
                <w:bCs/>
                <w:lang w:val="fr-FR"/>
              </w:rPr>
              <w:t>9.2.2.102</w:t>
            </w:r>
          </w:p>
        </w:tc>
        <w:tc>
          <w:tcPr>
            <w:tcW w:w="1728" w:type="dxa"/>
            <w:tcBorders>
              <w:top w:val="single" w:sz="4" w:space="0" w:color="auto"/>
              <w:left w:val="single" w:sz="4" w:space="0" w:color="auto"/>
              <w:bottom w:val="single" w:sz="4" w:space="0" w:color="auto"/>
              <w:right w:val="single" w:sz="4" w:space="0" w:color="auto"/>
            </w:tcBorders>
          </w:tcPr>
          <w:p w14:paraId="12D47167" w14:textId="77777777" w:rsidR="004736C2" w:rsidRPr="00FD0425" w:rsidRDefault="004736C2" w:rsidP="004736C2">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B0F3EF3" w14:textId="77777777" w:rsidR="004736C2" w:rsidRPr="00FD0425" w:rsidRDefault="004736C2" w:rsidP="004736C2">
            <w:pPr>
              <w:pStyle w:val="TAC"/>
              <w:keepNext w:val="0"/>
              <w:keepLines w:val="0"/>
              <w:widowControl w:val="0"/>
              <w:rPr>
                <w:lang w:eastAsia="ja-JP"/>
              </w:rPr>
            </w:pPr>
            <w:r>
              <w:rPr>
                <w:lang w:val="fr-FR" w:eastAsia="ja-JP"/>
              </w:rPr>
              <w:t>YES</w:t>
            </w:r>
          </w:p>
        </w:tc>
        <w:tc>
          <w:tcPr>
            <w:tcW w:w="1080" w:type="dxa"/>
            <w:tcBorders>
              <w:top w:val="single" w:sz="4" w:space="0" w:color="auto"/>
              <w:left w:val="single" w:sz="4" w:space="0" w:color="auto"/>
              <w:bottom w:val="single" w:sz="4" w:space="0" w:color="auto"/>
              <w:right w:val="single" w:sz="4" w:space="0" w:color="auto"/>
            </w:tcBorders>
          </w:tcPr>
          <w:p w14:paraId="12EEFBDF" w14:textId="77777777" w:rsidR="004736C2" w:rsidRPr="00FD0425" w:rsidRDefault="004736C2" w:rsidP="004736C2">
            <w:pPr>
              <w:pStyle w:val="TAC"/>
              <w:keepNext w:val="0"/>
              <w:keepLines w:val="0"/>
              <w:widowControl w:val="0"/>
              <w:rPr>
                <w:lang w:eastAsia="zh-CN"/>
              </w:rPr>
            </w:pPr>
            <w:r>
              <w:rPr>
                <w:lang w:val="fr-FR" w:eastAsia="ja-JP"/>
              </w:rPr>
              <w:t>ignore</w:t>
            </w:r>
          </w:p>
        </w:tc>
      </w:tr>
      <w:tr w:rsidR="004736C2" w:rsidRPr="00FD0425" w14:paraId="1D9C3F01" w14:textId="77777777" w:rsidTr="004736C2">
        <w:tc>
          <w:tcPr>
            <w:tcW w:w="2160" w:type="dxa"/>
            <w:tcBorders>
              <w:top w:val="single" w:sz="4" w:space="0" w:color="auto"/>
              <w:left w:val="single" w:sz="4" w:space="0" w:color="auto"/>
              <w:bottom w:val="single" w:sz="4" w:space="0" w:color="auto"/>
              <w:right w:val="single" w:sz="4" w:space="0" w:color="auto"/>
            </w:tcBorders>
          </w:tcPr>
          <w:p w14:paraId="6790EBB3" w14:textId="77777777" w:rsidR="004736C2" w:rsidRPr="00FD0425" w:rsidRDefault="004736C2" w:rsidP="004736C2">
            <w:pPr>
              <w:pStyle w:val="TAL"/>
              <w:keepNext w:val="0"/>
              <w:keepLines w:val="0"/>
              <w:widowControl w:val="0"/>
              <w:ind w:left="227"/>
            </w:pPr>
            <w:r w:rsidRPr="00B21406">
              <w:t>&gt;&gt;Partial List Indicator NR</w:t>
            </w:r>
          </w:p>
        </w:tc>
        <w:tc>
          <w:tcPr>
            <w:tcW w:w="1080" w:type="dxa"/>
            <w:tcBorders>
              <w:top w:val="single" w:sz="4" w:space="0" w:color="auto"/>
              <w:left w:val="single" w:sz="4" w:space="0" w:color="auto"/>
              <w:bottom w:val="single" w:sz="4" w:space="0" w:color="auto"/>
              <w:right w:val="single" w:sz="4" w:space="0" w:color="auto"/>
            </w:tcBorders>
          </w:tcPr>
          <w:p w14:paraId="3DAF0EDD" w14:textId="77777777" w:rsidR="004736C2" w:rsidRPr="00FD0425" w:rsidRDefault="004736C2" w:rsidP="004736C2">
            <w:pPr>
              <w:pStyle w:val="TAL"/>
              <w:keepNext w:val="0"/>
              <w:keepLines w:val="0"/>
              <w:widowControl w:val="0"/>
              <w:rPr>
                <w:bCs/>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DA1025" w14:textId="77777777" w:rsidR="004736C2" w:rsidRPr="00FD0425" w:rsidRDefault="004736C2" w:rsidP="004736C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BAA4FCD" w14:textId="77777777" w:rsidR="004736C2" w:rsidRDefault="004736C2" w:rsidP="004736C2">
            <w:pPr>
              <w:pStyle w:val="TAL"/>
              <w:keepNext w:val="0"/>
              <w:keepLines w:val="0"/>
              <w:widowControl w:val="0"/>
              <w:rPr>
                <w:rFonts w:cs="Arial"/>
              </w:rPr>
            </w:pPr>
            <w:r>
              <w:rPr>
                <w:rFonts w:cs="Arial"/>
              </w:rPr>
              <w:t>Partial List Indicator</w:t>
            </w:r>
          </w:p>
          <w:p w14:paraId="7FC46F1E" w14:textId="77777777" w:rsidR="004736C2" w:rsidRPr="00FD0425" w:rsidRDefault="004736C2" w:rsidP="004736C2">
            <w:pPr>
              <w:pStyle w:val="TAL"/>
              <w:keepNext w:val="0"/>
              <w:keepLines w:val="0"/>
              <w:widowControl w:val="0"/>
              <w:rPr>
                <w:rFonts w:eastAsia="MS Mincho" w:cs="Arial"/>
                <w:bCs/>
                <w:lang w:eastAsia="ja-JP"/>
              </w:rPr>
            </w:pPr>
            <w:r>
              <w:rPr>
                <w:rFonts w:cs="Arial"/>
              </w:rPr>
              <w:t>9.2.2.46</w:t>
            </w:r>
          </w:p>
        </w:tc>
        <w:tc>
          <w:tcPr>
            <w:tcW w:w="1728" w:type="dxa"/>
            <w:tcBorders>
              <w:top w:val="single" w:sz="4" w:space="0" w:color="auto"/>
              <w:left w:val="single" w:sz="4" w:space="0" w:color="auto"/>
              <w:bottom w:val="single" w:sz="4" w:space="0" w:color="auto"/>
              <w:right w:val="single" w:sz="4" w:space="0" w:color="auto"/>
            </w:tcBorders>
          </w:tcPr>
          <w:p w14:paraId="2DE7D7A6" w14:textId="77777777" w:rsidR="004736C2" w:rsidRPr="00FD0425" w:rsidRDefault="004736C2" w:rsidP="004736C2">
            <w:pPr>
              <w:pStyle w:val="TAL"/>
              <w:keepNext w:val="0"/>
              <w:keepLines w:val="0"/>
              <w:widowControl w:val="0"/>
              <w:rPr>
                <w:bCs/>
                <w:lang w:eastAsia="zh-CN"/>
              </w:rPr>
            </w:pPr>
            <w:r w:rsidRPr="00FD0425">
              <w:rPr>
                <w:lang w:eastAsia="zh-CN"/>
              </w:rPr>
              <w:t xml:space="preserve">Value </w:t>
            </w:r>
            <w:r>
              <w:t>“</w:t>
            </w:r>
            <w:r w:rsidRPr="00FD0425">
              <w:rPr>
                <w:lang w:eastAsia="zh-CN"/>
              </w:rPr>
              <w:t>partial</w:t>
            </w:r>
            <w:r>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 xml:space="preserve">Served </w:t>
            </w:r>
            <w:r>
              <w:rPr>
                <w:rFonts w:cs="Arial"/>
                <w:bCs/>
                <w:i/>
                <w:lang w:eastAsia="ja-JP"/>
              </w:rPr>
              <w:t xml:space="preserve">NR </w:t>
            </w:r>
            <w:r w:rsidRPr="00FD0425">
              <w:rPr>
                <w:rFonts w:cs="Arial"/>
                <w:bCs/>
                <w:i/>
                <w:lang w:eastAsia="ja-JP"/>
              </w:rPr>
              <w:t xml:space="preserve">Cells </w:t>
            </w:r>
            <w:r w:rsidRPr="00FD0425">
              <w:t xml:space="preserve">IE </w:t>
            </w:r>
          </w:p>
        </w:tc>
        <w:tc>
          <w:tcPr>
            <w:tcW w:w="1080" w:type="dxa"/>
            <w:tcBorders>
              <w:top w:val="single" w:sz="4" w:space="0" w:color="auto"/>
              <w:left w:val="single" w:sz="4" w:space="0" w:color="auto"/>
              <w:bottom w:val="single" w:sz="4" w:space="0" w:color="auto"/>
              <w:right w:val="single" w:sz="4" w:space="0" w:color="auto"/>
            </w:tcBorders>
          </w:tcPr>
          <w:p w14:paraId="3248B7A0" w14:textId="77777777" w:rsidR="004736C2" w:rsidRPr="00FD0425" w:rsidRDefault="004736C2" w:rsidP="004736C2">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B93112" w14:textId="77777777" w:rsidR="004736C2" w:rsidRPr="00FD0425" w:rsidRDefault="004736C2" w:rsidP="004736C2">
            <w:pPr>
              <w:pStyle w:val="TAC"/>
              <w:keepNext w:val="0"/>
              <w:keepLines w:val="0"/>
              <w:widowControl w:val="0"/>
              <w:rPr>
                <w:lang w:eastAsia="zh-CN"/>
              </w:rPr>
            </w:pPr>
            <w:r w:rsidRPr="00FD0425">
              <w:rPr>
                <w:lang w:eastAsia="ja-JP"/>
              </w:rPr>
              <w:t>ignore</w:t>
            </w:r>
          </w:p>
        </w:tc>
      </w:tr>
      <w:tr w:rsidR="004736C2" w:rsidRPr="00FD0425" w14:paraId="4AC8B976" w14:textId="77777777" w:rsidTr="004736C2">
        <w:tc>
          <w:tcPr>
            <w:tcW w:w="2160" w:type="dxa"/>
            <w:tcBorders>
              <w:top w:val="single" w:sz="4" w:space="0" w:color="auto"/>
              <w:left w:val="single" w:sz="4" w:space="0" w:color="auto"/>
              <w:bottom w:val="single" w:sz="4" w:space="0" w:color="auto"/>
              <w:right w:val="single" w:sz="4" w:space="0" w:color="auto"/>
            </w:tcBorders>
          </w:tcPr>
          <w:p w14:paraId="0E29DD70" w14:textId="77777777" w:rsidR="004736C2" w:rsidRPr="00FD0425" w:rsidRDefault="004736C2" w:rsidP="004736C2">
            <w:pPr>
              <w:pStyle w:val="TAL"/>
              <w:keepNext w:val="0"/>
              <w:keepLines w:val="0"/>
              <w:widowControl w:val="0"/>
              <w:ind w:left="227"/>
            </w:pPr>
            <w:r>
              <w:t>&gt;&gt;</w:t>
            </w:r>
            <w:r w:rsidRPr="00FD0425">
              <w:t>Cell and Capacity Assistance Information</w:t>
            </w:r>
            <w:r>
              <w:t xml:space="preserve"> NR</w:t>
            </w:r>
          </w:p>
        </w:tc>
        <w:tc>
          <w:tcPr>
            <w:tcW w:w="1080" w:type="dxa"/>
            <w:tcBorders>
              <w:top w:val="single" w:sz="4" w:space="0" w:color="auto"/>
              <w:left w:val="single" w:sz="4" w:space="0" w:color="auto"/>
              <w:bottom w:val="single" w:sz="4" w:space="0" w:color="auto"/>
              <w:right w:val="single" w:sz="4" w:space="0" w:color="auto"/>
            </w:tcBorders>
          </w:tcPr>
          <w:p w14:paraId="7720BD84" w14:textId="77777777" w:rsidR="004736C2" w:rsidRPr="00FD0425" w:rsidRDefault="004736C2" w:rsidP="004736C2">
            <w:pPr>
              <w:pStyle w:val="TAL"/>
              <w:keepNext w:val="0"/>
              <w:keepLines w:val="0"/>
              <w:widowControl w:val="0"/>
              <w:rPr>
                <w:bCs/>
                <w:lang w:eastAsia="ja-JP"/>
              </w:rPr>
            </w:pPr>
            <w:r w:rsidRPr="00FD0425">
              <w:rPr>
                <w:bCs/>
              </w:rPr>
              <w:t>O</w:t>
            </w:r>
          </w:p>
        </w:tc>
        <w:tc>
          <w:tcPr>
            <w:tcW w:w="1080" w:type="dxa"/>
            <w:tcBorders>
              <w:top w:val="single" w:sz="4" w:space="0" w:color="auto"/>
              <w:left w:val="single" w:sz="4" w:space="0" w:color="auto"/>
              <w:bottom w:val="single" w:sz="4" w:space="0" w:color="auto"/>
              <w:right w:val="single" w:sz="4" w:space="0" w:color="auto"/>
            </w:tcBorders>
          </w:tcPr>
          <w:p w14:paraId="3E137B1F" w14:textId="77777777" w:rsidR="004736C2" w:rsidRPr="00FD0425" w:rsidRDefault="004736C2" w:rsidP="004736C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672C02" w14:textId="77777777" w:rsidR="004736C2" w:rsidRPr="00FD0425" w:rsidRDefault="004736C2" w:rsidP="004736C2">
            <w:pPr>
              <w:pStyle w:val="TAL"/>
              <w:keepNext w:val="0"/>
              <w:keepLines w:val="0"/>
              <w:widowControl w:val="0"/>
              <w:rPr>
                <w:rFonts w:eastAsia="MS Mincho" w:cs="Arial"/>
                <w:bCs/>
                <w:lang w:eastAsia="ja-JP"/>
              </w:rPr>
            </w:pPr>
            <w:r w:rsidRPr="00FD0425">
              <w:rPr>
                <w:bCs/>
              </w:rPr>
              <w:t>9.2.2.41</w:t>
            </w:r>
          </w:p>
        </w:tc>
        <w:tc>
          <w:tcPr>
            <w:tcW w:w="1728" w:type="dxa"/>
            <w:tcBorders>
              <w:top w:val="single" w:sz="4" w:space="0" w:color="auto"/>
              <w:left w:val="single" w:sz="4" w:space="0" w:color="auto"/>
              <w:bottom w:val="single" w:sz="4" w:space="0" w:color="auto"/>
              <w:right w:val="single" w:sz="4" w:space="0" w:color="auto"/>
            </w:tcBorders>
          </w:tcPr>
          <w:p w14:paraId="6D0FF0BC" w14:textId="77777777" w:rsidR="004736C2" w:rsidRPr="00FD0425" w:rsidRDefault="004736C2" w:rsidP="004736C2">
            <w:pPr>
              <w:pStyle w:val="TAL"/>
              <w:keepNext w:val="0"/>
              <w:keepLines w:val="0"/>
              <w:widowControl w:val="0"/>
              <w:rPr>
                <w:bCs/>
                <w:lang w:eastAsia="zh-CN"/>
              </w:rPr>
            </w:pPr>
            <w:r>
              <w:rPr>
                <w:lang w:eastAsia="zh-CN"/>
              </w:rPr>
              <w:t>Contains NR cell related assistance information.</w:t>
            </w:r>
          </w:p>
        </w:tc>
        <w:tc>
          <w:tcPr>
            <w:tcW w:w="1080" w:type="dxa"/>
            <w:tcBorders>
              <w:top w:val="single" w:sz="4" w:space="0" w:color="auto"/>
              <w:left w:val="single" w:sz="4" w:space="0" w:color="auto"/>
              <w:bottom w:val="single" w:sz="4" w:space="0" w:color="auto"/>
              <w:right w:val="single" w:sz="4" w:space="0" w:color="auto"/>
            </w:tcBorders>
          </w:tcPr>
          <w:p w14:paraId="17935C5A" w14:textId="77777777" w:rsidR="004736C2" w:rsidRPr="00FD0425" w:rsidRDefault="004736C2" w:rsidP="004736C2">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4AAC82" w14:textId="77777777" w:rsidR="004736C2" w:rsidRPr="00FD0425" w:rsidRDefault="004736C2" w:rsidP="004736C2">
            <w:pPr>
              <w:pStyle w:val="TAC"/>
              <w:keepNext w:val="0"/>
              <w:keepLines w:val="0"/>
              <w:widowControl w:val="0"/>
              <w:rPr>
                <w:lang w:eastAsia="zh-CN"/>
              </w:rPr>
            </w:pPr>
            <w:r w:rsidRPr="00FD0425">
              <w:rPr>
                <w:lang w:eastAsia="ja-JP"/>
              </w:rPr>
              <w:t>ignore</w:t>
            </w:r>
          </w:p>
        </w:tc>
      </w:tr>
      <w:tr w:rsidR="004736C2" w:rsidRPr="00FD0425" w14:paraId="30F7AD2B" w14:textId="77777777" w:rsidTr="004736C2">
        <w:tc>
          <w:tcPr>
            <w:tcW w:w="2160" w:type="dxa"/>
            <w:tcBorders>
              <w:top w:val="single" w:sz="4" w:space="0" w:color="auto"/>
              <w:left w:val="single" w:sz="4" w:space="0" w:color="auto"/>
              <w:bottom w:val="single" w:sz="4" w:space="0" w:color="auto"/>
              <w:right w:val="single" w:sz="4" w:space="0" w:color="auto"/>
            </w:tcBorders>
          </w:tcPr>
          <w:p w14:paraId="117FD397" w14:textId="77777777" w:rsidR="004736C2" w:rsidRPr="00FD0425" w:rsidRDefault="004736C2" w:rsidP="004736C2">
            <w:pPr>
              <w:pStyle w:val="TAL"/>
              <w:keepNext w:val="0"/>
              <w:keepLines w:val="0"/>
              <w:widowControl w:val="0"/>
              <w:rPr>
                <w:b/>
              </w:rPr>
            </w:pPr>
            <w:r w:rsidRPr="00FD0425">
              <w:rPr>
                <w:b/>
              </w:rPr>
              <w:t xml:space="preserve">TNLA Setup List </w:t>
            </w:r>
          </w:p>
        </w:tc>
        <w:tc>
          <w:tcPr>
            <w:tcW w:w="1080" w:type="dxa"/>
            <w:tcBorders>
              <w:top w:val="single" w:sz="4" w:space="0" w:color="auto"/>
              <w:left w:val="single" w:sz="4" w:space="0" w:color="auto"/>
              <w:bottom w:val="single" w:sz="4" w:space="0" w:color="auto"/>
              <w:right w:val="single" w:sz="4" w:space="0" w:color="auto"/>
            </w:tcBorders>
          </w:tcPr>
          <w:p w14:paraId="6FE4F4A9" w14:textId="77777777" w:rsidR="004736C2" w:rsidRPr="00FD0425" w:rsidRDefault="004736C2" w:rsidP="004736C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8AE910" w14:textId="77777777" w:rsidR="004736C2" w:rsidRPr="00FD0425" w:rsidRDefault="004736C2" w:rsidP="004736C2">
            <w:pPr>
              <w:pStyle w:val="TAL"/>
              <w:keepNext w:val="0"/>
              <w:keepLines w:val="0"/>
              <w:widowControl w:val="0"/>
              <w:rPr>
                <w:i/>
              </w:rPr>
            </w:pPr>
            <w:r w:rsidRPr="00FD0425">
              <w:rPr>
                <w:i/>
              </w:rPr>
              <w:t>0..1</w:t>
            </w:r>
          </w:p>
        </w:tc>
        <w:tc>
          <w:tcPr>
            <w:tcW w:w="1512" w:type="dxa"/>
            <w:tcBorders>
              <w:top w:val="single" w:sz="4" w:space="0" w:color="auto"/>
              <w:left w:val="single" w:sz="4" w:space="0" w:color="auto"/>
              <w:bottom w:val="single" w:sz="4" w:space="0" w:color="auto"/>
              <w:right w:val="single" w:sz="4" w:space="0" w:color="auto"/>
            </w:tcBorders>
          </w:tcPr>
          <w:p w14:paraId="151BD36C" w14:textId="77777777" w:rsidR="004736C2" w:rsidRPr="00FD0425" w:rsidRDefault="004736C2" w:rsidP="004736C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78A8A15" w14:textId="77777777" w:rsidR="004736C2" w:rsidRPr="00FD0425" w:rsidRDefault="004736C2" w:rsidP="004736C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E03C24" w14:textId="77777777" w:rsidR="004736C2" w:rsidRPr="00FD0425" w:rsidRDefault="004736C2" w:rsidP="004736C2">
            <w:pPr>
              <w:pStyle w:val="TAC"/>
              <w:keepNext w:val="0"/>
              <w:keepLines w:val="0"/>
              <w:widowControl w:val="0"/>
              <w:rPr>
                <w:lang w:eastAsia="ja-JP"/>
              </w:rPr>
            </w:pPr>
            <w:r w:rsidRPr="00FD0425">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D701C39" w14:textId="77777777" w:rsidR="004736C2" w:rsidRPr="00FD0425" w:rsidRDefault="004736C2" w:rsidP="004736C2">
            <w:pPr>
              <w:pStyle w:val="TAC"/>
              <w:keepNext w:val="0"/>
              <w:keepLines w:val="0"/>
              <w:widowControl w:val="0"/>
              <w:rPr>
                <w:lang w:eastAsia="ja-JP"/>
              </w:rPr>
            </w:pPr>
            <w:r w:rsidRPr="00FD0425">
              <w:rPr>
                <w:rFonts w:cs="Arial"/>
                <w:lang w:eastAsia="zh-CN"/>
              </w:rPr>
              <w:t>ignore</w:t>
            </w:r>
          </w:p>
        </w:tc>
      </w:tr>
      <w:tr w:rsidR="004736C2" w:rsidRPr="00FD0425" w14:paraId="2AFDB365" w14:textId="77777777" w:rsidTr="004736C2">
        <w:tc>
          <w:tcPr>
            <w:tcW w:w="2160" w:type="dxa"/>
            <w:tcBorders>
              <w:top w:val="single" w:sz="4" w:space="0" w:color="auto"/>
              <w:left w:val="single" w:sz="4" w:space="0" w:color="auto"/>
              <w:bottom w:val="single" w:sz="4" w:space="0" w:color="auto"/>
              <w:right w:val="single" w:sz="4" w:space="0" w:color="auto"/>
            </w:tcBorders>
          </w:tcPr>
          <w:p w14:paraId="28BB2B21" w14:textId="77777777" w:rsidR="004736C2" w:rsidRPr="00FD0425" w:rsidRDefault="004736C2" w:rsidP="004736C2">
            <w:pPr>
              <w:pStyle w:val="TAL"/>
              <w:keepNext w:val="0"/>
              <w:keepLines w:val="0"/>
              <w:widowControl w:val="0"/>
              <w:ind w:left="113"/>
              <w:rPr>
                <w:b/>
              </w:rPr>
            </w:pPr>
            <w:r w:rsidRPr="00FD0425">
              <w:rPr>
                <w:b/>
              </w:rPr>
              <w:t>&gt;TNLA Setup Item</w:t>
            </w:r>
          </w:p>
        </w:tc>
        <w:tc>
          <w:tcPr>
            <w:tcW w:w="1080" w:type="dxa"/>
            <w:tcBorders>
              <w:top w:val="single" w:sz="4" w:space="0" w:color="auto"/>
              <w:left w:val="single" w:sz="4" w:space="0" w:color="auto"/>
              <w:bottom w:val="single" w:sz="4" w:space="0" w:color="auto"/>
              <w:right w:val="single" w:sz="4" w:space="0" w:color="auto"/>
            </w:tcBorders>
          </w:tcPr>
          <w:p w14:paraId="2F726908" w14:textId="77777777" w:rsidR="004736C2" w:rsidRPr="00FD0425" w:rsidRDefault="004736C2" w:rsidP="004736C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341BCA" w14:textId="77777777" w:rsidR="004736C2" w:rsidRPr="00FD0425" w:rsidRDefault="004736C2" w:rsidP="004736C2">
            <w:pPr>
              <w:pStyle w:val="TAL"/>
              <w:keepNext w:val="0"/>
              <w:keepLines w:val="0"/>
              <w:widowControl w:val="0"/>
              <w:rPr>
                <w:i/>
              </w:rPr>
            </w:pPr>
            <w:r w:rsidRPr="00FD0425">
              <w:rPr>
                <w:i/>
              </w:rPr>
              <w:t>1..&lt;</w:t>
            </w:r>
            <w:proofErr w:type="spellStart"/>
            <w:r w:rsidRPr="00FD0425">
              <w:rPr>
                <w:i/>
              </w:rPr>
              <w:t>maxnoofTNLAssociations</w:t>
            </w:r>
            <w:proofErr w:type="spellEnd"/>
            <w:r w:rsidRPr="00FD0425">
              <w:rPr>
                <w:i/>
              </w:rPr>
              <w:t>&gt;</w:t>
            </w:r>
          </w:p>
        </w:tc>
        <w:tc>
          <w:tcPr>
            <w:tcW w:w="1512" w:type="dxa"/>
            <w:tcBorders>
              <w:top w:val="single" w:sz="4" w:space="0" w:color="auto"/>
              <w:left w:val="single" w:sz="4" w:space="0" w:color="auto"/>
              <w:bottom w:val="single" w:sz="4" w:space="0" w:color="auto"/>
              <w:right w:val="single" w:sz="4" w:space="0" w:color="auto"/>
            </w:tcBorders>
          </w:tcPr>
          <w:p w14:paraId="111B03F4" w14:textId="77777777" w:rsidR="004736C2" w:rsidRPr="00FD0425" w:rsidRDefault="004736C2" w:rsidP="004736C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4736CE0" w14:textId="77777777" w:rsidR="004736C2" w:rsidRPr="00FD0425" w:rsidRDefault="004736C2" w:rsidP="004736C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24A0EB" w14:textId="77777777" w:rsidR="004736C2" w:rsidRPr="00FD0425" w:rsidRDefault="004736C2" w:rsidP="004736C2">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3E4583" w14:textId="77777777" w:rsidR="004736C2" w:rsidRPr="00FD0425" w:rsidRDefault="004736C2" w:rsidP="004736C2">
            <w:pPr>
              <w:pStyle w:val="TAC"/>
              <w:keepNext w:val="0"/>
              <w:keepLines w:val="0"/>
              <w:widowControl w:val="0"/>
              <w:rPr>
                <w:lang w:eastAsia="ja-JP"/>
              </w:rPr>
            </w:pPr>
          </w:p>
        </w:tc>
      </w:tr>
      <w:tr w:rsidR="004736C2" w:rsidRPr="00FD0425" w14:paraId="7F5B7365" w14:textId="77777777" w:rsidTr="004736C2">
        <w:tc>
          <w:tcPr>
            <w:tcW w:w="2160" w:type="dxa"/>
            <w:tcBorders>
              <w:top w:val="single" w:sz="4" w:space="0" w:color="auto"/>
              <w:left w:val="single" w:sz="4" w:space="0" w:color="auto"/>
              <w:bottom w:val="single" w:sz="4" w:space="0" w:color="auto"/>
              <w:right w:val="single" w:sz="4" w:space="0" w:color="auto"/>
            </w:tcBorders>
          </w:tcPr>
          <w:p w14:paraId="61D7E675" w14:textId="77777777" w:rsidR="004736C2" w:rsidRPr="00FD0425" w:rsidRDefault="004736C2" w:rsidP="004736C2">
            <w:pPr>
              <w:pStyle w:val="TAL"/>
              <w:keepNext w:val="0"/>
              <w:keepLines w:val="0"/>
              <w:widowControl w:val="0"/>
              <w:ind w:left="227"/>
            </w:pPr>
            <w:r w:rsidRPr="00FD0425">
              <w:t>&gt;&gt;TNLA Transport Layer Address</w:t>
            </w:r>
          </w:p>
        </w:tc>
        <w:tc>
          <w:tcPr>
            <w:tcW w:w="1080" w:type="dxa"/>
            <w:tcBorders>
              <w:top w:val="single" w:sz="4" w:space="0" w:color="auto"/>
              <w:left w:val="single" w:sz="4" w:space="0" w:color="auto"/>
              <w:bottom w:val="single" w:sz="4" w:space="0" w:color="auto"/>
              <w:right w:val="single" w:sz="4" w:space="0" w:color="auto"/>
            </w:tcBorders>
          </w:tcPr>
          <w:p w14:paraId="32B0FC42" w14:textId="77777777" w:rsidR="004736C2" w:rsidRPr="00FD0425" w:rsidRDefault="004736C2" w:rsidP="004736C2">
            <w:pPr>
              <w:pStyle w:val="TAL"/>
              <w:keepNext w:val="0"/>
              <w:keepLines w:val="0"/>
              <w:widowControl w:val="0"/>
            </w:pPr>
            <w:r w:rsidRPr="00FD0425">
              <w:t>M</w:t>
            </w:r>
          </w:p>
        </w:tc>
        <w:tc>
          <w:tcPr>
            <w:tcW w:w="1080" w:type="dxa"/>
            <w:tcBorders>
              <w:top w:val="single" w:sz="4" w:space="0" w:color="auto"/>
              <w:left w:val="single" w:sz="4" w:space="0" w:color="auto"/>
              <w:bottom w:val="single" w:sz="4" w:space="0" w:color="auto"/>
              <w:right w:val="single" w:sz="4" w:space="0" w:color="auto"/>
            </w:tcBorders>
          </w:tcPr>
          <w:p w14:paraId="4ACA3D14" w14:textId="77777777" w:rsidR="004736C2" w:rsidRPr="00FD0425" w:rsidRDefault="004736C2" w:rsidP="004736C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B95FE95" w14:textId="77777777" w:rsidR="004736C2" w:rsidRPr="00FD0425" w:rsidRDefault="004736C2" w:rsidP="004736C2">
            <w:pPr>
              <w:pStyle w:val="TAL"/>
              <w:keepNext w:val="0"/>
              <w:keepLines w:val="0"/>
              <w:widowControl w:val="0"/>
              <w:rPr>
                <w:lang w:eastAsia="ja-JP"/>
              </w:rPr>
            </w:pPr>
            <w:r w:rsidRPr="00FD0425">
              <w:rPr>
                <w:lang w:eastAsia="ja-JP"/>
              </w:rPr>
              <w:t>CP Transport Layer Information</w:t>
            </w:r>
          </w:p>
          <w:p w14:paraId="54547D8F" w14:textId="77777777" w:rsidR="004736C2" w:rsidRPr="00FD0425" w:rsidRDefault="004736C2" w:rsidP="004736C2">
            <w:pPr>
              <w:pStyle w:val="TAL"/>
              <w:keepNext w:val="0"/>
              <w:keepLines w:val="0"/>
              <w:widowControl w:val="0"/>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4861B236" w14:textId="77777777" w:rsidR="004736C2" w:rsidRPr="00FD0425" w:rsidRDefault="004736C2" w:rsidP="004736C2">
            <w:pPr>
              <w:pStyle w:val="TAL"/>
              <w:keepNext w:val="0"/>
              <w:keepLines w:val="0"/>
              <w:widowControl w:val="0"/>
            </w:pPr>
            <w:r w:rsidRPr="00FD0425">
              <w:t>CP Transport Layer Information as received from NG-RAN node</w:t>
            </w:r>
            <w:r w:rsidRPr="00FD0425">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66FEA498" w14:textId="77777777" w:rsidR="004736C2" w:rsidRPr="00FD0425" w:rsidRDefault="004736C2" w:rsidP="004736C2">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FD5966" w14:textId="77777777" w:rsidR="004736C2" w:rsidRPr="00FD0425" w:rsidRDefault="004736C2" w:rsidP="004736C2">
            <w:pPr>
              <w:pStyle w:val="TAC"/>
              <w:keepNext w:val="0"/>
              <w:keepLines w:val="0"/>
              <w:widowControl w:val="0"/>
              <w:rPr>
                <w:lang w:eastAsia="ja-JP"/>
              </w:rPr>
            </w:pPr>
          </w:p>
        </w:tc>
      </w:tr>
      <w:tr w:rsidR="004736C2" w:rsidRPr="00FD0425" w14:paraId="2CC22229" w14:textId="77777777" w:rsidTr="004736C2">
        <w:tc>
          <w:tcPr>
            <w:tcW w:w="2160" w:type="dxa"/>
            <w:tcBorders>
              <w:top w:val="single" w:sz="4" w:space="0" w:color="auto"/>
              <w:left w:val="single" w:sz="4" w:space="0" w:color="auto"/>
              <w:bottom w:val="single" w:sz="4" w:space="0" w:color="auto"/>
              <w:right w:val="single" w:sz="4" w:space="0" w:color="auto"/>
            </w:tcBorders>
          </w:tcPr>
          <w:p w14:paraId="7266E59F" w14:textId="77777777" w:rsidR="004736C2" w:rsidRPr="00FD0425" w:rsidRDefault="004736C2" w:rsidP="004736C2">
            <w:pPr>
              <w:pStyle w:val="TAL"/>
              <w:keepNext w:val="0"/>
              <w:keepLines w:val="0"/>
              <w:widowControl w:val="0"/>
              <w:rPr>
                <w:b/>
              </w:rPr>
            </w:pPr>
            <w:r w:rsidRPr="00FD0425">
              <w:rPr>
                <w:b/>
              </w:rPr>
              <w:t>TNLA Failed to Setup Lis</w:t>
            </w:r>
            <w:r>
              <w:rPr>
                <w:b/>
              </w:rPr>
              <w:t>t</w:t>
            </w:r>
          </w:p>
        </w:tc>
        <w:tc>
          <w:tcPr>
            <w:tcW w:w="1080" w:type="dxa"/>
            <w:tcBorders>
              <w:top w:val="single" w:sz="4" w:space="0" w:color="auto"/>
              <w:left w:val="single" w:sz="4" w:space="0" w:color="auto"/>
              <w:bottom w:val="single" w:sz="4" w:space="0" w:color="auto"/>
              <w:right w:val="single" w:sz="4" w:space="0" w:color="auto"/>
            </w:tcBorders>
          </w:tcPr>
          <w:p w14:paraId="7083EF62" w14:textId="77777777" w:rsidR="004736C2" w:rsidRPr="00FD0425" w:rsidRDefault="004736C2" w:rsidP="004736C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836EBA" w14:textId="77777777" w:rsidR="004736C2" w:rsidRPr="00FD0425" w:rsidRDefault="004736C2" w:rsidP="004736C2">
            <w:pPr>
              <w:pStyle w:val="TAL"/>
              <w:keepNext w:val="0"/>
              <w:keepLines w:val="0"/>
              <w:widowControl w:val="0"/>
              <w:rPr>
                <w:i/>
              </w:rPr>
            </w:pPr>
            <w:r w:rsidRPr="00FD0425">
              <w:rPr>
                <w:i/>
              </w:rPr>
              <w:t>0..1</w:t>
            </w:r>
          </w:p>
        </w:tc>
        <w:tc>
          <w:tcPr>
            <w:tcW w:w="1512" w:type="dxa"/>
            <w:tcBorders>
              <w:top w:val="single" w:sz="4" w:space="0" w:color="auto"/>
              <w:left w:val="single" w:sz="4" w:space="0" w:color="auto"/>
              <w:bottom w:val="single" w:sz="4" w:space="0" w:color="auto"/>
              <w:right w:val="single" w:sz="4" w:space="0" w:color="auto"/>
            </w:tcBorders>
          </w:tcPr>
          <w:p w14:paraId="1D3B8D3F" w14:textId="77777777" w:rsidR="004736C2" w:rsidRPr="00FD0425" w:rsidRDefault="004736C2" w:rsidP="004736C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0A65BCB" w14:textId="77777777" w:rsidR="004736C2" w:rsidRPr="00FD0425" w:rsidRDefault="004736C2" w:rsidP="004736C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1C2D2C" w14:textId="77777777" w:rsidR="004736C2" w:rsidRPr="00FD0425" w:rsidRDefault="004736C2" w:rsidP="004736C2">
            <w:pPr>
              <w:pStyle w:val="TAC"/>
              <w:keepNext w:val="0"/>
              <w:keepLines w:val="0"/>
              <w:widowControl w:val="0"/>
              <w:rPr>
                <w:lang w:eastAsia="ja-JP"/>
              </w:rPr>
            </w:pPr>
            <w:r w:rsidRPr="00FD0425">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8FDD431" w14:textId="77777777" w:rsidR="004736C2" w:rsidRPr="00FD0425" w:rsidRDefault="004736C2" w:rsidP="004736C2">
            <w:pPr>
              <w:pStyle w:val="TAC"/>
              <w:keepNext w:val="0"/>
              <w:keepLines w:val="0"/>
              <w:widowControl w:val="0"/>
              <w:rPr>
                <w:lang w:eastAsia="ja-JP"/>
              </w:rPr>
            </w:pPr>
            <w:r w:rsidRPr="00FD0425">
              <w:rPr>
                <w:rFonts w:cs="Arial"/>
                <w:lang w:eastAsia="zh-CN"/>
              </w:rPr>
              <w:t>ignore</w:t>
            </w:r>
          </w:p>
        </w:tc>
      </w:tr>
      <w:tr w:rsidR="004736C2" w:rsidRPr="00FD0425" w14:paraId="26B11718" w14:textId="77777777" w:rsidTr="004736C2">
        <w:tc>
          <w:tcPr>
            <w:tcW w:w="2160" w:type="dxa"/>
            <w:tcBorders>
              <w:top w:val="single" w:sz="4" w:space="0" w:color="auto"/>
              <w:left w:val="single" w:sz="4" w:space="0" w:color="auto"/>
              <w:bottom w:val="single" w:sz="4" w:space="0" w:color="auto"/>
              <w:right w:val="single" w:sz="4" w:space="0" w:color="auto"/>
            </w:tcBorders>
          </w:tcPr>
          <w:p w14:paraId="2EA547E0" w14:textId="77777777" w:rsidR="004736C2" w:rsidRPr="00FD0425" w:rsidRDefault="004736C2" w:rsidP="004736C2">
            <w:pPr>
              <w:pStyle w:val="TAL"/>
              <w:keepNext w:val="0"/>
              <w:keepLines w:val="0"/>
              <w:widowControl w:val="0"/>
              <w:ind w:left="113"/>
              <w:rPr>
                <w:b/>
              </w:rPr>
            </w:pPr>
            <w:r w:rsidRPr="00FD0425">
              <w:rPr>
                <w:b/>
              </w:rPr>
              <w:t>&gt;TNLA Failed To Setup Item</w:t>
            </w:r>
          </w:p>
        </w:tc>
        <w:tc>
          <w:tcPr>
            <w:tcW w:w="1080" w:type="dxa"/>
            <w:tcBorders>
              <w:top w:val="single" w:sz="4" w:space="0" w:color="auto"/>
              <w:left w:val="single" w:sz="4" w:space="0" w:color="auto"/>
              <w:bottom w:val="single" w:sz="4" w:space="0" w:color="auto"/>
              <w:right w:val="single" w:sz="4" w:space="0" w:color="auto"/>
            </w:tcBorders>
          </w:tcPr>
          <w:p w14:paraId="15C33312" w14:textId="77777777" w:rsidR="004736C2" w:rsidRPr="00FD0425" w:rsidRDefault="004736C2" w:rsidP="004736C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8AF315" w14:textId="77777777" w:rsidR="004736C2" w:rsidRPr="00FD0425" w:rsidRDefault="004736C2" w:rsidP="004736C2">
            <w:pPr>
              <w:pStyle w:val="TAL"/>
              <w:keepNext w:val="0"/>
              <w:keepLines w:val="0"/>
              <w:widowControl w:val="0"/>
              <w:rPr>
                <w:i/>
              </w:rPr>
            </w:pPr>
            <w:r w:rsidRPr="00FD0425">
              <w:rPr>
                <w:i/>
              </w:rPr>
              <w:t>1..&lt;</w:t>
            </w:r>
            <w:proofErr w:type="spellStart"/>
            <w:r w:rsidRPr="00FD0425">
              <w:rPr>
                <w:i/>
              </w:rPr>
              <w:t>maxnoofTNLAssociations</w:t>
            </w:r>
            <w:proofErr w:type="spellEnd"/>
            <w:r w:rsidRPr="00FD0425">
              <w:rPr>
                <w:i/>
              </w:rPr>
              <w:t>&gt;</w:t>
            </w:r>
          </w:p>
        </w:tc>
        <w:tc>
          <w:tcPr>
            <w:tcW w:w="1512" w:type="dxa"/>
            <w:tcBorders>
              <w:top w:val="single" w:sz="4" w:space="0" w:color="auto"/>
              <w:left w:val="single" w:sz="4" w:space="0" w:color="auto"/>
              <w:bottom w:val="single" w:sz="4" w:space="0" w:color="auto"/>
              <w:right w:val="single" w:sz="4" w:space="0" w:color="auto"/>
            </w:tcBorders>
          </w:tcPr>
          <w:p w14:paraId="799C59A5" w14:textId="77777777" w:rsidR="004736C2" w:rsidRPr="00FD0425" w:rsidRDefault="004736C2" w:rsidP="004736C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E281A3B" w14:textId="77777777" w:rsidR="004736C2" w:rsidRPr="00FD0425" w:rsidRDefault="004736C2" w:rsidP="004736C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833D0C" w14:textId="77777777" w:rsidR="004736C2" w:rsidRPr="00FD0425" w:rsidRDefault="004736C2" w:rsidP="004736C2">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C9D9B0" w14:textId="77777777" w:rsidR="004736C2" w:rsidRPr="00FD0425" w:rsidRDefault="004736C2" w:rsidP="004736C2">
            <w:pPr>
              <w:pStyle w:val="TAC"/>
              <w:keepNext w:val="0"/>
              <w:keepLines w:val="0"/>
              <w:widowControl w:val="0"/>
              <w:rPr>
                <w:lang w:eastAsia="ja-JP"/>
              </w:rPr>
            </w:pPr>
          </w:p>
        </w:tc>
      </w:tr>
      <w:tr w:rsidR="004736C2" w:rsidRPr="00FD0425" w14:paraId="46763C8F" w14:textId="77777777" w:rsidTr="004736C2">
        <w:tc>
          <w:tcPr>
            <w:tcW w:w="2160" w:type="dxa"/>
            <w:tcBorders>
              <w:top w:val="single" w:sz="4" w:space="0" w:color="auto"/>
              <w:left w:val="single" w:sz="4" w:space="0" w:color="auto"/>
              <w:bottom w:val="single" w:sz="4" w:space="0" w:color="auto"/>
              <w:right w:val="single" w:sz="4" w:space="0" w:color="auto"/>
            </w:tcBorders>
          </w:tcPr>
          <w:p w14:paraId="72CFCB9B" w14:textId="77777777" w:rsidR="004736C2" w:rsidRPr="00FD0425" w:rsidRDefault="004736C2" w:rsidP="004736C2">
            <w:pPr>
              <w:pStyle w:val="TAL"/>
              <w:keepNext w:val="0"/>
              <w:keepLines w:val="0"/>
              <w:widowControl w:val="0"/>
              <w:ind w:left="227"/>
            </w:pPr>
            <w:r w:rsidRPr="00FD0425">
              <w:t>&gt;&gt;TNLA Transport Layer Address</w:t>
            </w:r>
          </w:p>
        </w:tc>
        <w:tc>
          <w:tcPr>
            <w:tcW w:w="1080" w:type="dxa"/>
            <w:tcBorders>
              <w:top w:val="single" w:sz="4" w:space="0" w:color="auto"/>
              <w:left w:val="single" w:sz="4" w:space="0" w:color="auto"/>
              <w:bottom w:val="single" w:sz="4" w:space="0" w:color="auto"/>
              <w:right w:val="single" w:sz="4" w:space="0" w:color="auto"/>
            </w:tcBorders>
          </w:tcPr>
          <w:p w14:paraId="28C2FBFC" w14:textId="77777777" w:rsidR="004736C2" w:rsidRPr="00FD0425" w:rsidRDefault="004736C2" w:rsidP="004736C2">
            <w:pPr>
              <w:pStyle w:val="TAL"/>
              <w:keepNext w:val="0"/>
              <w:keepLines w:val="0"/>
              <w:widowControl w:val="0"/>
            </w:pPr>
            <w:r w:rsidRPr="00FD0425">
              <w:t>M</w:t>
            </w:r>
          </w:p>
        </w:tc>
        <w:tc>
          <w:tcPr>
            <w:tcW w:w="1080" w:type="dxa"/>
            <w:tcBorders>
              <w:top w:val="single" w:sz="4" w:space="0" w:color="auto"/>
              <w:left w:val="single" w:sz="4" w:space="0" w:color="auto"/>
              <w:bottom w:val="single" w:sz="4" w:space="0" w:color="auto"/>
              <w:right w:val="single" w:sz="4" w:space="0" w:color="auto"/>
            </w:tcBorders>
          </w:tcPr>
          <w:p w14:paraId="5B49C3FE" w14:textId="77777777" w:rsidR="004736C2" w:rsidRPr="00FD0425" w:rsidRDefault="004736C2" w:rsidP="004736C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7F0D21F" w14:textId="77777777" w:rsidR="004736C2" w:rsidRPr="00FD0425" w:rsidRDefault="004736C2" w:rsidP="004736C2">
            <w:pPr>
              <w:pStyle w:val="TAL"/>
              <w:keepNext w:val="0"/>
              <w:keepLines w:val="0"/>
              <w:widowControl w:val="0"/>
              <w:rPr>
                <w:lang w:eastAsia="ja-JP"/>
              </w:rPr>
            </w:pPr>
            <w:r w:rsidRPr="00FD0425">
              <w:rPr>
                <w:lang w:eastAsia="ja-JP"/>
              </w:rPr>
              <w:t>CP Transport Layer Information</w:t>
            </w:r>
          </w:p>
          <w:p w14:paraId="2CB9C9DA" w14:textId="77777777" w:rsidR="004736C2" w:rsidRPr="00FD0425" w:rsidRDefault="004736C2" w:rsidP="004736C2">
            <w:pPr>
              <w:pStyle w:val="TAL"/>
              <w:keepNext w:val="0"/>
              <w:keepLines w:val="0"/>
              <w:widowControl w:val="0"/>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6E817AD2" w14:textId="77777777" w:rsidR="004736C2" w:rsidRPr="00FD0425" w:rsidRDefault="004736C2" w:rsidP="004736C2">
            <w:pPr>
              <w:pStyle w:val="TAL"/>
              <w:keepNext w:val="0"/>
              <w:keepLines w:val="0"/>
              <w:widowControl w:val="0"/>
            </w:pPr>
            <w:r w:rsidRPr="00FD0425">
              <w:t>CP Transport Layer Information as received from NG-RAN node</w:t>
            </w:r>
            <w:r w:rsidRPr="00FD0425">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7851C731" w14:textId="77777777" w:rsidR="004736C2" w:rsidRPr="00FD0425" w:rsidRDefault="004736C2" w:rsidP="004736C2">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539B35" w14:textId="77777777" w:rsidR="004736C2" w:rsidRPr="00FD0425" w:rsidRDefault="004736C2" w:rsidP="004736C2">
            <w:pPr>
              <w:pStyle w:val="TAC"/>
              <w:keepNext w:val="0"/>
              <w:keepLines w:val="0"/>
              <w:widowControl w:val="0"/>
              <w:rPr>
                <w:lang w:eastAsia="ja-JP"/>
              </w:rPr>
            </w:pPr>
          </w:p>
        </w:tc>
      </w:tr>
      <w:tr w:rsidR="004736C2" w:rsidRPr="00FD0425" w14:paraId="7A972D03" w14:textId="77777777" w:rsidTr="004736C2">
        <w:tc>
          <w:tcPr>
            <w:tcW w:w="2160" w:type="dxa"/>
            <w:tcBorders>
              <w:top w:val="single" w:sz="4" w:space="0" w:color="auto"/>
              <w:left w:val="single" w:sz="4" w:space="0" w:color="auto"/>
              <w:bottom w:val="single" w:sz="4" w:space="0" w:color="auto"/>
              <w:right w:val="single" w:sz="4" w:space="0" w:color="auto"/>
            </w:tcBorders>
          </w:tcPr>
          <w:p w14:paraId="40FE20FA" w14:textId="77777777" w:rsidR="004736C2" w:rsidRPr="00FD0425" w:rsidRDefault="004736C2" w:rsidP="004736C2">
            <w:pPr>
              <w:pStyle w:val="TAL"/>
              <w:keepNext w:val="0"/>
              <w:keepLines w:val="0"/>
              <w:widowControl w:val="0"/>
              <w:ind w:left="227"/>
            </w:pPr>
            <w:r w:rsidRPr="00FD0425">
              <w:t>&gt;&gt;Cause</w:t>
            </w:r>
          </w:p>
        </w:tc>
        <w:tc>
          <w:tcPr>
            <w:tcW w:w="1080" w:type="dxa"/>
            <w:tcBorders>
              <w:top w:val="single" w:sz="4" w:space="0" w:color="auto"/>
              <w:left w:val="single" w:sz="4" w:space="0" w:color="auto"/>
              <w:bottom w:val="single" w:sz="4" w:space="0" w:color="auto"/>
              <w:right w:val="single" w:sz="4" w:space="0" w:color="auto"/>
            </w:tcBorders>
          </w:tcPr>
          <w:p w14:paraId="7043E74A" w14:textId="77777777" w:rsidR="004736C2" w:rsidRPr="00FD0425" w:rsidRDefault="004736C2" w:rsidP="004736C2">
            <w:pPr>
              <w:pStyle w:val="TAL"/>
              <w:keepNext w:val="0"/>
              <w:keepLines w:val="0"/>
              <w:widowControl w:val="0"/>
            </w:pPr>
            <w:r w:rsidRPr="00FD0425">
              <w:t>M</w:t>
            </w:r>
          </w:p>
        </w:tc>
        <w:tc>
          <w:tcPr>
            <w:tcW w:w="1080" w:type="dxa"/>
            <w:tcBorders>
              <w:top w:val="single" w:sz="4" w:space="0" w:color="auto"/>
              <w:left w:val="single" w:sz="4" w:space="0" w:color="auto"/>
              <w:bottom w:val="single" w:sz="4" w:space="0" w:color="auto"/>
              <w:right w:val="single" w:sz="4" w:space="0" w:color="auto"/>
            </w:tcBorders>
          </w:tcPr>
          <w:p w14:paraId="780D053B" w14:textId="77777777" w:rsidR="004736C2" w:rsidRPr="00FD0425" w:rsidRDefault="004736C2" w:rsidP="004736C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68E924F" w14:textId="77777777" w:rsidR="004736C2" w:rsidRPr="00FD0425" w:rsidRDefault="004736C2" w:rsidP="004736C2">
            <w:pPr>
              <w:pStyle w:val="TAL"/>
              <w:keepNext w:val="0"/>
              <w:keepLines w:val="0"/>
              <w:widowControl w:val="0"/>
            </w:pPr>
            <w:r w:rsidRPr="00FD0425">
              <w:t>9.2.3.2</w:t>
            </w:r>
          </w:p>
        </w:tc>
        <w:tc>
          <w:tcPr>
            <w:tcW w:w="1728" w:type="dxa"/>
            <w:tcBorders>
              <w:top w:val="single" w:sz="4" w:space="0" w:color="auto"/>
              <w:left w:val="single" w:sz="4" w:space="0" w:color="auto"/>
              <w:bottom w:val="single" w:sz="4" w:space="0" w:color="auto"/>
              <w:right w:val="single" w:sz="4" w:space="0" w:color="auto"/>
            </w:tcBorders>
          </w:tcPr>
          <w:p w14:paraId="468FAD80" w14:textId="77777777" w:rsidR="004736C2" w:rsidRPr="00FD0425" w:rsidRDefault="004736C2" w:rsidP="004736C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FFE850" w14:textId="77777777" w:rsidR="004736C2" w:rsidRPr="00FD0425" w:rsidRDefault="004736C2" w:rsidP="004736C2">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7FEC40" w14:textId="77777777" w:rsidR="004736C2" w:rsidRPr="00FD0425" w:rsidRDefault="004736C2" w:rsidP="004736C2">
            <w:pPr>
              <w:pStyle w:val="TAC"/>
              <w:keepNext w:val="0"/>
              <w:keepLines w:val="0"/>
              <w:widowControl w:val="0"/>
              <w:rPr>
                <w:lang w:eastAsia="ja-JP"/>
              </w:rPr>
            </w:pPr>
          </w:p>
        </w:tc>
      </w:tr>
      <w:tr w:rsidR="004736C2" w:rsidRPr="00FD0425" w14:paraId="6DE0623E" w14:textId="77777777" w:rsidTr="004736C2">
        <w:tc>
          <w:tcPr>
            <w:tcW w:w="2160" w:type="dxa"/>
            <w:tcBorders>
              <w:top w:val="single" w:sz="4" w:space="0" w:color="auto"/>
              <w:left w:val="single" w:sz="4" w:space="0" w:color="auto"/>
              <w:bottom w:val="single" w:sz="4" w:space="0" w:color="auto"/>
              <w:right w:val="single" w:sz="4" w:space="0" w:color="auto"/>
            </w:tcBorders>
            <w:hideMark/>
          </w:tcPr>
          <w:p w14:paraId="14A6BD29" w14:textId="77777777" w:rsidR="004736C2" w:rsidRPr="00FD0425" w:rsidRDefault="004736C2" w:rsidP="004736C2">
            <w:pPr>
              <w:pStyle w:val="TAL"/>
              <w:keepNext w:val="0"/>
              <w:keepLines w:val="0"/>
              <w:widowControl w:val="0"/>
              <w:rPr>
                <w:lang w:eastAsia="ja-JP"/>
              </w:rPr>
            </w:pPr>
            <w:r w:rsidRPr="00FD0425">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5BB3851E" w14:textId="77777777" w:rsidR="004736C2" w:rsidRPr="00FD0425" w:rsidRDefault="004736C2" w:rsidP="004736C2">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06A4B8" w14:textId="77777777" w:rsidR="004736C2" w:rsidRPr="00FD0425" w:rsidRDefault="004736C2" w:rsidP="004736C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6E9F1FF" w14:textId="77777777" w:rsidR="004736C2" w:rsidRPr="00FD0425" w:rsidRDefault="004736C2" w:rsidP="004736C2">
            <w:pPr>
              <w:pStyle w:val="TAL"/>
              <w:keepNext w:val="0"/>
              <w:keepLines w:val="0"/>
              <w:widowControl w:val="0"/>
              <w:rPr>
                <w:lang w:eastAsia="ja-JP"/>
              </w:rPr>
            </w:pPr>
            <w:r w:rsidRPr="00FD0425">
              <w:rPr>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17F5A499" w14:textId="77777777" w:rsidR="004736C2" w:rsidRPr="00FD0425" w:rsidRDefault="004736C2" w:rsidP="004736C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B836B5" w14:textId="77777777" w:rsidR="004736C2" w:rsidRPr="00FD0425" w:rsidRDefault="004736C2" w:rsidP="004736C2">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7178F47" w14:textId="77777777" w:rsidR="004736C2" w:rsidRPr="00FD0425" w:rsidRDefault="004736C2" w:rsidP="004736C2">
            <w:pPr>
              <w:pStyle w:val="TAC"/>
              <w:keepNext w:val="0"/>
              <w:keepLines w:val="0"/>
              <w:widowControl w:val="0"/>
              <w:rPr>
                <w:lang w:eastAsia="ja-JP"/>
              </w:rPr>
            </w:pPr>
            <w:r w:rsidRPr="00FD0425">
              <w:rPr>
                <w:lang w:eastAsia="ja-JP"/>
              </w:rPr>
              <w:t>ignore</w:t>
            </w:r>
          </w:p>
        </w:tc>
      </w:tr>
      <w:tr w:rsidR="004736C2" w:rsidRPr="00FD0425" w14:paraId="5E09716E" w14:textId="77777777" w:rsidTr="004736C2">
        <w:tc>
          <w:tcPr>
            <w:tcW w:w="2160" w:type="dxa"/>
            <w:tcBorders>
              <w:top w:val="single" w:sz="4" w:space="0" w:color="auto"/>
              <w:left w:val="single" w:sz="4" w:space="0" w:color="auto"/>
              <w:bottom w:val="single" w:sz="4" w:space="0" w:color="auto"/>
              <w:right w:val="single" w:sz="4" w:space="0" w:color="auto"/>
            </w:tcBorders>
          </w:tcPr>
          <w:p w14:paraId="5425E15A" w14:textId="77777777" w:rsidR="004736C2" w:rsidRPr="00FD0425" w:rsidRDefault="004736C2" w:rsidP="004736C2">
            <w:pPr>
              <w:pStyle w:val="TAL"/>
              <w:keepNext w:val="0"/>
              <w:keepLines w:val="0"/>
              <w:widowControl w:val="0"/>
              <w:rPr>
                <w:lang w:eastAsia="ja-JP"/>
              </w:rPr>
            </w:pPr>
            <w:r w:rsidRPr="00FD0425">
              <w:rPr>
                <w:bCs/>
                <w:lang w:eastAsia="ja-JP"/>
              </w:rPr>
              <w:t>Interface Instance Indication</w:t>
            </w:r>
          </w:p>
        </w:tc>
        <w:tc>
          <w:tcPr>
            <w:tcW w:w="1080" w:type="dxa"/>
            <w:tcBorders>
              <w:top w:val="single" w:sz="4" w:space="0" w:color="auto"/>
              <w:left w:val="single" w:sz="4" w:space="0" w:color="auto"/>
              <w:bottom w:val="single" w:sz="4" w:space="0" w:color="auto"/>
              <w:right w:val="single" w:sz="4" w:space="0" w:color="auto"/>
            </w:tcBorders>
          </w:tcPr>
          <w:p w14:paraId="4C432B36" w14:textId="77777777" w:rsidR="004736C2" w:rsidRPr="00FD0425" w:rsidRDefault="004736C2" w:rsidP="004736C2">
            <w:pPr>
              <w:pStyle w:val="TAL"/>
              <w:keepNext w:val="0"/>
              <w:keepLines w:val="0"/>
              <w:widowControl w:val="0"/>
              <w:rPr>
                <w:lang w:eastAsia="ja-JP"/>
              </w:rPr>
            </w:pPr>
            <w:r w:rsidRPr="00FD0425">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DD9793" w14:textId="77777777" w:rsidR="004736C2" w:rsidRPr="00FD0425" w:rsidRDefault="004736C2" w:rsidP="004736C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B0CBDE4" w14:textId="77777777" w:rsidR="004736C2" w:rsidRPr="00FD0425" w:rsidRDefault="004736C2" w:rsidP="004736C2">
            <w:pPr>
              <w:pStyle w:val="TAL"/>
              <w:keepNext w:val="0"/>
              <w:keepLines w:val="0"/>
              <w:widowControl w:val="0"/>
              <w:rPr>
                <w:lang w:eastAsia="ja-JP"/>
              </w:rPr>
            </w:pPr>
            <w:r w:rsidRPr="00FD0425">
              <w:rPr>
                <w:bCs/>
                <w:lang w:eastAsia="ja-JP"/>
              </w:rPr>
              <w:t>9.2.2.39</w:t>
            </w:r>
          </w:p>
        </w:tc>
        <w:tc>
          <w:tcPr>
            <w:tcW w:w="1728" w:type="dxa"/>
            <w:tcBorders>
              <w:top w:val="single" w:sz="4" w:space="0" w:color="auto"/>
              <w:left w:val="single" w:sz="4" w:space="0" w:color="auto"/>
              <w:bottom w:val="single" w:sz="4" w:space="0" w:color="auto"/>
              <w:right w:val="single" w:sz="4" w:space="0" w:color="auto"/>
            </w:tcBorders>
          </w:tcPr>
          <w:p w14:paraId="52DDA559" w14:textId="77777777" w:rsidR="004736C2" w:rsidRPr="00FD0425" w:rsidRDefault="004736C2" w:rsidP="004736C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1D3927" w14:textId="77777777" w:rsidR="004736C2" w:rsidRPr="00FD0425" w:rsidRDefault="004736C2" w:rsidP="004736C2">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263D46" w14:textId="77777777" w:rsidR="004736C2" w:rsidRPr="00FD0425" w:rsidRDefault="004736C2" w:rsidP="004736C2">
            <w:pPr>
              <w:pStyle w:val="TAC"/>
              <w:keepNext w:val="0"/>
              <w:keepLines w:val="0"/>
              <w:widowControl w:val="0"/>
              <w:rPr>
                <w:lang w:eastAsia="ja-JP"/>
              </w:rPr>
            </w:pPr>
            <w:r w:rsidRPr="00FD0425" w:rsidDel="006E4110">
              <w:rPr>
                <w:lang w:eastAsia="ja-JP"/>
              </w:rPr>
              <w:t>reject</w:t>
            </w:r>
          </w:p>
        </w:tc>
      </w:tr>
      <w:tr w:rsidR="004736C2" w:rsidRPr="00FD0425" w14:paraId="26B8E3DC" w14:textId="77777777" w:rsidTr="004736C2">
        <w:tc>
          <w:tcPr>
            <w:tcW w:w="2160" w:type="dxa"/>
            <w:tcBorders>
              <w:top w:val="single" w:sz="4" w:space="0" w:color="auto"/>
              <w:left w:val="single" w:sz="4" w:space="0" w:color="auto"/>
              <w:bottom w:val="single" w:sz="4" w:space="0" w:color="auto"/>
              <w:right w:val="single" w:sz="4" w:space="0" w:color="auto"/>
            </w:tcBorders>
          </w:tcPr>
          <w:p w14:paraId="2B518259" w14:textId="77777777" w:rsidR="004736C2" w:rsidRPr="00FD0425" w:rsidRDefault="004736C2" w:rsidP="004736C2">
            <w:pPr>
              <w:pStyle w:val="TAL"/>
              <w:keepNext w:val="0"/>
              <w:keepLines w:val="0"/>
              <w:widowControl w:val="0"/>
              <w:rPr>
                <w:bCs/>
                <w:lang w:eastAsia="ja-JP"/>
              </w:rPr>
            </w:pPr>
            <w:r w:rsidRPr="00FD0425">
              <w:rPr>
                <w:rFonts w:cs="Arial"/>
                <w:szCs w:val="18"/>
                <w:lang w:eastAsia="zh-CN"/>
              </w:rPr>
              <w:t>TNL Configuration Info</w:t>
            </w:r>
          </w:p>
        </w:tc>
        <w:tc>
          <w:tcPr>
            <w:tcW w:w="1080" w:type="dxa"/>
            <w:tcBorders>
              <w:top w:val="single" w:sz="4" w:space="0" w:color="auto"/>
              <w:left w:val="single" w:sz="4" w:space="0" w:color="auto"/>
              <w:bottom w:val="single" w:sz="4" w:space="0" w:color="auto"/>
              <w:right w:val="single" w:sz="4" w:space="0" w:color="auto"/>
            </w:tcBorders>
          </w:tcPr>
          <w:p w14:paraId="71024DB2" w14:textId="77777777" w:rsidR="004736C2" w:rsidRPr="00FD0425" w:rsidRDefault="004736C2" w:rsidP="004736C2">
            <w:pPr>
              <w:pStyle w:val="TAL"/>
              <w:keepNext w:val="0"/>
              <w:keepLines w:val="0"/>
              <w:widowControl w:val="0"/>
              <w:rPr>
                <w:bCs/>
                <w:lang w:eastAsia="ja-JP"/>
              </w:rPr>
            </w:pPr>
            <w:r w:rsidRPr="00FD0425">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6B9CCE" w14:textId="77777777" w:rsidR="004736C2" w:rsidRPr="00FD0425" w:rsidRDefault="004736C2" w:rsidP="004736C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B6B371F" w14:textId="77777777" w:rsidR="004736C2" w:rsidRPr="00FD0425" w:rsidRDefault="004736C2" w:rsidP="004736C2">
            <w:pPr>
              <w:pStyle w:val="TAL"/>
              <w:keepNext w:val="0"/>
              <w:keepLines w:val="0"/>
              <w:widowControl w:val="0"/>
              <w:rPr>
                <w:bCs/>
                <w:lang w:eastAsia="ja-JP"/>
              </w:rPr>
            </w:pPr>
            <w:r w:rsidRPr="00FD0425">
              <w:rPr>
                <w:rFonts w:cs="Arial"/>
                <w:szCs w:val="18"/>
                <w:lang w:eastAsia="ja-JP"/>
              </w:rPr>
              <w:t>9.2.3.96</w:t>
            </w:r>
          </w:p>
        </w:tc>
        <w:tc>
          <w:tcPr>
            <w:tcW w:w="1728" w:type="dxa"/>
            <w:tcBorders>
              <w:top w:val="single" w:sz="4" w:space="0" w:color="auto"/>
              <w:left w:val="single" w:sz="4" w:space="0" w:color="auto"/>
              <w:bottom w:val="single" w:sz="4" w:space="0" w:color="auto"/>
              <w:right w:val="single" w:sz="4" w:space="0" w:color="auto"/>
            </w:tcBorders>
          </w:tcPr>
          <w:p w14:paraId="1B2E6127" w14:textId="77777777" w:rsidR="004736C2" w:rsidRPr="00FD0425" w:rsidRDefault="004736C2" w:rsidP="004736C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51DFA5" w14:textId="77777777" w:rsidR="004736C2" w:rsidRPr="00FD0425" w:rsidRDefault="004736C2" w:rsidP="004736C2">
            <w:pPr>
              <w:pStyle w:val="TAC"/>
              <w:keepNext w:val="0"/>
              <w:keepLines w:val="0"/>
              <w:widowControl w:val="0"/>
              <w:rPr>
                <w:lang w:eastAsia="ja-JP"/>
              </w:rPr>
            </w:pPr>
            <w:r w:rsidRPr="00FD042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FDABE9" w14:textId="77777777" w:rsidR="004736C2" w:rsidRPr="00FD0425" w:rsidDel="006E4110" w:rsidRDefault="004736C2" w:rsidP="004736C2">
            <w:pPr>
              <w:pStyle w:val="TAC"/>
              <w:keepNext w:val="0"/>
              <w:keepLines w:val="0"/>
              <w:widowControl w:val="0"/>
              <w:rPr>
                <w:lang w:eastAsia="ja-JP"/>
              </w:rPr>
            </w:pPr>
            <w:r w:rsidRPr="00FD0425">
              <w:rPr>
                <w:rFonts w:cs="Arial"/>
                <w:szCs w:val="18"/>
                <w:lang w:eastAsia="ja-JP"/>
              </w:rPr>
              <w:t>ignore</w:t>
            </w:r>
          </w:p>
        </w:tc>
      </w:tr>
      <w:tr w:rsidR="004736C2" w:rsidRPr="00FD0425" w14:paraId="5C2F0966" w14:textId="77777777" w:rsidTr="004736C2">
        <w:tc>
          <w:tcPr>
            <w:tcW w:w="2160" w:type="dxa"/>
            <w:tcBorders>
              <w:top w:val="single" w:sz="4" w:space="0" w:color="auto"/>
              <w:left w:val="single" w:sz="4" w:space="0" w:color="auto"/>
              <w:bottom w:val="single" w:sz="4" w:space="0" w:color="auto"/>
              <w:right w:val="single" w:sz="4" w:space="0" w:color="auto"/>
            </w:tcBorders>
          </w:tcPr>
          <w:p w14:paraId="1E0A3D13" w14:textId="77777777" w:rsidR="004736C2" w:rsidRPr="00FD0425" w:rsidRDefault="004736C2" w:rsidP="004736C2">
            <w:pPr>
              <w:pStyle w:val="TAL"/>
              <w:keepNext w:val="0"/>
              <w:keepLines w:val="0"/>
              <w:widowControl w:val="0"/>
              <w:rPr>
                <w:rFonts w:cs="Arial"/>
                <w:szCs w:val="18"/>
                <w:lang w:eastAsia="zh-CN"/>
              </w:rPr>
            </w:pPr>
            <w:r>
              <w:rPr>
                <w:rFonts w:cs="Arial"/>
                <w:szCs w:val="18"/>
              </w:rPr>
              <w:t>Local NG-RAN Node Identifier</w:t>
            </w:r>
          </w:p>
        </w:tc>
        <w:tc>
          <w:tcPr>
            <w:tcW w:w="1080" w:type="dxa"/>
            <w:tcBorders>
              <w:top w:val="single" w:sz="4" w:space="0" w:color="auto"/>
              <w:left w:val="single" w:sz="4" w:space="0" w:color="auto"/>
              <w:bottom w:val="single" w:sz="4" w:space="0" w:color="auto"/>
              <w:right w:val="single" w:sz="4" w:space="0" w:color="auto"/>
            </w:tcBorders>
          </w:tcPr>
          <w:p w14:paraId="09D5C6B1" w14:textId="77777777" w:rsidR="004736C2" w:rsidRPr="00FD0425" w:rsidRDefault="004736C2" w:rsidP="004736C2">
            <w:pPr>
              <w:pStyle w:val="TAL"/>
              <w:keepNext w:val="0"/>
              <w:keepLines w:val="0"/>
              <w:widowControl w:val="0"/>
              <w:rPr>
                <w:rFonts w:cs="Arial"/>
                <w:szCs w:val="18"/>
                <w:lang w:eastAsia="zh-CN"/>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9341E09" w14:textId="77777777" w:rsidR="004736C2" w:rsidRPr="00FD0425" w:rsidRDefault="004736C2" w:rsidP="004736C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F711FC8" w14:textId="77777777" w:rsidR="004736C2" w:rsidRPr="00FD0425" w:rsidRDefault="004736C2" w:rsidP="004736C2">
            <w:pPr>
              <w:pStyle w:val="TAL"/>
              <w:keepNext w:val="0"/>
              <w:keepLines w:val="0"/>
              <w:widowControl w:val="0"/>
              <w:rPr>
                <w:rFonts w:cs="Arial"/>
                <w:szCs w:val="18"/>
                <w:lang w:eastAsia="ja-JP"/>
              </w:rPr>
            </w:pPr>
            <w:r w:rsidRPr="006404B1">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01DCED56" w14:textId="77777777" w:rsidR="004736C2" w:rsidRPr="00FD0425" w:rsidRDefault="004736C2" w:rsidP="004736C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89C021" w14:textId="77777777" w:rsidR="004736C2" w:rsidRPr="00FD0425" w:rsidRDefault="004736C2" w:rsidP="004736C2">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9C7B33" w14:textId="77777777" w:rsidR="004736C2" w:rsidRPr="00FD0425" w:rsidRDefault="004736C2" w:rsidP="004736C2">
            <w:pPr>
              <w:pStyle w:val="TAC"/>
              <w:keepNext w:val="0"/>
              <w:keepLines w:val="0"/>
              <w:widowControl w:val="0"/>
              <w:rPr>
                <w:rFonts w:cs="Arial"/>
                <w:szCs w:val="18"/>
                <w:lang w:eastAsia="ja-JP"/>
              </w:rPr>
            </w:pPr>
            <w:r>
              <w:rPr>
                <w:rFonts w:cs="Arial"/>
                <w:szCs w:val="18"/>
                <w:lang w:eastAsia="ja-JP"/>
              </w:rPr>
              <w:t>ignore</w:t>
            </w:r>
          </w:p>
        </w:tc>
      </w:tr>
      <w:tr w:rsidR="004736C2" w:rsidRPr="00FD0425" w14:paraId="2F7CBD96" w14:textId="77777777" w:rsidTr="004736C2">
        <w:tc>
          <w:tcPr>
            <w:tcW w:w="2160" w:type="dxa"/>
            <w:tcBorders>
              <w:top w:val="single" w:sz="4" w:space="0" w:color="auto"/>
              <w:left w:val="single" w:sz="4" w:space="0" w:color="auto"/>
              <w:bottom w:val="single" w:sz="4" w:space="0" w:color="auto"/>
              <w:right w:val="single" w:sz="4" w:space="0" w:color="auto"/>
            </w:tcBorders>
          </w:tcPr>
          <w:p w14:paraId="13887EE6" w14:textId="77777777" w:rsidR="004736C2" w:rsidRPr="00791720" w:rsidRDefault="004736C2" w:rsidP="004736C2">
            <w:pPr>
              <w:pStyle w:val="TAL"/>
              <w:keepNext w:val="0"/>
              <w:keepLines w:val="0"/>
              <w:widowControl w:val="0"/>
              <w:rPr>
                <w:rFonts w:cs="Arial"/>
                <w:b/>
                <w:bCs/>
                <w:szCs w:val="18"/>
                <w:lang w:eastAsia="zh-CN"/>
              </w:rPr>
            </w:pPr>
            <w:r w:rsidRPr="00791720">
              <w:rPr>
                <w:rFonts w:cs="Arial"/>
                <w:b/>
                <w:bCs/>
                <w:szCs w:val="18"/>
              </w:rPr>
              <w:t>Neighbour NG-RAN Node List</w:t>
            </w:r>
          </w:p>
        </w:tc>
        <w:tc>
          <w:tcPr>
            <w:tcW w:w="1080" w:type="dxa"/>
            <w:tcBorders>
              <w:top w:val="single" w:sz="4" w:space="0" w:color="auto"/>
              <w:left w:val="single" w:sz="4" w:space="0" w:color="auto"/>
              <w:bottom w:val="single" w:sz="4" w:space="0" w:color="auto"/>
              <w:right w:val="single" w:sz="4" w:space="0" w:color="auto"/>
            </w:tcBorders>
          </w:tcPr>
          <w:p w14:paraId="76790628" w14:textId="77777777" w:rsidR="004736C2" w:rsidRPr="00FD0425" w:rsidRDefault="004736C2" w:rsidP="004736C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EE2D1C" w14:textId="77777777" w:rsidR="004736C2" w:rsidRPr="00FD0425" w:rsidRDefault="004736C2" w:rsidP="004736C2">
            <w:pPr>
              <w:pStyle w:val="TAL"/>
              <w:keepNext w:val="0"/>
              <w:keepLines w:val="0"/>
              <w:widowControl w:val="0"/>
              <w:rPr>
                <w:lang w:eastAsia="ja-JP"/>
              </w:rPr>
            </w:pPr>
            <w:r>
              <w:rPr>
                <w:rFonts w:cs="Arial"/>
                <w:bCs/>
                <w:i/>
                <w:szCs w:val="18"/>
                <w:lang w:eastAsia="ja-JP"/>
              </w:rPr>
              <w:t>0..&lt;</w:t>
            </w:r>
            <w:proofErr w:type="spellStart"/>
            <w:r>
              <w:rPr>
                <w:rFonts w:cs="Arial"/>
                <w:bCs/>
                <w:i/>
                <w:szCs w:val="18"/>
                <w:lang w:eastAsia="ja-JP"/>
              </w:rPr>
              <w:t>maxnoofNeighbourNG</w:t>
            </w:r>
            <w:proofErr w:type="spellEnd"/>
            <w:r>
              <w:rPr>
                <w:rFonts w:cs="Arial"/>
                <w:bCs/>
                <w:i/>
                <w:szCs w:val="18"/>
                <w:lang w:eastAsia="ja-JP"/>
              </w:rPr>
              <w:t>-</w:t>
            </w:r>
            <w:r>
              <w:rPr>
                <w:rFonts w:cs="Arial"/>
                <w:bCs/>
                <w:i/>
                <w:szCs w:val="18"/>
                <w:lang w:eastAsia="ja-JP"/>
              </w:rPr>
              <w:lastRenderedPageBreak/>
              <w:t>RAN nodes&gt;</w:t>
            </w:r>
          </w:p>
        </w:tc>
        <w:tc>
          <w:tcPr>
            <w:tcW w:w="1512" w:type="dxa"/>
            <w:tcBorders>
              <w:top w:val="single" w:sz="4" w:space="0" w:color="auto"/>
              <w:left w:val="single" w:sz="4" w:space="0" w:color="auto"/>
              <w:bottom w:val="single" w:sz="4" w:space="0" w:color="auto"/>
              <w:right w:val="single" w:sz="4" w:space="0" w:color="auto"/>
            </w:tcBorders>
          </w:tcPr>
          <w:p w14:paraId="1B455953" w14:textId="77777777" w:rsidR="004736C2" w:rsidRPr="00FD0425" w:rsidRDefault="004736C2" w:rsidP="004736C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E8089F0" w14:textId="77777777" w:rsidR="004736C2" w:rsidRPr="00FD0425" w:rsidRDefault="004736C2" w:rsidP="004736C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388C49" w14:textId="77777777" w:rsidR="004736C2" w:rsidRPr="00FD0425" w:rsidRDefault="004736C2" w:rsidP="004736C2">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6AAD06" w14:textId="77777777" w:rsidR="004736C2" w:rsidRPr="00FD0425" w:rsidRDefault="004736C2" w:rsidP="004736C2">
            <w:pPr>
              <w:pStyle w:val="TAC"/>
              <w:keepNext w:val="0"/>
              <w:keepLines w:val="0"/>
              <w:widowControl w:val="0"/>
              <w:rPr>
                <w:rFonts w:cs="Arial"/>
                <w:szCs w:val="18"/>
                <w:lang w:eastAsia="ja-JP"/>
              </w:rPr>
            </w:pPr>
            <w:r>
              <w:rPr>
                <w:rFonts w:cs="Arial"/>
                <w:szCs w:val="18"/>
                <w:lang w:eastAsia="ja-JP"/>
              </w:rPr>
              <w:t>ignore</w:t>
            </w:r>
          </w:p>
        </w:tc>
      </w:tr>
      <w:tr w:rsidR="004736C2" w:rsidRPr="00FD0425" w14:paraId="7665F2E7" w14:textId="77777777" w:rsidTr="004736C2">
        <w:tc>
          <w:tcPr>
            <w:tcW w:w="2160" w:type="dxa"/>
            <w:tcBorders>
              <w:top w:val="single" w:sz="4" w:space="0" w:color="auto"/>
              <w:left w:val="single" w:sz="4" w:space="0" w:color="auto"/>
              <w:bottom w:val="single" w:sz="4" w:space="0" w:color="auto"/>
              <w:right w:val="single" w:sz="4" w:space="0" w:color="auto"/>
            </w:tcBorders>
          </w:tcPr>
          <w:p w14:paraId="5F81E773" w14:textId="77777777" w:rsidR="004736C2" w:rsidRPr="00FD0425" w:rsidRDefault="004736C2" w:rsidP="004736C2">
            <w:pPr>
              <w:pStyle w:val="TAL"/>
              <w:keepNext w:val="0"/>
              <w:keepLines w:val="0"/>
              <w:widowControl w:val="0"/>
              <w:ind w:left="113"/>
              <w:rPr>
                <w:rFonts w:cs="Arial"/>
                <w:szCs w:val="18"/>
                <w:lang w:eastAsia="zh-CN"/>
              </w:rPr>
            </w:pPr>
            <w:r>
              <w:rPr>
                <w:rFonts w:cs="Arial"/>
                <w:szCs w:val="18"/>
              </w:rPr>
              <w:t>&gt;Global NG-RAN Node ID</w:t>
            </w:r>
          </w:p>
        </w:tc>
        <w:tc>
          <w:tcPr>
            <w:tcW w:w="1080" w:type="dxa"/>
            <w:tcBorders>
              <w:top w:val="single" w:sz="4" w:space="0" w:color="auto"/>
              <w:left w:val="single" w:sz="4" w:space="0" w:color="auto"/>
              <w:bottom w:val="single" w:sz="4" w:space="0" w:color="auto"/>
              <w:right w:val="single" w:sz="4" w:space="0" w:color="auto"/>
            </w:tcBorders>
          </w:tcPr>
          <w:p w14:paraId="15991D51" w14:textId="77777777" w:rsidR="004736C2" w:rsidRPr="00FD0425" w:rsidRDefault="004736C2" w:rsidP="004736C2">
            <w:pPr>
              <w:pStyle w:val="TAL"/>
              <w:keepNext w:val="0"/>
              <w:keepLines w:val="0"/>
              <w:widowControl w:val="0"/>
              <w:rPr>
                <w:rFonts w:cs="Arial"/>
                <w:szCs w:val="18"/>
                <w:lang w:eastAsia="zh-CN"/>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E066D8A" w14:textId="77777777" w:rsidR="004736C2" w:rsidRPr="00FD0425" w:rsidRDefault="004736C2" w:rsidP="004736C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7A51B0D" w14:textId="77777777" w:rsidR="004736C2" w:rsidRPr="00FD0425" w:rsidRDefault="004736C2" w:rsidP="004736C2">
            <w:pPr>
              <w:pStyle w:val="TAL"/>
              <w:keepNext w:val="0"/>
              <w:keepLines w:val="0"/>
              <w:widowControl w:val="0"/>
              <w:rPr>
                <w:rFonts w:cs="Arial"/>
                <w:szCs w:val="18"/>
                <w:lang w:eastAsia="ja-JP"/>
              </w:rPr>
            </w:pPr>
            <w:r>
              <w:rPr>
                <w:rFonts w:cs="Arial"/>
                <w:bCs/>
                <w:szCs w:val="18"/>
              </w:rPr>
              <w:t>9.2.2.</w:t>
            </w:r>
            <w:r>
              <w:rPr>
                <w:rFonts w:cs="Arial"/>
                <w:bCs/>
                <w:szCs w:val="18"/>
                <w:lang w:val="en-US" w:eastAsia="zh-CN"/>
              </w:rPr>
              <w:t>3</w:t>
            </w:r>
          </w:p>
        </w:tc>
        <w:tc>
          <w:tcPr>
            <w:tcW w:w="1728" w:type="dxa"/>
            <w:tcBorders>
              <w:top w:val="single" w:sz="4" w:space="0" w:color="auto"/>
              <w:left w:val="single" w:sz="4" w:space="0" w:color="auto"/>
              <w:bottom w:val="single" w:sz="4" w:space="0" w:color="auto"/>
              <w:right w:val="single" w:sz="4" w:space="0" w:color="auto"/>
            </w:tcBorders>
          </w:tcPr>
          <w:p w14:paraId="240BAC59" w14:textId="77777777" w:rsidR="004736C2" w:rsidRPr="00FD0425" w:rsidRDefault="004736C2" w:rsidP="004736C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EDF9803" w14:textId="77777777" w:rsidR="004736C2" w:rsidRPr="00FD0425" w:rsidRDefault="004736C2" w:rsidP="004736C2">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D7A873" w14:textId="77777777" w:rsidR="004736C2" w:rsidRPr="00FD0425" w:rsidRDefault="004736C2" w:rsidP="004736C2">
            <w:pPr>
              <w:pStyle w:val="TAC"/>
              <w:keepNext w:val="0"/>
              <w:keepLines w:val="0"/>
              <w:widowControl w:val="0"/>
              <w:rPr>
                <w:rFonts w:cs="Arial"/>
                <w:szCs w:val="18"/>
                <w:lang w:eastAsia="ja-JP"/>
              </w:rPr>
            </w:pPr>
          </w:p>
        </w:tc>
      </w:tr>
      <w:tr w:rsidR="004736C2" w:rsidRPr="00FD0425" w14:paraId="3C570C2E" w14:textId="77777777" w:rsidTr="004736C2">
        <w:tc>
          <w:tcPr>
            <w:tcW w:w="2160" w:type="dxa"/>
            <w:tcBorders>
              <w:top w:val="single" w:sz="4" w:space="0" w:color="auto"/>
              <w:left w:val="single" w:sz="4" w:space="0" w:color="auto"/>
              <w:bottom w:val="single" w:sz="4" w:space="0" w:color="auto"/>
              <w:right w:val="single" w:sz="4" w:space="0" w:color="auto"/>
            </w:tcBorders>
          </w:tcPr>
          <w:p w14:paraId="402491C9" w14:textId="77777777" w:rsidR="004736C2" w:rsidRPr="00FD0425" w:rsidRDefault="004736C2" w:rsidP="004736C2">
            <w:pPr>
              <w:pStyle w:val="TAL"/>
              <w:keepNext w:val="0"/>
              <w:keepLines w:val="0"/>
              <w:widowControl w:val="0"/>
              <w:ind w:left="113"/>
              <w:rPr>
                <w:rFonts w:cs="Arial"/>
                <w:szCs w:val="18"/>
                <w:lang w:eastAsia="zh-CN"/>
              </w:rPr>
            </w:pPr>
            <w:r>
              <w:rPr>
                <w:rFonts w:cs="Arial"/>
                <w:szCs w:val="18"/>
              </w:rPr>
              <w:t>&gt;Local NG-RAN Node Identifier</w:t>
            </w:r>
          </w:p>
        </w:tc>
        <w:tc>
          <w:tcPr>
            <w:tcW w:w="1080" w:type="dxa"/>
            <w:tcBorders>
              <w:top w:val="single" w:sz="4" w:space="0" w:color="auto"/>
              <w:left w:val="single" w:sz="4" w:space="0" w:color="auto"/>
              <w:bottom w:val="single" w:sz="4" w:space="0" w:color="auto"/>
              <w:right w:val="single" w:sz="4" w:space="0" w:color="auto"/>
            </w:tcBorders>
          </w:tcPr>
          <w:p w14:paraId="55F9AE40" w14:textId="77777777" w:rsidR="004736C2" w:rsidRPr="00FD0425" w:rsidRDefault="004736C2" w:rsidP="004736C2">
            <w:pPr>
              <w:pStyle w:val="TAL"/>
              <w:keepNext w:val="0"/>
              <w:keepLines w:val="0"/>
              <w:widowControl w:val="0"/>
              <w:rPr>
                <w:rFonts w:cs="Arial"/>
                <w:szCs w:val="18"/>
                <w:lang w:eastAsia="zh-CN"/>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669EAC1B" w14:textId="77777777" w:rsidR="004736C2" w:rsidRPr="00FD0425" w:rsidRDefault="004736C2" w:rsidP="004736C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03D865C" w14:textId="77777777" w:rsidR="004736C2" w:rsidRPr="00FD0425" w:rsidRDefault="004736C2" w:rsidP="004736C2">
            <w:pPr>
              <w:pStyle w:val="TAL"/>
              <w:keepNext w:val="0"/>
              <w:keepLines w:val="0"/>
              <w:widowControl w:val="0"/>
              <w:rPr>
                <w:rFonts w:cs="Arial"/>
                <w:szCs w:val="18"/>
                <w:lang w:eastAsia="ja-JP"/>
              </w:rPr>
            </w:pPr>
            <w:r w:rsidRPr="006404B1">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03586F9C" w14:textId="77777777" w:rsidR="004736C2" w:rsidRPr="00FD0425" w:rsidRDefault="004736C2" w:rsidP="004736C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BE74A2" w14:textId="77777777" w:rsidR="004736C2" w:rsidRPr="00FD0425" w:rsidRDefault="004736C2" w:rsidP="004736C2">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8D5733" w14:textId="77777777" w:rsidR="004736C2" w:rsidRPr="00FD0425" w:rsidRDefault="004736C2" w:rsidP="004736C2">
            <w:pPr>
              <w:pStyle w:val="TAC"/>
              <w:keepNext w:val="0"/>
              <w:keepLines w:val="0"/>
              <w:widowControl w:val="0"/>
              <w:rPr>
                <w:rFonts w:cs="Arial"/>
                <w:szCs w:val="18"/>
                <w:lang w:eastAsia="ja-JP"/>
              </w:rPr>
            </w:pPr>
          </w:p>
        </w:tc>
      </w:tr>
      <w:tr w:rsidR="004736C2" w:rsidRPr="00FD0425" w14:paraId="71E460DA" w14:textId="77777777" w:rsidTr="004736C2">
        <w:tc>
          <w:tcPr>
            <w:tcW w:w="2160" w:type="dxa"/>
            <w:tcBorders>
              <w:top w:val="single" w:sz="4" w:space="0" w:color="auto"/>
              <w:left w:val="single" w:sz="4" w:space="0" w:color="auto"/>
              <w:bottom w:val="single" w:sz="4" w:space="0" w:color="auto"/>
              <w:right w:val="single" w:sz="4" w:space="0" w:color="auto"/>
            </w:tcBorders>
          </w:tcPr>
          <w:p w14:paraId="727B1394" w14:textId="77777777" w:rsidR="004736C2" w:rsidRPr="00FD0425" w:rsidRDefault="004736C2" w:rsidP="004736C2">
            <w:pPr>
              <w:pStyle w:val="TAL"/>
              <w:keepNext w:val="0"/>
              <w:keepLines w:val="0"/>
              <w:widowControl w:val="0"/>
              <w:rPr>
                <w:rFonts w:cs="Arial"/>
                <w:szCs w:val="18"/>
                <w:lang w:eastAsia="zh-CN"/>
              </w:rPr>
            </w:pPr>
            <w:r w:rsidRPr="00206FE8">
              <w:rPr>
                <w:rFonts w:cs="Arial"/>
                <w:szCs w:val="18"/>
              </w:rPr>
              <w:t>Local NG-RAN Node Identifier Removal</w:t>
            </w:r>
          </w:p>
        </w:tc>
        <w:tc>
          <w:tcPr>
            <w:tcW w:w="1080" w:type="dxa"/>
            <w:tcBorders>
              <w:top w:val="single" w:sz="4" w:space="0" w:color="auto"/>
              <w:left w:val="single" w:sz="4" w:space="0" w:color="auto"/>
              <w:bottom w:val="single" w:sz="4" w:space="0" w:color="auto"/>
              <w:right w:val="single" w:sz="4" w:space="0" w:color="auto"/>
            </w:tcBorders>
          </w:tcPr>
          <w:p w14:paraId="76AB10EB" w14:textId="77777777" w:rsidR="004736C2" w:rsidRPr="00FD0425" w:rsidRDefault="004736C2" w:rsidP="004736C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B506D4" w14:textId="77777777" w:rsidR="004736C2" w:rsidRPr="00FD0425" w:rsidRDefault="004736C2" w:rsidP="004736C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AD3A572" w14:textId="77777777" w:rsidR="004736C2" w:rsidRDefault="004736C2" w:rsidP="004736C2">
            <w:pPr>
              <w:pStyle w:val="TAL"/>
              <w:keepNext w:val="0"/>
              <w:keepLines w:val="0"/>
              <w:widowControl w:val="0"/>
              <w:rPr>
                <w:rFonts w:cs="Arial"/>
                <w:szCs w:val="18"/>
              </w:rPr>
            </w:pPr>
            <w:r>
              <w:rPr>
                <w:rFonts w:cs="Arial"/>
                <w:szCs w:val="18"/>
              </w:rPr>
              <w:t>Local NG-RAN Node Identifier</w:t>
            </w:r>
          </w:p>
          <w:p w14:paraId="747EC341" w14:textId="77777777" w:rsidR="004736C2" w:rsidRPr="00FD0425" w:rsidRDefault="004736C2" w:rsidP="004736C2">
            <w:pPr>
              <w:pStyle w:val="TAL"/>
              <w:keepNext w:val="0"/>
              <w:keepLines w:val="0"/>
              <w:widowControl w:val="0"/>
              <w:rPr>
                <w:rFonts w:cs="Arial"/>
                <w:szCs w:val="18"/>
                <w:lang w:eastAsia="ja-JP"/>
              </w:rPr>
            </w:pPr>
            <w:r w:rsidRPr="006404B1">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3E158156" w14:textId="77777777" w:rsidR="004736C2" w:rsidRPr="00FD0425" w:rsidRDefault="004736C2" w:rsidP="004736C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0F894C" w14:textId="77777777" w:rsidR="004736C2" w:rsidRPr="00FD0425" w:rsidRDefault="004736C2" w:rsidP="004736C2">
            <w:pPr>
              <w:pStyle w:val="TAC"/>
              <w:keepNext w:val="0"/>
              <w:keepLines w:val="0"/>
              <w:widowControl w:val="0"/>
              <w:rPr>
                <w:rFonts w:cs="Arial"/>
                <w:szCs w:val="18"/>
                <w:lang w:eastAsia="ja-JP"/>
              </w:rPr>
            </w:pPr>
            <w:r w:rsidRPr="00206FE8">
              <w:rPr>
                <w:rFonts w:cs="Arial" w:hint="eastAsia"/>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130646" w14:textId="77777777" w:rsidR="004736C2" w:rsidRPr="00FD0425" w:rsidRDefault="004736C2" w:rsidP="004736C2">
            <w:pPr>
              <w:pStyle w:val="TAC"/>
              <w:keepNext w:val="0"/>
              <w:keepLines w:val="0"/>
              <w:widowControl w:val="0"/>
              <w:rPr>
                <w:rFonts w:cs="Arial"/>
                <w:szCs w:val="18"/>
                <w:lang w:eastAsia="ja-JP"/>
              </w:rPr>
            </w:pPr>
            <w:r>
              <w:rPr>
                <w:rFonts w:cs="Arial"/>
                <w:szCs w:val="18"/>
                <w:lang w:eastAsia="ja-JP"/>
              </w:rPr>
              <w:t>ignore</w:t>
            </w:r>
          </w:p>
        </w:tc>
      </w:tr>
      <w:tr w:rsidR="004736C2" w:rsidRPr="00FD0425" w:rsidDel="00D53890" w14:paraId="4ED58B13" w14:textId="4F560367" w:rsidTr="004736C2">
        <w:trPr>
          <w:del w:id="218" w:author="Huawei" w:date="2025-10-01T20:05:00Z"/>
        </w:trPr>
        <w:tc>
          <w:tcPr>
            <w:tcW w:w="2160" w:type="dxa"/>
            <w:tcBorders>
              <w:top w:val="single" w:sz="4" w:space="0" w:color="auto"/>
              <w:left w:val="single" w:sz="4" w:space="0" w:color="auto"/>
              <w:bottom w:val="single" w:sz="4" w:space="0" w:color="auto"/>
              <w:right w:val="single" w:sz="4" w:space="0" w:color="auto"/>
            </w:tcBorders>
          </w:tcPr>
          <w:p w14:paraId="61647897" w14:textId="2817C54B" w:rsidR="004736C2" w:rsidRPr="00206FE8" w:rsidDel="00D53890" w:rsidRDefault="004736C2" w:rsidP="004736C2">
            <w:pPr>
              <w:pStyle w:val="TAL"/>
              <w:keepNext w:val="0"/>
              <w:keepLines w:val="0"/>
              <w:widowControl w:val="0"/>
              <w:rPr>
                <w:del w:id="219" w:author="Huawei" w:date="2025-10-01T20:05:00Z"/>
                <w:rFonts w:cs="Arial"/>
                <w:szCs w:val="18"/>
              </w:rPr>
            </w:pPr>
            <w:del w:id="220" w:author="Huawei" w:date="2025-10-01T20:05:00Z">
              <w:r w:rsidDel="00D53890">
                <w:rPr>
                  <w:rFonts w:cs="Arial"/>
                  <w:szCs w:val="18"/>
                </w:rPr>
                <w:delText>WAB-MT</w:delText>
              </w:r>
              <w:r w:rsidDel="00D53890">
                <w:rPr>
                  <w:rFonts w:cs="Arial" w:hint="eastAsia"/>
                  <w:szCs w:val="18"/>
                  <w:lang w:eastAsia="zh-CN"/>
                </w:rPr>
                <w:delText xml:space="preserve"> Identifier</w:delText>
              </w:r>
            </w:del>
          </w:p>
        </w:tc>
        <w:tc>
          <w:tcPr>
            <w:tcW w:w="1080" w:type="dxa"/>
            <w:tcBorders>
              <w:top w:val="single" w:sz="4" w:space="0" w:color="auto"/>
              <w:left w:val="single" w:sz="4" w:space="0" w:color="auto"/>
              <w:bottom w:val="single" w:sz="4" w:space="0" w:color="auto"/>
              <w:right w:val="single" w:sz="4" w:space="0" w:color="auto"/>
            </w:tcBorders>
          </w:tcPr>
          <w:p w14:paraId="66731A2F" w14:textId="03BD7A90" w:rsidR="004736C2" w:rsidRPr="00FD0425" w:rsidDel="00D53890" w:rsidRDefault="004736C2" w:rsidP="004736C2">
            <w:pPr>
              <w:pStyle w:val="TAL"/>
              <w:keepNext w:val="0"/>
              <w:keepLines w:val="0"/>
              <w:widowControl w:val="0"/>
              <w:rPr>
                <w:del w:id="221" w:author="Huawei" w:date="2025-10-01T20:05:00Z"/>
                <w:rFonts w:cs="Arial"/>
                <w:szCs w:val="18"/>
                <w:lang w:eastAsia="zh-CN"/>
              </w:rPr>
            </w:pPr>
            <w:del w:id="222" w:author="Huawei" w:date="2025-10-01T20:05:00Z">
              <w:r w:rsidDel="00D53890">
                <w:rPr>
                  <w:rFonts w:cs="Arial"/>
                  <w:szCs w:val="18"/>
                  <w:lang w:eastAsia="zh-CN"/>
                </w:rPr>
                <w:delText>O</w:delText>
              </w:r>
            </w:del>
          </w:p>
        </w:tc>
        <w:tc>
          <w:tcPr>
            <w:tcW w:w="1080" w:type="dxa"/>
            <w:tcBorders>
              <w:top w:val="single" w:sz="4" w:space="0" w:color="auto"/>
              <w:left w:val="single" w:sz="4" w:space="0" w:color="auto"/>
              <w:bottom w:val="single" w:sz="4" w:space="0" w:color="auto"/>
              <w:right w:val="single" w:sz="4" w:space="0" w:color="auto"/>
            </w:tcBorders>
          </w:tcPr>
          <w:p w14:paraId="68C07B67" w14:textId="171396DE" w:rsidR="004736C2" w:rsidRPr="00FD0425" w:rsidDel="00D53890" w:rsidRDefault="004736C2" w:rsidP="004736C2">
            <w:pPr>
              <w:pStyle w:val="TAL"/>
              <w:keepNext w:val="0"/>
              <w:keepLines w:val="0"/>
              <w:widowControl w:val="0"/>
              <w:rPr>
                <w:del w:id="223" w:author="Huawei" w:date="2025-10-01T20:05:00Z"/>
                <w:lang w:eastAsia="ja-JP"/>
              </w:rPr>
            </w:pPr>
          </w:p>
        </w:tc>
        <w:tc>
          <w:tcPr>
            <w:tcW w:w="1512" w:type="dxa"/>
            <w:tcBorders>
              <w:top w:val="single" w:sz="4" w:space="0" w:color="auto"/>
              <w:left w:val="single" w:sz="4" w:space="0" w:color="auto"/>
              <w:bottom w:val="single" w:sz="4" w:space="0" w:color="auto"/>
              <w:right w:val="single" w:sz="4" w:space="0" w:color="auto"/>
            </w:tcBorders>
          </w:tcPr>
          <w:p w14:paraId="3B4B01B3" w14:textId="5292D4A3" w:rsidR="004736C2" w:rsidDel="00D53890" w:rsidRDefault="004736C2" w:rsidP="004736C2">
            <w:pPr>
              <w:pStyle w:val="TAL"/>
              <w:keepNext w:val="0"/>
              <w:keepLines w:val="0"/>
              <w:widowControl w:val="0"/>
              <w:rPr>
                <w:del w:id="224" w:author="Huawei" w:date="2025-10-01T20:05:00Z"/>
                <w:rFonts w:cs="Arial"/>
                <w:szCs w:val="18"/>
              </w:rPr>
            </w:pPr>
            <w:del w:id="225" w:author="Huawei" w:date="2025-10-01T20:05:00Z">
              <w:r w:rsidDel="00D53890">
                <w:rPr>
                  <w:rFonts w:cs="Arial"/>
                  <w:bCs/>
                  <w:szCs w:val="18"/>
                </w:rPr>
                <w:delText>9.2.2.</w:delText>
              </w:r>
              <w:r w:rsidDel="00D53890">
                <w:rPr>
                  <w:rFonts w:eastAsiaTheme="minorEastAsia" w:cs="Arial" w:hint="eastAsia"/>
                  <w:bCs/>
                  <w:szCs w:val="18"/>
                </w:rPr>
                <w:delText>109</w:delText>
              </w:r>
            </w:del>
          </w:p>
        </w:tc>
        <w:tc>
          <w:tcPr>
            <w:tcW w:w="1728" w:type="dxa"/>
            <w:tcBorders>
              <w:top w:val="single" w:sz="4" w:space="0" w:color="auto"/>
              <w:left w:val="single" w:sz="4" w:space="0" w:color="auto"/>
              <w:bottom w:val="single" w:sz="4" w:space="0" w:color="auto"/>
              <w:right w:val="single" w:sz="4" w:space="0" w:color="auto"/>
            </w:tcBorders>
          </w:tcPr>
          <w:p w14:paraId="478CFD5A" w14:textId="0CB515A4" w:rsidR="004736C2" w:rsidRPr="00FD0425" w:rsidDel="00D53890" w:rsidRDefault="004736C2" w:rsidP="004736C2">
            <w:pPr>
              <w:pStyle w:val="TAL"/>
              <w:keepNext w:val="0"/>
              <w:keepLines w:val="0"/>
              <w:widowControl w:val="0"/>
              <w:rPr>
                <w:del w:id="226" w:author="Huawei" w:date="2025-10-01T20:05:00Z"/>
                <w:lang w:eastAsia="ja-JP"/>
              </w:rPr>
            </w:pPr>
            <w:del w:id="227" w:author="Huawei" w:date="2025-10-01T20:05:00Z">
              <w:r w:rsidDel="00D53890">
                <w:rPr>
                  <w:lang w:eastAsia="ja-JP"/>
                </w:rPr>
                <w:delText xml:space="preserve">Contains the identifier of the WAB-MT </w:delText>
              </w:r>
              <w:r w:rsidDel="00D53890">
                <w:rPr>
                  <w:lang w:eastAsia="zh-CN"/>
                </w:rPr>
                <w:delText xml:space="preserve">co-located with the </w:delText>
              </w:r>
              <w:r w:rsidDel="00D53890">
                <w:rPr>
                  <w:rFonts w:hint="eastAsia"/>
                  <w:lang w:eastAsia="zh-CN"/>
                </w:rPr>
                <w:delText>WAB-gNB that sends this message</w:delText>
              </w:r>
              <w:r w:rsidDel="00D53890">
                <w:rPr>
                  <w:lang w:eastAsia="zh-CN"/>
                </w:rPr>
                <w:delText xml:space="preserve">, </w:delText>
              </w:r>
              <w:r w:rsidDel="00D53890">
                <w:rPr>
                  <w:lang w:eastAsia="ja-JP"/>
                </w:rPr>
                <w:delText>assigned by the WAB-MT’s BH-gNB.</w:delText>
              </w:r>
            </w:del>
          </w:p>
        </w:tc>
        <w:tc>
          <w:tcPr>
            <w:tcW w:w="1080" w:type="dxa"/>
            <w:tcBorders>
              <w:top w:val="single" w:sz="4" w:space="0" w:color="auto"/>
              <w:left w:val="single" w:sz="4" w:space="0" w:color="auto"/>
              <w:bottom w:val="single" w:sz="4" w:space="0" w:color="auto"/>
              <w:right w:val="single" w:sz="4" w:space="0" w:color="auto"/>
            </w:tcBorders>
          </w:tcPr>
          <w:p w14:paraId="06E050EC" w14:textId="581C9860" w:rsidR="004736C2" w:rsidRPr="00206FE8" w:rsidDel="00D53890" w:rsidRDefault="004736C2" w:rsidP="004736C2">
            <w:pPr>
              <w:pStyle w:val="TAC"/>
              <w:keepNext w:val="0"/>
              <w:keepLines w:val="0"/>
              <w:widowControl w:val="0"/>
              <w:rPr>
                <w:del w:id="228" w:author="Huawei" w:date="2025-10-01T20:05:00Z"/>
                <w:rFonts w:cs="Arial"/>
                <w:szCs w:val="18"/>
                <w:lang w:eastAsia="ja-JP"/>
              </w:rPr>
            </w:pPr>
            <w:del w:id="229" w:author="Huawei" w:date="2025-10-01T20:05:00Z">
              <w:r w:rsidDel="00D53890">
                <w:rPr>
                  <w:rFonts w:cs="Arial"/>
                  <w:szCs w:val="18"/>
                  <w:lang w:eastAsia="ja-JP"/>
                </w:rPr>
                <w:delText>YES</w:delText>
              </w:r>
            </w:del>
          </w:p>
        </w:tc>
        <w:tc>
          <w:tcPr>
            <w:tcW w:w="1080" w:type="dxa"/>
            <w:tcBorders>
              <w:top w:val="single" w:sz="4" w:space="0" w:color="auto"/>
              <w:left w:val="single" w:sz="4" w:space="0" w:color="auto"/>
              <w:bottom w:val="single" w:sz="4" w:space="0" w:color="auto"/>
              <w:right w:val="single" w:sz="4" w:space="0" w:color="auto"/>
            </w:tcBorders>
          </w:tcPr>
          <w:p w14:paraId="668D1E70" w14:textId="320D9D3D" w:rsidR="004736C2" w:rsidDel="00D53890" w:rsidRDefault="004736C2" w:rsidP="004736C2">
            <w:pPr>
              <w:pStyle w:val="TAC"/>
              <w:keepNext w:val="0"/>
              <w:keepLines w:val="0"/>
              <w:widowControl w:val="0"/>
              <w:rPr>
                <w:del w:id="230" w:author="Huawei" w:date="2025-10-01T20:05:00Z"/>
                <w:rFonts w:cs="Arial"/>
                <w:szCs w:val="18"/>
                <w:lang w:eastAsia="ja-JP"/>
              </w:rPr>
            </w:pPr>
            <w:del w:id="231" w:author="Huawei" w:date="2025-10-01T20:05:00Z">
              <w:r w:rsidDel="00D53890">
                <w:rPr>
                  <w:rFonts w:cs="Arial"/>
                  <w:szCs w:val="18"/>
                  <w:lang w:eastAsia="ja-JP"/>
                </w:rPr>
                <w:delText>ignore</w:delText>
              </w:r>
            </w:del>
          </w:p>
        </w:tc>
      </w:tr>
      <w:tr w:rsidR="00A147F4" w:rsidRPr="00FD0425" w14:paraId="03C86F72" w14:textId="77777777" w:rsidTr="004736C2">
        <w:trPr>
          <w:ins w:id="232" w:author="Huawei" w:date="2025-09-23T09:18:00Z"/>
        </w:trPr>
        <w:tc>
          <w:tcPr>
            <w:tcW w:w="2160" w:type="dxa"/>
            <w:tcBorders>
              <w:top w:val="single" w:sz="4" w:space="0" w:color="auto"/>
              <w:left w:val="single" w:sz="4" w:space="0" w:color="auto"/>
              <w:bottom w:val="single" w:sz="4" w:space="0" w:color="auto"/>
              <w:right w:val="single" w:sz="4" w:space="0" w:color="auto"/>
            </w:tcBorders>
          </w:tcPr>
          <w:p w14:paraId="76F18810" w14:textId="2D8534CD" w:rsidR="00A147F4" w:rsidRDefault="00A147F4" w:rsidP="00A147F4">
            <w:pPr>
              <w:pStyle w:val="TAL"/>
              <w:keepNext w:val="0"/>
              <w:keepLines w:val="0"/>
              <w:widowControl w:val="0"/>
              <w:rPr>
                <w:ins w:id="233" w:author="Huawei" w:date="2025-09-23T09:18:00Z"/>
                <w:rFonts w:cs="Arial"/>
                <w:szCs w:val="18"/>
              </w:rPr>
            </w:pPr>
            <w:ins w:id="234" w:author="Huawei" w:date="2025-09-23T09:18:00Z">
              <w:r>
                <w:rPr>
                  <w:rFonts w:cs="Arial" w:hint="eastAsia"/>
                  <w:szCs w:val="18"/>
                  <w:lang w:eastAsia="zh-CN"/>
                </w:rPr>
                <w:t>N</w:t>
              </w:r>
              <w:r>
                <w:rPr>
                  <w:rFonts w:cs="Arial"/>
                  <w:szCs w:val="18"/>
                  <w:lang w:eastAsia="zh-CN"/>
                </w:rPr>
                <w:t xml:space="preserve">eighbour NG-RAN Node TNL </w:t>
              </w:r>
              <w:r w:rsidRPr="00334AA6">
                <w:rPr>
                  <w:rFonts w:cs="Arial"/>
                  <w:szCs w:val="18"/>
                  <w:lang w:eastAsia="zh-CN"/>
                </w:rPr>
                <w:t>Address</w:t>
              </w:r>
              <w:r>
                <w:rPr>
                  <w:rFonts w:cs="Arial"/>
                  <w:szCs w:val="18"/>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2AFDBC7C" w14:textId="6A476620" w:rsidR="00A147F4" w:rsidRDefault="00A147F4" w:rsidP="00A147F4">
            <w:pPr>
              <w:pStyle w:val="TAL"/>
              <w:keepNext w:val="0"/>
              <w:keepLines w:val="0"/>
              <w:widowControl w:val="0"/>
              <w:rPr>
                <w:ins w:id="235" w:author="Huawei" w:date="2025-09-23T09:18:00Z"/>
                <w:rFonts w:cs="Arial"/>
                <w:szCs w:val="18"/>
                <w:lang w:eastAsia="zh-CN"/>
              </w:rPr>
            </w:pPr>
            <w:ins w:id="236" w:author="Huawei" w:date="2025-09-23T09:18:00Z">
              <w:r>
                <w:rPr>
                  <w:rFonts w:cs="Arial" w:hint="eastAsia"/>
                  <w:bCs/>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3349F76" w14:textId="5025C8AB" w:rsidR="00A147F4" w:rsidRPr="00FD0425" w:rsidRDefault="00A147F4" w:rsidP="00A147F4">
            <w:pPr>
              <w:pStyle w:val="TAL"/>
              <w:keepNext w:val="0"/>
              <w:keepLines w:val="0"/>
              <w:widowControl w:val="0"/>
              <w:rPr>
                <w:ins w:id="237" w:author="Huawei" w:date="2025-09-23T09:18:00Z"/>
                <w:lang w:eastAsia="ja-JP"/>
              </w:rPr>
            </w:pPr>
            <w:ins w:id="238" w:author="Huawei" w:date="2025-09-23T09:18:00Z">
              <w:r>
                <w:rPr>
                  <w:rFonts w:cs="Arial"/>
                  <w:bCs/>
                  <w:i/>
                  <w:szCs w:val="18"/>
                  <w:lang w:eastAsia="ja-JP"/>
                </w:rPr>
                <w:t>0..&lt;</w:t>
              </w:r>
              <w:proofErr w:type="spellStart"/>
              <w:r>
                <w:rPr>
                  <w:rFonts w:cs="Arial"/>
                  <w:bCs/>
                  <w:i/>
                  <w:szCs w:val="18"/>
                  <w:lang w:eastAsia="ja-JP"/>
                </w:rPr>
                <w:t>maxnoofNeighbourNG</w:t>
              </w:r>
              <w:proofErr w:type="spellEnd"/>
              <w:r>
                <w:rPr>
                  <w:rFonts w:cs="Arial"/>
                  <w:bCs/>
                  <w:i/>
                  <w:szCs w:val="18"/>
                  <w:lang w:eastAsia="ja-JP"/>
                </w:rPr>
                <w:t>-RAN nodes&gt;</w:t>
              </w:r>
            </w:ins>
          </w:p>
        </w:tc>
        <w:tc>
          <w:tcPr>
            <w:tcW w:w="1512" w:type="dxa"/>
            <w:tcBorders>
              <w:top w:val="single" w:sz="4" w:space="0" w:color="auto"/>
              <w:left w:val="single" w:sz="4" w:space="0" w:color="auto"/>
              <w:bottom w:val="single" w:sz="4" w:space="0" w:color="auto"/>
              <w:right w:val="single" w:sz="4" w:space="0" w:color="auto"/>
            </w:tcBorders>
          </w:tcPr>
          <w:p w14:paraId="74D65778" w14:textId="5490294D" w:rsidR="00A147F4" w:rsidRDefault="00A147F4" w:rsidP="00A147F4">
            <w:pPr>
              <w:pStyle w:val="TAL"/>
              <w:keepNext w:val="0"/>
              <w:keepLines w:val="0"/>
              <w:widowControl w:val="0"/>
              <w:rPr>
                <w:ins w:id="239" w:author="Huawei" w:date="2025-09-23T09:18:00Z"/>
                <w:rFonts w:cs="Arial"/>
                <w:bCs/>
                <w:szCs w:val="18"/>
              </w:rPr>
            </w:pPr>
            <w:ins w:id="240" w:author="Huawei" w:date="2025-09-23T09:18:00Z">
              <w:r>
                <w:rPr>
                  <w:rFonts w:cs="Arial"/>
                  <w:bCs/>
                  <w:szCs w:val="18"/>
                  <w:lang w:eastAsia="zh-CN"/>
                </w:rPr>
                <w:t>9.2.2.X</w:t>
              </w:r>
            </w:ins>
          </w:p>
        </w:tc>
        <w:tc>
          <w:tcPr>
            <w:tcW w:w="1728" w:type="dxa"/>
            <w:tcBorders>
              <w:top w:val="single" w:sz="4" w:space="0" w:color="auto"/>
              <w:left w:val="single" w:sz="4" w:space="0" w:color="auto"/>
              <w:bottom w:val="single" w:sz="4" w:space="0" w:color="auto"/>
              <w:right w:val="single" w:sz="4" w:space="0" w:color="auto"/>
            </w:tcBorders>
          </w:tcPr>
          <w:p w14:paraId="5DE67C1F" w14:textId="398D5F5E" w:rsidR="00A147F4" w:rsidRDefault="00A147F4" w:rsidP="00A147F4">
            <w:pPr>
              <w:pStyle w:val="TAL"/>
              <w:keepNext w:val="0"/>
              <w:keepLines w:val="0"/>
              <w:widowControl w:val="0"/>
              <w:rPr>
                <w:ins w:id="241" w:author="Huawei" w:date="2025-09-23T09:18:00Z"/>
                <w:lang w:eastAsia="ja-JP"/>
              </w:rPr>
            </w:pPr>
            <w:ins w:id="242" w:author="Huawei" w:date="2025-09-23T09:18:00Z">
              <w:r>
                <w:rPr>
                  <w:lang w:eastAsia="zh-CN"/>
                </w:rPr>
                <w:t>Contains a list of TNL address of the neighbour NG-RAN Node</w:t>
              </w:r>
              <w:r>
                <w:rPr>
                  <w:rFonts w:hint="eastAsia"/>
                  <w:lang w:eastAsia="zh-CN"/>
                </w:rPr>
                <w:t>(</w:t>
              </w:r>
              <w:r>
                <w:rPr>
                  <w:lang w:eastAsia="zh-CN"/>
                </w:rPr>
                <w:t>s).</w:t>
              </w:r>
            </w:ins>
          </w:p>
        </w:tc>
        <w:tc>
          <w:tcPr>
            <w:tcW w:w="1080" w:type="dxa"/>
            <w:tcBorders>
              <w:top w:val="single" w:sz="4" w:space="0" w:color="auto"/>
              <w:left w:val="single" w:sz="4" w:space="0" w:color="auto"/>
              <w:bottom w:val="single" w:sz="4" w:space="0" w:color="auto"/>
              <w:right w:val="single" w:sz="4" w:space="0" w:color="auto"/>
            </w:tcBorders>
          </w:tcPr>
          <w:p w14:paraId="6E348FE5" w14:textId="7F905E4E" w:rsidR="00A147F4" w:rsidRDefault="00A147F4" w:rsidP="00A147F4">
            <w:pPr>
              <w:pStyle w:val="TAC"/>
              <w:keepNext w:val="0"/>
              <w:keepLines w:val="0"/>
              <w:widowControl w:val="0"/>
              <w:rPr>
                <w:ins w:id="243" w:author="Huawei" w:date="2025-09-23T09:18:00Z"/>
                <w:rFonts w:cs="Arial"/>
                <w:szCs w:val="18"/>
                <w:lang w:eastAsia="ja-JP"/>
              </w:rPr>
            </w:pPr>
            <w:ins w:id="244" w:author="Huawei" w:date="2025-09-23T09:18: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1812DD6" w14:textId="607EC946" w:rsidR="00A147F4" w:rsidRDefault="00A147F4" w:rsidP="00A147F4">
            <w:pPr>
              <w:pStyle w:val="TAC"/>
              <w:keepNext w:val="0"/>
              <w:keepLines w:val="0"/>
              <w:widowControl w:val="0"/>
              <w:rPr>
                <w:ins w:id="245" w:author="Huawei" w:date="2025-09-23T09:18:00Z"/>
                <w:rFonts w:cs="Arial"/>
                <w:szCs w:val="18"/>
                <w:lang w:eastAsia="ja-JP"/>
              </w:rPr>
            </w:pPr>
            <w:ins w:id="246" w:author="Huawei" w:date="2025-09-23T09:18:00Z">
              <w:r>
                <w:rPr>
                  <w:rFonts w:cs="Arial"/>
                  <w:szCs w:val="18"/>
                  <w:lang w:eastAsia="ja-JP"/>
                </w:rPr>
                <w:t>ignore</w:t>
              </w:r>
            </w:ins>
          </w:p>
        </w:tc>
      </w:tr>
    </w:tbl>
    <w:p w14:paraId="71453051" w14:textId="77777777" w:rsidR="004736C2" w:rsidRPr="00FD0425" w:rsidRDefault="004736C2" w:rsidP="004736C2">
      <w:pPr>
        <w:widowControl w:val="0"/>
        <w:rPr>
          <w:rFonts w:eastAsia="Geneva"/>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8"/>
        <w:gridCol w:w="5670"/>
      </w:tblGrid>
      <w:tr w:rsidR="004736C2" w:rsidRPr="00FD0425" w14:paraId="44569054" w14:textId="77777777" w:rsidTr="004736C2">
        <w:tc>
          <w:tcPr>
            <w:tcW w:w="3578" w:type="dxa"/>
            <w:tcBorders>
              <w:top w:val="single" w:sz="4" w:space="0" w:color="auto"/>
              <w:left w:val="single" w:sz="4" w:space="0" w:color="auto"/>
              <w:bottom w:val="single" w:sz="4" w:space="0" w:color="auto"/>
              <w:right w:val="single" w:sz="4" w:space="0" w:color="auto"/>
            </w:tcBorders>
            <w:hideMark/>
          </w:tcPr>
          <w:p w14:paraId="065B7A28" w14:textId="77777777" w:rsidR="004736C2" w:rsidRPr="00FD0425" w:rsidRDefault="004736C2" w:rsidP="004736C2">
            <w:pPr>
              <w:pStyle w:val="TAH"/>
              <w:keepNext w:val="0"/>
              <w:keepLines w:val="0"/>
              <w:widowControl w:val="0"/>
              <w:rPr>
                <w:lang w:eastAsia="ja-JP"/>
              </w:rPr>
            </w:pPr>
            <w:r w:rsidRPr="00FD0425">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E6A0534" w14:textId="77777777" w:rsidR="004736C2" w:rsidRPr="00FD0425" w:rsidRDefault="004736C2" w:rsidP="004736C2">
            <w:pPr>
              <w:pStyle w:val="TAH"/>
              <w:keepNext w:val="0"/>
              <w:keepLines w:val="0"/>
              <w:widowControl w:val="0"/>
              <w:rPr>
                <w:lang w:eastAsia="ja-JP"/>
              </w:rPr>
            </w:pPr>
            <w:r w:rsidRPr="00FD0425">
              <w:rPr>
                <w:lang w:eastAsia="ja-JP"/>
              </w:rPr>
              <w:t>Explanation</w:t>
            </w:r>
          </w:p>
        </w:tc>
      </w:tr>
      <w:tr w:rsidR="004736C2" w:rsidRPr="00FD0425" w14:paraId="08CBF1C5" w14:textId="77777777" w:rsidTr="004736C2">
        <w:tc>
          <w:tcPr>
            <w:tcW w:w="3578" w:type="dxa"/>
            <w:tcBorders>
              <w:top w:val="single" w:sz="4" w:space="0" w:color="auto"/>
              <w:left w:val="single" w:sz="4" w:space="0" w:color="auto"/>
              <w:bottom w:val="single" w:sz="4" w:space="0" w:color="auto"/>
              <w:right w:val="single" w:sz="4" w:space="0" w:color="auto"/>
            </w:tcBorders>
            <w:hideMark/>
          </w:tcPr>
          <w:p w14:paraId="47EBCAD8" w14:textId="77777777" w:rsidR="004736C2" w:rsidRPr="00FD0425" w:rsidRDefault="004736C2" w:rsidP="004736C2">
            <w:pPr>
              <w:pStyle w:val="TAL"/>
              <w:keepNext w:val="0"/>
              <w:keepLines w:val="0"/>
              <w:widowControl w:val="0"/>
              <w:rPr>
                <w:rFonts w:cs="Arial"/>
                <w:lang w:eastAsia="ja-JP"/>
              </w:rPr>
            </w:pPr>
            <w:proofErr w:type="spellStart"/>
            <w:r w:rsidRPr="00FD0425">
              <w:rPr>
                <w:lang w:eastAsia="ja-JP"/>
              </w:rP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BD1A2A0" w14:textId="77777777" w:rsidR="004736C2" w:rsidRPr="00FD0425" w:rsidRDefault="004736C2" w:rsidP="004736C2">
            <w:pPr>
              <w:pStyle w:val="TAL"/>
              <w:keepNext w:val="0"/>
              <w:keepLines w:val="0"/>
              <w:widowControl w:val="0"/>
              <w:rPr>
                <w:lang w:eastAsia="ja-JP"/>
              </w:rPr>
            </w:pPr>
            <w:bookmarkStart w:id="247" w:name="OLE_LINK64"/>
            <w:r w:rsidRPr="00FD0425">
              <w:rPr>
                <w:lang w:eastAsia="ja-JP"/>
              </w:rPr>
              <w:t>Maximum no. cells that can be served by an NG-RAN node.</w:t>
            </w:r>
          </w:p>
          <w:p w14:paraId="7458AC03" w14:textId="77777777" w:rsidR="004736C2" w:rsidRPr="00FD0425" w:rsidRDefault="004736C2" w:rsidP="004736C2">
            <w:pPr>
              <w:pStyle w:val="TAL"/>
              <w:keepNext w:val="0"/>
              <w:keepLines w:val="0"/>
              <w:widowControl w:val="0"/>
              <w:rPr>
                <w:lang w:eastAsia="ja-JP"/>
              </w:rPr>
            </w:pPr>
            <w:r w:rsidRPr="00FD0425">
              <w:rPr>
                <w:lang w:eastAsia="ja-JP"/>
              </w:rPr>
              <w:t>Value is 16384.</w:t>
            </w:r>
            <w:bookmarkEnd w:id="247"/>
          </w:p>
        </w:tc>
      </w:tr>
      <w:tr w:rsidR="004736C2" w:rsidRPr="00FD0425" w14:paraId="00C2D6C3" w14:textId="77777777" w:rsidTr="004736C2">
        <w:tc>
          <w:tcPr>
            <w:tcW w:w="3578" w:type="dxa"/>
            <w:tcBorders>
              <w:top w:val="single" w:sz="4" w:space="0" w:color="auto"/>
              <w:left w:val="single" w:sz="4" w:space="0" w:color="auto"/>
              <w:bottom w:val="single" w:sz="4" w:space="0" w:color="auto"/>
              <w:right w:val="single" w:sz="4" w:space="0" w:color="auto"/>
            </w:tcBorders>
            <w:hideMark/>
          </w:tcPr>
          <w:p w14:paraId="1306BDA7" w14:textId="77777777" w:rsidR="004736C2" w:rsidRPr="00FD0425" w:rsidRDefault="004736C2" w:rsidP="004736C2">
            <w:pPr>
              <w:pStyle w:val="TAL"/>
              <w:keepNext w:val="0"/>
              <w:keepLines w:val="0"/>
              <w:widowControl w:val="0"/>
              <w:rPr>
                <w:lang w:eastAsia="ja-JP"/>
              </w:rPr>
            </w:pPr>
            <w:proofErr w:type="spellStart"/>
            <w:r w:rsidRPr="00FD0425">
              <w:rPr>
                <w:lang w:eastAsia="ja-JP"/>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4A67428" w14:textId="77777777" w:rsidR="004736C2" w:rsidRPr="00FD0425" w:rsidRDefault="004736C2" w:rsidP="004736C2">
            <w:pPr>
              <w:pStyle w:val="TAL"/>
              <w:keepNext w:val="0"/>
              <w:keepLines w:val="0"/>
              <w:widowControl w:val="0"/>
              <w:rPr>
                <w:lang w:eastAsia="ja-JP"/>
              </w:rPr>
            </w:pPr>
            <w:r w:rsidRPr="00FD0425">
              <w:rPr>
                <w:lang w:eastAsia="ja-JP"/>
              </w:rPr>
              <w:t>Maximum numbers of TNL Associations between NG-RAN nodes. Value is 32.</w:t>
            </w:r>
          </w:p>
        </w:tc>
      </w:tr>
      <w:tr w:rsidR="004736C2" w:rsidRPr="00FD0425" w14:paraId="2DCE2722" w14:textId="77777777" w:rsidTr="004736C2">
        <w:tc>
          <w:tcPr>
            <w:tcW w:w="3578" w:type="dxa"/>
            <w:tcBorders>
              <w:top w:val="single" w:sz="4" w:space="0" w:color="auto"/>
              <w:left w:val="single" w:sz="4" w:space="0" w:color="auto"/>
              <w:bottom w:val="single" w:sz="4" w:space="0" w:color="auto"/>
              <w:right w:val="single" w:sz="4" w:space="0" w:color="auto"/>
            </w:tcBorders>
          </w:tcPr>
          <w:p w14:paraId="4DB59B1B" w14:textId="77777777" w:rsidR="004736C2" w:rsidRPr="00FD0425" w:rsidRDefault="004736C2" w:rsidP="004736C2">
            <w:pPr>
              <w:pStyle w:val="TAL"/>
              <w:keepNext w:val="0"/>
              <w:keepLines w:val="0"/>
              <w:widowControl w:val="0"/>
              <w:rPr>
                <w:lang w:eastAsia="ja-JP"/>
              </w:rPr>
            </w:pPr>
            <w:proofErr w:type="spellStart"/>
            <w:r>
              <w:rPr>
                <w:rFonts w:cs="Arial"/>
                <w:bCs/>
                <w:szCs w:val="18"/>
                <w:lang w:eastAsia="ja-JP"/>
              </w:rPr>
              <w:t>maxnoofNeighbourNG</w:t>
            </w:r>
            <w:proofErr w:type="spellEnd"/>
            <w:r>
              <w:rPr>
                <w:rFonts w:cs="Arial"/>
                <w:bCs/>
                <w:szCs w:val="18"/>
                <w:lang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4B0C315A" w14:textId="77777777" w:rsidR="004736C2" w:rsidRPr="00FD0425" w:rsidRDefault="004736C2" w:rsidP="004736C2">
            <w:pPr>
              <w:pStyle w:val="TAL"/>
              <w:keepNext w:val="0"/>
              <w:keepLines w:val="0"/>
              <w:widowControl w:val="0"/>
              <w:rPr>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58C00A3C" w14:textId="77777777" w:rsidR="004736C2" w:rsidRPr="00FD0425" w:rsidRDefault="004736C2" w:rsidP="004736C2">
      <w:pPr>
        <w:widowControl w:val="0"/>
        <w:rPr>
          <w:rFonts w:eastAsia="Geneva"/>
          <w:lang w:eastAsia="ja-JP"/>
        </w:rPr>
      </w:pPr>
    </w:p>
    <w:p w14:paraId="0EE6DCAF" w14:textId="77777777" w:rsidR="00547F01" w:rsidRDefault="00547F01" w:rsidP="00547F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3CAAEB27" w14:textId="53070799" w:rsidR="00A819E3" w:rsidRPr="00FD0425" w:rsidRDefault="00A819E3" w:rsidP="00A819E3">
      <w:pPr>
        <w:pStyle w:val="4"/>
        <w:keepNext w:val="0"/>
        <w:keepLines w:val="0"/>
        <w:widowControl w:val="0"/>
        <w:rPr>
          <w:ins w:id="248" w:author="Huawei" w:date="2025-09-23T09:29:00Z"/>
          <w:noProof/>
          <w:lang w:eastAsia="ja-JP"/>
        </w:rPr>
      </w:pPr>
      <w:bookmarkStart w:id="249" w:name="_Toc20955338"/>
      <w:bookmarkStart w:id="250" w:name="_Toc29991541"/>
      <w:bookmarkStart w:id="251" w:name="_Toc36555942"/>
      <w:bookmarkStart w:id="252" w:name="_Toc44497687"/>
      <w:bookmarkStart w:id="253" w:name="_Toc45108074"/>
      <w:bookmarkStart w:id="254" w:name="_Toc45901694"/>
      <w:bookmarkStart w:id="255" w:name="_Toc51850775"/>
      <w:bookmarkStart w:id="256" w:name="_Toc56693779"/>
      <w:bookmarkStart w:id="257" w:name="_Toc64447323"/>
      <w:bookmarkStart w:id="258" w:name="_Toc66286817"/>
      <w:bookmarkStart w:id="259" w:name="_Toc74151512"/>
      <w:bookmarkStart w:id="260" w:name="_Toc88653985"/>
      <w:bookmarkStart w:id="261" w:name="_Toc97904341"/>
      <w:bookmarkStart w:id="262" w:name="_Toc98868455"/>
      <w:bookmarkStart w:id="263" w:name="_Toc105174740"/>
      <w:bookmarkStart w:id="264" w:name="_Toc106109577"/>
      <w:bookmarkStart w:id="265" w:name="_Toc113825398"/>
      <w:bookmarkStart w:id="266" w:name="_Toc184820878"/>
      <w:ins w:id="267" w:author="Huawei" w:date="2025-09-23T09:29:00Z">
        <w:r>
          <w:rPr>
            <w:noProof/>
            <w:lang w:eastAsia="ja-JP"/>
          </w:rPr>
          <w:t>9.2.2.X</w:t>
        </w:r>
        <w:r w:rsidRPr="00FD0425">
          <w:tab/>
        </w:r>
        <w:r>
          <w:rPr>
            <w:rFonts w:cs="Arial" w:hint="eastAsia"/>
            <w:szCs w:val="18"/>
            <w:lang w:eastAsia="zh-CN"/>
          </w:rPr>
          <w:t>N</w:t>
        </w:r>
        <w:r>
          <w:rPr>
            <w:rFonts w:cs="Arial"/>
            <w:szCs w:val="18"/>
            <w:lang w:eastAsia="zh-CN"/>
          </w:rPr>
          <w:t xml:space="preserve">eighbour NG-RAN Node TNL </w:t>
        </w:r>
        <w:r w:rsidRPr="00935F94">
          <w:rPr>
            <w:rFonts w:cs="Arial"/>
            <w:szCs w:val="18"/>
            <w:lang w:eastAsia="zh-CN"/>
          </w:rPr>
          <w:t>Address</w:t>
        </w:r>
        <w:r>
          <w:rPr>
            <w:rFonts w:cs="Arial"/>
            <w:szCs w:val="18"/>
            <w:lang w:eastAsia="zh-CN"/>
          </w:rPr>
          <w:t xml:space="preserve"> List</w:t>
        </w:r>
        <w:r w:rsidRPr="00FD0425">
          <w:rPr>
            <w:noProof/>
            <w:lang w:eastAsia="ja-JP"/>
          </w:rPr>
          <w:t xml:space="preserve"> </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ins>
    </w:p>
    <w:p w14:paraId="040BF942" w14:textId="77777777" w:rsidR="00A819E3" w:rsidRDefault="00A819E3" w:rsidP="00A819E3">
      <w:pPr>
        <w:widowControl w:val="0"/>
        <w:rPr>
          <w:ins w:id="268" w:author="Huawei" w:date="2025-09-23T09:29:00Z"/>
        </w:rPr>
      </w:pPr>
      <w:ins w:id="269" w:author="Huawei" w:date="2025-09-23T09:29:00Z">
        <w:r>
          <w:t>This IE is defined to contain a list of transport layer address of neighbour NG-RAN Node(s).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819E3" w:rsidRPr="00FD0425" w14:paraId="642A607A" w14:textId="77777777" w:rsidTr="00346CC0">
        <w:trPr>
          <w:tblHeader/>
          <w:ins w:id="270" w:author="Huawei" w:date="2025-09-23T09:29:00Z"/>
        </w:trPr>
        <w:tc>
          <w:tcPr>
            <w:tcW w:w="2448" w:type="dxa"/>
            <w:tcBorders>
              <w:top w:val="single" w:sz="4" w:space="0" w:color="auto"/>
              <w:left w:val="single" w:sz="4" w:space="0" w:color="auto"/>
              <w:bottom w:val="single" w:sz="4" w:space="0" w:color="auto"/>
              <w:right w:val="single" w:sz="4" w:space="0" w:color="auto"/>
            </w:tcBorders>
          </w:tcPr>
          <w:p w14:paraId="5A661465" w14:textId="77777777" w:rsidR="00A819E3" w:rsidRPr="00FD0425" w:rsidRDefault="00A819E3" w:rsidP="00346CC0">
            <w:pPr>
              <w:pStyle w:val="TAH"/>
              <w:keepNext w:val="0"/>
              <w:keepLines w:val="0"/>
              <w:widowControl w:val="0"/>
              <w:rPr>
                <w:ins w:id="271" w:author="Huawei" w:date="2025-09-23T09:29:00Z"/>
                <w:rFonts w:cs="Arial"/>
                <w:lang w:eastAsia="ja-JP"/>
              </w:rPr>
            </w:pPr>
            <w:ins w:id="272" w:author="Huawei" w:date="2025-09-23T09:29:00Z">
              <w:r w:rsidRPr="00FD0425">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929421B" w14:textId="77777777" w:rsidR="00A819E3" w:rsidRPr="00FD0425" w:rsidRDefault="00A819E3" w:rsidP="00346CC0">
            <w:pPr>
              <w:pStyle w:val="TAH"/>
              <w:keepNext w:val="0"/>
              <w:keepLines w:val="0"/>
              <w:widowControl w:val="0"/>
              <w:rPr>
                <w:ins w:id="273" w:author="Huawei" w:date="2025-09-23T09:29:00Z"/>
                <w:rFonts w:cs="Arial"/>
                <w:lang w:eastAsia="ja-JP"/>
              </w:rPr>
            </w:pPr>
            <w:ins w:id="274" w:author="Huawei" w:date="2025-09-23T09:29:00Z">
              <w:r w:rsidRPr="00FD0425">
                <w:rPr>
                  <w:rFonts w:cs="Arial"/>
                  <w:lang w:eastAsia="ja-JP"/>
                </w:rPr>
                <w:t>Presence</w:t>
              </w:r>
            </w:ins>
          </w:p>
        </w:tc>
        <w:tc>
          <w:tcPr>
            <w:tcW w:w="1440" w:type="dxa"/>
            <w:tcBorders>
              <w:top w:val="single" w:sz="4" w:space="0" w:color="auto"/>
              <w:left w:val="single" w:sz="4" w:space="0" w:color="auto"/>
              <w:bottom w:val="single" w:sz="4" w:space="0" w:color="auto"/>
              <w:right w:val="single" w:sz="4" w:space="0" w:color="auto"/>
            </w:tcBorders>
          </w:tcPr>
          <w:p w14:paraId="5ED9D05C" w14:textId="77777777" w:rsidR="00A819E3" w:rsidRPr="00FD0425" w:rsidRDefault="00A819E3" w:rsidP="00346CC0">
            <w:pPr>
              <w:pStyle w:val="TAH"/>
              <w:keepNext w:val="0"/>
              <w:keepLines w:val="0"/>
              <w:widowControl w:val="0"/>
              <w:rPr>
                <w:ins w:id="275" w:author="Huawei" w:date="2025-09-23T09:29:00Z"/>
                <w:rFonts w:cs="Arial"/>
                <w:lang w:eastAsia="ja-JP"/>
              </w:rPr>
            </w:pPr>
            <w:ins w:id="276" w:author="Huawei" w:date="2025-09-23T09:29:00Z">
              <w:r w:rsidRPr="00FD0425">
                <w:rPr>
                  <w:rFonts w:cs="Arial"/>
                  <w:lang w:eastAsia="ja-JP"/>
                </w:rPr>
                <w:t>Range</w:t>
              </w:r>
            </w:ins>
          </w:p>
        </w:tc>
        <w:tc>
          <w:tcPr>
            <w:tcW w:w="1872" w:type="dxa"/>
            <w:tcBorders>
              <w:top w:val="single" w:sz="4" w:space="0" w:color="auto"/>
              <w:left w:val="single" w:sz="4" w:space="0" w:color="auto"/>
              <w:bottom w:val="single" w:sz="4" w:space="0" w:color="auto"/>
              <w:right w:val="single" w:sz="4" w:space="0" w:color="auto"/>
            </w:tcBorders>
          </w:tcPr>
          <w:p w14:paraId="651B4F5B" w14:textId="77777777" w:rsidR="00A819E3" w:rsidRPr="00FD0425" w:rsidRDefault="00A819E3" w:rsidP="00346CC0">
            <w:pPr>
              <w:pStyle w:val="TAH"/>
              <w:keepNext w:val="0"/>
              <w:keepLines w:val="0"/>
              <w:widowControl w:val="0"/>
              <w:rPr>
                <w:ins w:id="277" w:author="Huawei" w:date="2025-09-23T09:29:00Z"/>
                <w:rFonts w:cs="Arial"/>
                <w:lang w:eastAsia="ja-JP"/>
              </w:rPr>
            </w:pPr>
            <w:ins w:id="278" w:author="Huawei" w:date="2025-09-23T09:29:00Z">
              <w:r w:rsidRPr="00FD0425">
                <w:rPr>
                  <w:rFonts w:cs="Arial"/>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tcPr>
          <w:p w14:paraId="63C05283" w14:textId="77777777" w:rsidR="00A819E3" w:rsidRPr="00FD0425" w:rsidRDefault="00A819E3" w:rsidP="00346CC0">
            <w:pPr>
              <w:pStyle w:val="TAH"/>
              <w:keepNext w:val="0"/>
              <w:keepLines w:val="0"/>
              <w:widowControl w:val="0"/>
              <w:rPr>
                <w:ins w:id="279" w:author="Huawei" w:date="2025-09-23T09:29:00Z"/>
                <w:rFonts w:cs="Arial"/>
                <w:lang w:eastAsia="ja-JP"/>
              </w:rPr>
            </w:pPr>
            <w:ins w:id="280" w:author="Huawei" w:date="2025-09-23T09:29:00Z">
              <w:r w:rsidRPr="00FD0425">
                <w:rPr>
                  <w:rFonts w:cs="Arial"/>
                  <w:lang w:eastAsia="ja-JP"/>
                </w:rPr>
                <w:t>Semantics description</w:t>
              </w:r>
            </w:ins>
          </w:p>
        </w:tc>
      </w:tr>
      <w:tr w:rsidR="00A819E3" w:rsidRPr="00FD0425" w14:paraId="16C627D3" w14:textId="77777777" w:rsidTr="00346CC0">
        <w:trPr>
          <w:tblHeader/>
          <w:ins w:id="281" w:author="Huawei" w:date="2025-09-23T09:29:00Z"/>
        </w:trPr>
        <w:tc>
          <w:tcPr>
            <w:tcW w:w="2448" w:type="dxa"/>
            <w:tcBorders>
              <w:top w:val="single" w:sz="4" w:space="0" w:color="auto"/>
              <w:left w:val="single" w:sz="4" w:space="0" w:color="auto"/>
              <w:bottom w:val="single" w:sz="4" w:space="0" w:color="auto"/>
              <w:right w:val="single" w:sz="4" w:space="0" w:color="auto"/>
            </w:tcBorders>
          </w:tcPr>
          <w:p w14:paraId="48C40FF2" w14:textId="77777777" w:rsidR="00A819E3" w:rsidRPr="00A6204A" w:rsidRDefault="00A819E3" w:rsidP="00346CC0">
            <w:pPr>
              <w:pStyle w:val="TAH"/>
              <w:jc w:val="left"/>
              <w:rPr>
                <w:ins w:id="282" w:author="Huawei" w:date="2025-09-23T09:29:00Z"/>
                <w:rFonts w:cs="Arial"/>
                <w:lang w:eastAsia="ja-JP"/>
              </w:rPr>
            </w:pPr>
            <w:ins w:id="283" w:author="Huawei" w:date="2025-09-23T09:29:00Z">
              <w:r w:rsidRPr="00A6204A">
                <w:rPr>
                  <w:rFonts w:cs="Arial"/>
                  <w:lang w:eastAsia="ja-JP"/>
                </w:rPr>
                <w:t>Neighbour NG-RAN Node TNL Address List</w:t>
              </w:r>
            </w:ins>
          </w:p>
        </w:tc>
        <w:tc>
          <w:tcPr>
            <w:tcW w:w="1080" w:type="dxa"/>
            <w:tcBorders>
              <w:top w:val="single" w:sz="4" w:space="0" w:color="auto"/>
              <w:left w:val="single" w:sz="4" w:space="0" w:color="auto"/>
              <w:bottom w:val="single" w:sz="4" w:space="0" w:color="auto"/>
              <w:right w:val="single" w:sz="4" w:space="0" w:color="auto"/>
            </w:tcBorders>
          </w:tcPr>
          <w:p w14:paraId="24A498C6" w14:textId="77777777" w:rsidR="00A819E3" w:rsidRPr="00A6204A" w:rsidRDefault="00A819E3" w:rsidP="00346CC0">
            <w:pPr>
              <w:pStyle w:val="TAH"/>
              <w:rPr>
                <w:ins w:id="284" w:author="Huawei" w:date="2025-09-23T09:29:00Z"/>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59859FF2" w14:textId="77777777" w:rsidR="00A819E3" w:rsidRPr="00A6204A" w:rsidRDefault="00A819E3" w:rsidP="00346CC0">
            <w:pPr>
              <w:pStyle w:val="TAH"/>
              <w:rPr>
                <w:ins w:id="285" w:author="Huawei" w:date="2025-09-23T09:29:00Z"/>
                <w:rFonts w:cs="Arial"/>
                <w:b w:val="0"/>
                <w:lang w:eastAsia="ja-JP"/>
              </w:rPr>
            </w:pPr>
            <w:ins w:id="286" w:author="Huawei" w:date="2025-09-23T09:29:00Z">
              <w:r w:rsidRPr="00A6204A">
                <w:rPr>
                  <w:rFonts w:cs="Arial"/>
                  <w:b w:val="0"/>
                  <w:lang w:eastAsia="ja-JP"/>
                </w:rPr>
                <w:t>0..&lt;</w:t>
              </w:r>
              <w:proofErr w:type="spellStart"/>
              <w:r w:rsidRPr="00A6204A">
                <w:rPr>
                  <w:rFonts w:cs="Arial"/>
                  <w:b w:val="0"/>
                  <w:lang w:eastAsia="ja-JP"/>
                </w:rPr>
                <w:t>maxnoofNeighbourNG</w:t>
              </w:r>
              <w:proofErr w:type="spellEnd"/>
              <w:r w:rsidRPr="00A6204A">
                <w:rPr>
                  <w:rFonts w:cs="Arial"/>
                  <w:b w:val="0"/>
                  <w:lang w:eastAsia="ja-JP"/>
                </w:rPr>
                <w:t>-RAN nodes&gt;</w:t>
              </w:r>
            </w:ins>
          </w:p>
        </w:tc>
        <w:tc>
          <w:tcPr>
            <w:tcW w:w="1872" w:type="dxa"/>
            <w:tcBorders>
              <w:top w:val="single" w:sz="4" w:space="0" w:color="auto"/>
              <w:left w:val="single" w:sz="4" w:space="0" w:color="auto"/>
              <w:bottom w:val="single" w:sz="4" w:space="0" w:color="auto"/>
              <w:right w:val="single" w:sz="4" w:space="0" w:color="auto"/>
            </w:tcBorders>
          </w:tcPr>
          <w:p w14:paraId="7655F3B5" w14:textId="77777777" w:rsidR="00A819E3" w:rsidRPr="00A6204A" w:rsidRDefault="00A819E3" w:rsidP="00346CC0">
            <w:pPr>
              <w:pStyle w:val="TAH"/>
              <w:rPr>
                <w:ins w:id="287" w:author="Huawei" w:date="2025-09-23T09:29:00Z"/>
                <w:rFonts w:cs="Arial"/>
                <w:lang w:eastAsia="ja-JP"/>
              </w:rPr>
            </w:pPr>
          </w:p>
        </w:tc>
        <w:tc>
          <w:tcPr>
            <w:tcW w:w="2880" w:type="dxa"/>
            <w:tcBorders>
              <w:top w:val="single" w:sz="4" w:space="0" w:color="auto"/>
              <w:left w:val="single" w:sz="4" w:space="0" w:color="auto"/>
              <w:bottom w:val="single" w:sz="4" w:space="0" w:color="auto"/>
              <w:right w:val="single" w:sz="4" w:space="0" w:color="auto"/>
            </w:tcBorders>
          </w:tcPr>
          <w:p w14:paraId="5A735D10" w14:textId="77777777" w:rsidR="00A819E3" w:rsidRPr="00A6204A" w:rsidRDefault="00A819E3" w:rsidP="00346CC0">
            <w:pPr>
              <w:pStyle w:val="TAH"/>
              <w:rPr>
                <w:ins w:id="288" w:author="Huawei" w:date="2025-09-23T09:29:00Z"/>
                <w:rFonts w:cs="Arial"/>
                <w:lang w:eastAsia="ja-JP"/>
              </w:rPr>
            </w:pPr>
          </w:p>
        </w:tc>
      </w:tr>
      <w:tr w:rsidR="00A819E3" w:rsidRPr="00FD0425" w14:paraId="60ACD0CE" w14:textId="77777777" w:rsidTr="00346CC0">
        <w:trPr>
          <w:trHeight w:val="159"/>
          <w:tblHeader/>
          <w:ins w:id="289" w:author="Huawei" w:date="2025-09-23T09:29:00Z"/>
        </w:trPr>
        <w:tc>
          <w:tcPr>
            <w:tcW w:w="2448" w:type="dxa"/>
            <w:tcBorders>
              <w:top w:val="single" w:sz="4" w:space="0" w:color="auto"/>
              <w:left w:val="single" w:sz="4" w:space="0" w:color="auto"/>
              <w:bottom w:val="single" w:sz="4" w:space="0" w:color="auto"/>
              <w:right w:val="single" w:sz="4" w:space="0" w:color="auto"/>
            </w:tcBorders>
          </w:tcPr>
          <w:p w14:paraId="4AF28A8A" w14:textId="77777777" w:rsidR="00A819E3" w:rsidRPr="00A6204A" w:rsidRDefault="00A819E3" w:rsidP="00346CC0">
            <w:pPr>
              <w:pStyle w:val="TAL"/>
              <w:keepNext w:val="0"/>
              <w:keepLines w:val="0"/>
              <w:widowControl w:val="0"/>
              <w:overflowPunct w:val="0"/>
              <w:autoSpaceDE w:val="0"/>
              <w:autoSpaceDN w:val="0"/>
              <w:adjustRightInd w:val="0"/>
              <w:ind w:left="113"/>
              <w:textAlignment w:val="baseline"/>
              <w:rPr>
                <w:ins w:id="290" w:author="Huawei" w:date="2025-09-23T09:29:00Z"/>
                <w:rFonts w:cs="Arial"/>
                <w:b/>
                <w:lang w:eastAsia="ja-JP"/>
              </w:rPr>
            </w:pPr>
            <w:ins w:id="291" w:author="Huawei" w:date="2025-09-23T09:29:00Z">
              <w:r w:rsidRPr="00A6204A">
                <w:rPr>
                  <w:rFonts w:cs="Arial"/>
                  <w:b/>
                  <w:lang w:eastAsia="ja-JP"/>
                </w:rPr>
                <w:t>&gt;</w:t>
              </w:r>
              <w:r w:rsidRPr="004B7474">
                <w:rPr>
                  <w:rFonts w:cs="Arial"/>
                  <w:lang w:eastAsia="ja-JP"/>
                </w:rPr>
                <w:t>Transport Layer Address</w:t>
              </w:r>
            </w:ins>
          </w:p>
        </w:tc>
        <w:tc>
          <w:tcPr>
            <w:tcW w:w="1080" w:type="dxa"/>
            <w:tcBorders>
              <w:top w:val="single" w:sz="4" w:space="0" w:color="auto"/>
              <w:left w:val="single" w:sz="4" w:space="0" w:color="auto"/>
              <w:bottom w:val="single" w:sz="4" w:space="0" w:color="auto"/>
              <w:right w:val="single" w:sz="4" w:space="0" w:color="auto"/>
            </w:tcBorders>
          </w:tcPr>
          <w:p w14:paraId="55B9B583" w14:textId="77777777" w:rsidR="00A819E3" w:rsidRPr="00A6204A" w:rsidRDefault="00A819E3" w:rsidP="00346CC0">
            <w:pPr>
              <w:pStyle w:val="TAH"/>
              <w:jc w:val="left"/>
              <w:rPr>
                <w:ins w:id="292" w:author="Huawei" w:date="2025-09-23T09:29:00Z"/>
                <w:rFonts w:cs="Arial"/>
                <w:b w:val="0"/>
                <w:lang w:eastAsia="ja-JP"/>
              </w:rPr>
            </w:pPr>
            <w:ins w:id="293" w:author="Huawei" w:date="2025-09-23T09:29:00Z">
              <w:r w:rsidRPr="00A6204A">
                <w:rPr>
                  <w:rFonts w:cs="Arial"/>
                  <w:b w:val="0"/>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50753336" w14:textId="77777777" w:rsidR="00A819E3" w:rsidRPr="00A6204A" w:rsidRDefault="00A819E3" w:rsidP="00346CC0">
            <w:pPr>
              <w:pStyle w:val="TAH"/>
              <w:jc w:val="left"/>
              <w:rPr>
                <w:ins w:id="294" w:author="Huawei" w:date="2025-09-23T09:29:00Z"/>
                <w:rFonts w:cs="Arial"/>
                <w:b w:val="0"/>
                <w:lang w:eastAsia="ja-JP"/>
              </w:rPr>
            </w:pPr>
          </w:p>
        </w:tc>
        <w:tc>
          <w:tcPr>
            <w:tcW w:w="1872" w:type="dxa"/>
            <w:tcBorders>
              <w:top w:val="single" w:sz="4" w:space="0" w:color="auto"/>
              <w:left w:val="single" w:sz="4" w:space="0" w:color="auto"/>
              <w:bottom w:val="single" w:sz="4" w:space="0" w:color="auto"/>
              <w:right w:val="single" w:sz="4" w:space="0" w:color="auto"/>
            </w:tcBorders>
          </w:tcPr>
          <w:p w14:paraId="3B3A898A" w14:textId="77777777" w:rsidR="00A819E3" w:rsidRPr="00A6204A" w:rsidRDefault="00A819E3" w:rsidP="00346CC0">
            <w:pPr>
              <w:pStyle w:val="TAH"/>
              <w:jc w:val="left"/>
              <w:rPr>
                <w:ins w:id="295" w:author="Huawei" w:date="2025-09-23T09:29:00Z"/>
                <w:rFonts w:cs="Arial"/>
                <w:b w:val="0"/>
                <w:lang w:eastAsia="ja-JP"/>
              </w:rPr>
            </w:pPr>
            <w:ins w:id="296" w:author="Huawei" w:date="2025-09-23T09:29:00Z">
              <w:r w:rsidRPr="00A6204A">
                <w:rPr>
                  <w:rFonts w:cs="Arial"/>
                  <w:b w:val="0"/>
                  <w:lang w:eastAsia="ja-JP"/>
                </w:rPr>
                <w:t>9.2.3.29</w:t>
              </w:r>
            </w:ins>
          </w:p>
        </w:tc>
        <w:tc>
          <w:tcPr>
            <w:tcW w:w="2880" w:type="dxa"/>
            <w:tcBorders>
              <w:top w:val="single" w:sz="4" w:space="0" w:color="auto"/>
              <w:left w:val="single" w:sz="4" w:space="0" w:color="auto"/>
              <w:bottom w:val="single" w:sz="4" w:space="0" w:color="auto"/>
              <w:right w:val="single" w:sz="4" w:space="0" w:color="auto"/>
            </w:tcBorders>
          </w:tcPr>
          <w:p w14:paraId="4FBB54B0" w14:textId="77777777" w:rsidR="00A819E3" w:rsidRPr="00A6204A" w:rsidRDefault="00A819E3" w:rsidP="00346CC0">
            <w:pPr>
              <w:pStyle w:val="TAH"/>
              <w:rPr>
                <w:ins w:id="297" w:author="Huawei" w:date="2025-09-23T09:29:00Z"/>
                <w:rFonts w:cs="Arial"/>
                <w:lang w:eastAsia="ja-JP"/>
              </w:rPr>
            </w:pPr>
          </w:p>
        </w:tc>
      </w:tr>
    </w:tbl>
    <w:p w14:paraId="60D36C1D" w14:textId="77777777" w:rsidR="00A819E3" w:rsidRDefault="00A819E3" w:rsidP="00A819E3">
      <w:pPr>
        <w:rPr>
          <w:ins w:id="298" w:author="Huawei" w:date="2025-09-23T09:29: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819E3" w:rsidRPr="00FD0425" w14:paraId="65ABFEE3" w14:textId="77777777" w:rsidTr="00346CC0">
        <w:trPr>
          <w:ins w:id="299" w:author="Huawei" w:date="2025-09-23T09:29:00Z"/>
        </w:trPr>
        <w:tc>
          <w:tcPr>
            <w:tcW w:w="3686" w:type="dxa"/>
            <w:tcBorders>
              <w:top w:val="single" w:sz="4" w:space="0" w:color="auto"/>
              <w:left w:val="single" w:sz="4" w:space="0" w:color="auto"/>
              <w:bottom w:val="single" w:sz="4" w:space="0" w:color="auto"/>
              <w:right w:val="single" w:sz="4" w:space="0" w:color="auto"/>
            </w:tcBorders>
            <w:hideMark/>
          </w:tcPr>
          <w:p w14:paraId="29E7895A" w14:textId="77777777" w:rsidR="00A819E3" w:rsidRPr="00FD0425" w:rsidRDefault="00A819E3" w:rsidP="00346CC0">
            <w:pPr>
              <w:pStyle w:val="TAH"/>
              <w:keepNext w:val="0"/>
              <w:keepLines w:val="0"/>
              <w:widowControl w:val="0"/>
              <w:rPr>
                <w:ins w:id="300" w:author="Huawei" w:date="2025-09-23T09:29:00Z"/>
                <w:rFonts w:cs="Arial"/>
                <w:lang w:eastAsia="ja-JP"/>
              </w:rPr>
            </w:pPr>
            <w:ins w:id="301" w:author="Huawei" w:date="2025-09-23T09:29:00Z">
              <w:r w:rsidRPr="00FD0425">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328CFBFE" w14:textId="77777777" w:rsidR="00A819E3" w:rsidRPr="00FD0425" w:rsidRDefault="00A819E3" w:rsidP="00346CC0">
            <w:pPr>
              <w:pStyle w:val="TAH"/>
              <w:keepNext w:val="0"/>
              <w:keepLines w:val="0"/>
              <w:widowControl w:val="0"/>
              <w:rPr>
                <w:ins w:id="302" w:author="Huawei" w:date="2025-09-23T09:29:00Z"/>
                <w:rFonts w:cs="Arial"/>
                <w:lang w:eastAsia="ja-JP"/>
              </w:rPr>
            </w:pPr>
            <w:ins w:id="303" w:author="Huawei" w:date="2025-09-23T09:29:00Z">
              <w:r w:rsidRPr="00FD0425">
                <w:rPr>
                  <w:rFonts w:cs="Arial"/>
                  <w:lang w:eastAsia="ja-JP"/>
                </w:rPr>
                <w:t>Explanation</w:t>
              </w:r>
            </w:ins>
          </w:p>
        </w:tc>
      </w:tr>
      <w:tr w:rsidR="00A819E3" w:rsidRPr="00FD0425" w14:paraId="52B9BA33" w14:textId="77777777" w:rsidTr="00346CC0">
        <w:trPr>
          <w:ins w:id="304" w:author="Huawei" w:date="2025-09-23T09:29:00Z"/>
        </w:trPr>
        <w:tc>
          <w:tcPr>
            <w:tcW w:w="3686" w:type="dxa"/>
            <w:tcBorders>
              <w:top w:val="single" w:sz="4" w:space="0" w:color="auto"/>
              <w:left w:val="single" w:sz="4" w:space="0" w:color="auto"/>
              <w:bottom w:val="single" w:sz="4" w:space="0" w:color="auto"/>
              <w:right w:val="single" w:sz="4" w:space="0" w:color="auto"/>
            </w:tcBorders>
          </w:tcPr>
          <w:p w14:paraId="125E2C79" w14:textId="77777777" w:rsidR="00A819E3" w:rsidRPr="00FD0425" w:rsidRDefault="00A819E3" w:rsidP="00346CC0">
            <w:pPr>
              <w:pStyle w:val="TAL"/>
              <w:keepNext w:val="0"/>
              <w:keepLines w:val="0"/>
              <w:widowControl w:val="0"/>
              <w:rPr>
                <w:ins w:id="305" w:author="Huawei" w:date="2025-09-23T09:29:00Z"/>
                <w:bCs/>
                <w:lang w:eastAsia="ja-JP"/>
              </w:rPr>
            </w:pPr>
            <w:proofErr w:type="spellStart"/>
            <w:ins w:id="306" w:author="Huawei" w:date="2025-09-23T09:29:00Z">
              <w:r>
                <w:rPr>
                  <w:rFonts w:cs="Arial"/>
                  <w:bCs/>
                  <w:szCs w:val="18"/>
                  <w:lang w:eastAsia="ja-JP"/>
                </w:rPr>
                <w:t>maxnoofNeighbourNG</w:t>
              </w:r>
              <w:proofErr w:type="spellEnd"/>
              <w:r>
                <w:rPr>
                  <w:rFonts w:cs="Arial"/>
                  <w:bCs/>
                  <w:szCs w:val="18"/>
                  <w:lang w:eastAsia="ja-JP"/>
                </w:rPr>
                <w:t>-RAN nodes</w:t>
              </w:r>
            </w:ins>
          </w:p>
        </w:tc>
        <w:tc>
          <w:tcPr>
            <w:tcW w:w="5670" w:type="dxa"/>
            <w:tcBorders>
              <w:top w:val="single" w:sz="4" w:space="0" w:color="auto"/>
              <w:left w:val="single" w:sz="4" w:space="0" w:color="auto"/>
              <w:bottom w:val="single" w:sz="4" w:space="0" w:color="auto"/>
              <w:right w:val="single" w:sz="4" w:space="0" w:color="auto"/>
            </w:tcBorders>
          </w:tcPr>
          <w:p w14:paraId="41DCE7E9" w14:textId="77777777" w:rsidR="00A819E3" w:rsidRPr="00FD0425" w:rsidRDefault="00A819E3" w:rsidP="00346CC0">
            <w:pPr>
              <w:pStyle w:val="TAL"/>
              <w:keepNext w:val="0"/>
              <w:keepLines w:val="0"/>
              <w:widowControl w:val="0"/>
              <w:rPr>
                <w:ins w:id="307" w:author="Huawei" w:date="2025-09-23T09:29:00Z"/>
                <w:rFonts w:cs="Arial"/>
                <w:lang w:eastAsia="ja-JP"/>
              </w:rPr>
            </w:pPr>
            <w:ins w:id="308" w:author="Huawei" w:date="2025-09-23T09:29:00Z">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ins>
          </w:p>
        </w:tc>
      </w:tr>
    </w:tbl>
    <w:p w14:paraId="3A29073A" w14:textId="77777777" w:rsidR="00A819E3" w:rsidRDefault="00A819E3" w:rsidP="00A819E3">
      <w:pPr>
        <w:rPr>
          <w:ins w:id="309" w:author="Huawei" w:date="2025-09-23T09:29:00Z"/>
        </w:rPr>
      </w:pPr>
    </w:p>
    <w:p w14:paraId="3F0454DE" w14:textId="77777777" w:rsidR="00D53890" w:rsidRDefault="00D53890" w:rsidP="005D6C6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ins w:id="310" w:author="Huawei" w:date="2025-10-01T20:06:00Z"/>
          <w:bCs/>
          <w:i/>
          <w:sz w:val="22"/>
          <w:szCs w:val="22"/>
          <w:lang w:val="en-US"/>
        </w:rPr>
        <w:sectPr w:rsidR="00D53890" w:rsidSect="00D53890">
          <w:footnotePr>
            <w:numRestart w:val="eachSect"/>
          </w:footnotePr>
          <w:pgSz w:w="11907" w:h="16840" w:code="9"/>
          <w:pgMar w:top="1416" w:right="1133" w:bottom="1133" w:left="1133" w:header="850" w:footer="340" w:gutter="0"/>
          <w:cols w:space="720"/>
          <w:formProt w:val="0"/>
          <w:docGrid w:linePitch="272"/>
        </w:sectPr>
      </w:pPr>
    </w:p>
    <w:p w14:paraId="41C97307" w14:textId="2F573120" w:rsidR="005D6C62" w:rsidRDefault="005D6C62" w:rsidP="005D6C6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Next Change</w:t>
      </w:r>
    </w:p>
    <w:p w14:paraId="651AFABF" w14:textId="77777777" w:rsidR="00B713A3" w:rsidRPr="00B713A3" w:rsidRDefault="00B713A3" w:rsidP="00B713A3">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311" w:name="_Toc20955407"/>
      <w:bookmarkStart w:id="312" w:name="_Toc29991615"/>
      <w:bookmarkStart w:id="313" w:name="_Toc36556018"/>
      <w:bookmarkStart w:id="314" w:name="_Toc44497803"/>
      <w:bookmarkStart w:id="315" w:name="_Toc45108190"/>
      <w:bookmarkStart w:id="316" w:name="_Toc45901810"/>
      <w:bookmarkStart w:id="317" w:name="_Toc51850891"/>
      <w:bookmarkStart w:id="318" w:name="_Toc56693895"/>
      <w:bookmarkStart w:id="319" w:name="_Toc64447439"/>
      <w:bookmarkStart w:id="320" w:name="_Toc66286933"/>
      <w:bookmarkStart w:id="321" w:name="_Toc74151631"/>
      <w:bookmarkStart w:id="322" w:name="_Toc88654105"/>
      <w:bookmarkStart w:id="323" w:name="_Toc97904461"/>
      <w:bookmarkStart w:id="324" w:name="_Toc98868599"/>
      <w:bookmarkStart w:id="325" w:name="_Toc105174885"/>
      <w:bookmarkStart w:id="326" w:name="_Toc106109722"/>
      <w:bookmarkStart w:id="327" w:name="_Toc113825544"/>
      <w:bookmarkStart w:id="328" w:name="_Toc200462149"/>
      <w:r w:rsidRPr="00B713A3">
        <w:rPr>
          <w:rFonts w:ascii="Arial" w:hAnsi="Arial"/>
          <w:sz w:val="28"/>
          <w:lang w:eastAsia="ko-KR"/>
        </w:rPr>
        <w:t>9.3.4</w:t>
      </w:r>
      <w:r w:rsidRPr="00B713A3">
        <w:rPr>
          <w:rFonts w:ascii="Arial" w:hAnsi="Arial"/>
          <w:sz w:val="28"/>
          <w:lang w:eastAsia="ko-KR"/>
        </w:rPr>
        <w:tab/>
        <w:t>PDU Definitions</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57126D6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713A3">
        <w:rPr>
          <w:rFonts w:ascii="Courier New" w:hAnsi="Courier New"/>
          <w:snapToGrid w:val="0"/>
          <w:sz w:val="16"/>
          <w:lang w:eastAsia="ko-KR"/>
        </w:rPr>
        <w:t>-- ASN1START</w:t>
      </w:r>
    </w:p>
    <w:p w14:paraId="78FB86C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 **************************************************************</w:t>
      </w:r>
    </w:p>
    <w:p w14:paraId="646E0D8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w:t>
      </w:r>
    </w:p>
    <w:p w14:paraId="6D0AE04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 PDU definitions for XnAP.</w:t>
      </w:r>
    </w:p>
    <w:p w14:paraId="554A8F2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w:t>
      </w:r>
    </w:p>
    <w:p w14:paraId="2863C8E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 **************************************************************</w:t>
      </w:r>
    </w:p>
    <w:p w14:paraId="1720178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45341B7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XnAP-PDU-Contents {</w:t>
      </w:r>
    </w:p>
    <w:p w14:paraId="7B0E9A9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itu-t (0) identified-organization (4) etsi (0) mobileDomain (0)</w:t>
      </w:r>
    </w:p>
    <w:p w14:paraId="7A4E78E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ngran-access (22) modules (3) xnap (2) version1 (1) xnap-PDU-Contents (1) }</w:t>
      </w:r>
    </w:p>
    <w:p w14:paraId="2F826B6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395FFF2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DEFINITIONS AUTOMATIC TAGS ::=</w:t>
      </w:r>
    </w:p>
    <w:p w14:paraId="32CC4AB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625C311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BEGIN</w:t>
      </w:r>
      <w:r w:rsidRPr="00B713A3">
        <w:rPr>
          <w:rFonts w:ascii="Courier New" w:hAnsi="Courier New"/>
          <w:noProof/>
          <w:snapToGrid w:val="0"/>
          <w:sz w:val="16"/>
          <w:lang w:eastAsia="ko-KR"/>
        </w:rPr>
        <w:tab/>
      </w:r>
    </w:p>
    <w:p w14:paraId="05D51A6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5B6388D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 **************************************************************</w:t>
      </w:r>
    </w:p>
    <w:p w14:paraId="148641C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w:t>
      </w:r>
    </w:p>
    <w:p w14:paraId="7D9651A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 IE parameter types from other modules.</w:t>
      </w:r>
    </w:p>
    <w:p w14:paraId="0AC8204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w:t>
      </w:r>
    </w:p>
    <w:p w14:paraId="3A8B3A1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 **************************************************************</w:t>
      </w:r>
    </w:p>
    <w:p w14:paraId="0A40F06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7852998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IMPORTS</w:t>
      </w:r>
    </w:p>
    <w:p w14:paraId="13D86CD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70D35E2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ActivationIDforCellActivation,</w:t>
      </w:r>
    </w:p>
    <w:p w14:paraId="77D0AC6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ab/>
        <w:t>AMF-Region</w:t>
      </w:r>
      <w:r w:rsidRPr="00B713A3">
        <w:rPr>
          <w:rFonts w:ascii="Courier New" w:hAnsi="Courier New"/>
          <w:noProof/>
          <w:sz w:val="16"/>
          <w:lang w:eastAsia="ko-KR"/>
        </w:rPr>
        <w:t>-Information,</w:t>
      </w:r>
    </w:p>
    <w:p w14:paraId="1B73C7E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AMF-UE-NGAP-ID,</w:t>
      </w:r>
    </w:p>
    <w:p w14:paraId="43C9084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AS-SecurityInformation,</w:t>
      </w:r>
    </w:p>
    <w:p w14:paraId="124FE62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B713A3">
        <w:rPr>
          <w:rFonts w:ascii="Courier New" w:hAnsi="Courier New"/>
          <w:noProof/>
          <w:snapToGrid w:val="0"/>
          <w:sz w:val="16"/>
          <w:lang w:eastAsia="zh-CN"/>
        </w:rPr>
        <w:tab/>
        <w:t>AssistanceDataForRANPaging,</w:t>
      </w:r>
    </w:p>
    <w:p w14:paraId="1E3C8BB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B713A3">
        <w:rPr>
          <w:rFonts w:ascii="Courier New" w:hAnsi="Courier New"/>
          <w:noProof/>
          <w:snapToGrid w:val="0"/>
          <w:sz w:val="16"/>
          <w:lang w:eastAsia="zh-CN"/>
        </w:rPr>
        <w:tab/>
        <w:t>AerialUE</w:t>
      </w:r>
      <w:r w:rsidRPr="00B713A3">
        <w:rPr>
          <w:rFonts w:ascii="Courier New" w:hAnsi="Courier New"/>
          <w:noProof/>
          <w:snapToGrid w:val="0"/>
          <w:sz w:val="16"/>
          <w:lang w:val="en-US" w:eastAsia="zh-CN"/>
        </w:rPr>
        <w:t>S</w:t>
      </w:r>
      <w:r w:rsidRPr="00B713A3">
        <w:rPr>
          <w:rFonts w:ascii="Courier New" w:hAnsi="Courier New"/>
          <w:noProof/>
          <w:snapToGrid w:val="0"/>
          <w:sz w:val="16"/>
          <w:lang w:eastAsia="zh-CN"/>
        </w:rPr>
        <w:t>ubscriptionInformation,</w:t>
      </w:r>
    </w:p>
    <w:p w14:paraId="13C9558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bookmarkStart w:id="329" w:name="_Hlk151380199"/>
      <w:r w:rsidRPr="00B713A3">
        <w:rPr>
          <w:rFonts w:ascii="Courier New" w:hAnsi="Courier New"/>
          <w:noProof/>
          <w:snapToGrid w:val="0"/>
          <w:sz w:val="16"/>
          <w:lang w:val="en-US" w:eastAsia="zh-CN"/>
        </w:rPr>
        <w:tab/>
        <w:t>A2XPC5QoSParameters,</w:t>
      </w:r>
      <w:bookmarkEnd w:id="329"/>
    </w:p>
    <w:p w14:paraId="2DE4138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B713A3">
        <w:rPr>
          <w:rFonts w:ascii="Courier New" w:hAnsi="Courier New"/>
          <w:noProof/>
          <w:snapToGrid w:val="0"/>
          <w:sz w:val="16"/>
          <w:lang w:eastAsia="zh-CN"/>
        </w:rPr>
        <w:tab/>
        <w:t>BitRate,</w:t>
      </w:r>
    </w:p>
    <w:p w14:paraId="21CD43C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Cause,</w:t>
      </w:r>
    </w:p>
    <w:p w14:paraId="5AAE3C8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bookmarkStart w:id="330" w:name="_Hlk514062653"/>
      <w:r w:rsidRPr="00B713A3">
        <w:rPr>
          <w:rFonts w:ascii="Courier New" w:hAnsi="Courier New"/>
          <w:noProof/>
          <w:snapToGrid w:val="0"/>
          <w:sz w:val="16"/>
          <w:lang w:eastAsia="zh-CN"/>
        </w:rPr>
        <w:tab/>
        <w:t>CellAndCapacityAssistanceInfo-EUTRA,</w:t>
      </w:r>
    </w:p>
    <w:p w14:paraId="6954DDF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B713A3">
        <w:rPr>
          <w:rFonts w:ascii="Courier New" w:hAnsi="Courier New"/>
          <w:noProof/>
          <w:snapToGrid w:val="0"/>
          <w:sz w:val="16"/>
          <w:lang w:eastAsia="zh-CN"/>
        </w:rPr>
        <w:tab/>
        <w:t>CellAndCapacityAssistanceInfo-NR,</w:t>
      </w:r>
    </w:p>
    <w:p w14:paraId="77D3F4D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zh-CN"/>
        </w:rPr>
      </w:pPr>
      <w:r w:rsidRPr="00B713A3">
        <w:rPr>
          <w:rFonts w:ascii="Courier New" w:hAnsi="Courier New"/>
          <w:noProof/>
          <w:snapToGrid w:val="0"/>
          <w:sz w:val="16"/>
          <w:lang w:eastAsia="zh-CN"/>
        </w:rPr>
        <w:tab/>
      </w:r>
      <w:r w:rsidRPr="00B713A3">
        <w:rPr>
          <w:rFonts w:ascii="Courier New" w:hAnsi="Courier New"/>
          <w:noProof/>
          <w:snapToGrid w:val="0"/>
          <w:sz w:val="16"/>
          <w:lang w:val="fr-FR" w:eastAsia="zh-CN"/>
        </w:rPr>
        <w:t>CellAssistanceInfo-EUTRA,</w:t>
      </w:r>
    </w:p>
    <w:p w14:paraId="1963D69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zh-CN"/>
        </w:rPr>
      </w:pPr>
      <w:r w:rsidRPr="00B713A3">
        <w:rPr>
          <w:rFonts w:ascii="Courier New" w:hAnsi="Courier New"/>
          <w:noProof/>
          <w:snapToGrid w:val="0"/>
          <w:sz w:val="16"/>
          <w:lang w:val="fr-FR" w:eastAsia="zh-CN"/>
        </w:rPr>
        <w:tab/>
        <w:t>CellAssistanceInfo-NR,</w:t>
      </w:r>
    </w:p>
    <w:bookmarkEnd w:id="330"/>
    <w:p w14:paraId="262BF84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B713A3">
        <w:rPr>
          <w:rFonts w:ascii="Courier New" w:hAnsi="Courier New"/>
          <w:noProof/>
          <w:sz w:val="16"/>
          <w:lang w:val="fr-FR" w:eastAsia="ko-KR"/>
        </w:rPr>
        <w:tab/>
        <w:t>CHOinformation-Req,</w:t>
      </w:r>
    </w:p>
    <w:p w14:paraId="7FDFC58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val="fr-FR" w:eastAsia="ko-KR"/>
        </w:rPr>
        <w:tab/>
      </w:r>
      <w:r w:rsidRPr="00B713A3">
        <w:rPr>
          <w:rFonts w:ascii="Courier New" w:hAnsi="Courier New"/>
          <w:noProof/>
          <w:sz w:val="16"/>
          <w:lang w:eastAsia="ko-KR"/>
        </w:rPr>
        <w:t>CHOinformation-Ack,</w:t>
      </w:r>
    </w:p>
    <w:p w14:paraId="46AAC0A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331" w:name="_Hlk94696534"/>
      <w:r w:rsidRPr="00B713A3">
        <w:rPr>
          <w:rFonts w:ascii="Courier New" w:hAnsi="Courier New"/>
          <w:noProof/>
          <w:sz w:val="16"/>
          <w:lang w:eastAsia="ko-KR"/>
        </w:rPr>
        <w:tab/>
      </w:r>
      <w:r w:rsidRPr="00B713A3">
        <w:rPr>
          <w:rFonts w:ascii="Courier New" w:hAnsi="Courier New"/>
          <w:noProof/>
          <w:snapToGrid w:val="0"/>
          <w:sz w:val="16"/>
          <w:lang w:eastAsia="ko-KR"/>
        </w:rPr>
        <w:t>CHOinformation-AddReq,</w:t>
      </w:r>
    </w:p>
    <w:p w14:paraId="1FADF8C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CHOinformation-AddReqAck,</w:t>
      </w:r>
    </w:p>
    <w:p w14:paraId="702D948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r>
      <w:r w:rsidRPr="00B713A3">
        <w:rPr>
          <w:rFonts w:ascii="Courier New" w:hAnsi="Courier New"/>
          <w:noProof/>
          <w:snapToGrid w:val="0"/>
          <w:sz w:val="16"/>
          <w:lang w:eastAsia="ko-KR"/>
        </w:rPr>
        <w:t>CHOinformation-ModReq,</w:t>
      </w:r>
    </w:p>
    <w:bookmarkEnd w:id="331"/>
    <w:p w14:paraId="1FA8D02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CHO-MRDC-EarlyDataForwarding,</w:t>
      </w:r>
    </w:p>
    <w:p w14:paraId="2A45FD1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CHO-MRDC-Indicator,</w:t>
      </w:r>
    </w:p>
    <w:p w14:paraId="5A0A8F6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z w:val="16"/>
          <w:lang w:eastAsia="ko-KR"/>
        </w:rPr>
        <w:tab/>
      </w:r>
      <w:r w:rsidRPr="00B713A3">
        <w:rPr>
          <w:rFonts w:ascii="Courier New" w:hAnsi="Courier New"/>
          <w:noProof/>
          <w:snapToGrid w:val="0"/>
          <w:sz w:val="16"/>
          <w:lang w:eastAsia="ko-KR"/>
        </w:rPr>
        <w:t>CPTransportLayerInformation,</w:t>
      </w:r>
    </w:p>
    <w:p w14:paraId="622B4F0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z w:val="16"/>
          <w:lang w:eastAsia="ko-KR"/>
        </w:rPr>
        <w:tab/>
      </w:r>
      <w:r w:rsidRPr="00B713A3">
        <w:rPr>
          <w:rFonts w:ascii="Courier New" w:hAnsi="Courier New"/>
          <w:noProof/>
          <w:snapToGrid w:val="0"/>
          <w:sz w:val="16"/>
          <w:lang w:eastAsia="ko-KR"/>
        </w:rPr>
        <w:t>TNLA-To-Add-List,</w:t>
      </w:r>
    </w:p>
    <w:p w14:paraId="3283DB1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TNLA-To-Update-List,</w:t>
      </w:r>
    </w:p>
    <w:p w14:paraId="077904D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lastRenderedPageBreak/>
        <w:tab/>
        <w:t>TNLA-To-Remove-List,</w:t>
      </w:r>
    </w:p>
    <w:p w14:paraId="48BC16E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TNLA-Setup-List,</w:t>
      </w:r>
    </w:p>
    <w:p w14:paraId="72C88C5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ab/>
        <w:t>TNLA-Failed-To-Setup-List,</w:t>
      </w:r>
    </w:p>
    <w:p w14:paraId="12BCC45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CriticalityDiagnostics,</w:t>
      </w:r>
    </w:p>
    <w:p w14:paraId="6EC421A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XnUAddressInfoperPDUSession-List,</w:t>
      </w:r>
    </w:p>
    <w:p w14:paraId="754CEA4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B713A3">
        <w:rPr>
          <w:rFonts w:ascii="Courier New" w:hAnsi="Courier New" w:hint="eastAsia"/>
          <w:snapToGrid w:val="0"/>
          <w:sz w:val="16"/>
          <w:lang w:eastAsia="zh-CN"/>
        </w:rPr>
        <w:tab/>
      </w:r>
      <w:r w:rsidRPr="00B713A3">
        <w:rPr>
          <w:rFonts w:ascii="Courier New" w:hAnsi="Courier New"/>
          <w:noProof/>
          <w:sz w:val="16"/>
          <w:lang w:eastAsia="ja-JP"/>
        </w:rPr>
        <w:t>DAPS</w:t>
      </w:r>
      <w:r w:rsidRPr="00B713A3">
        <w:rPr>
          <w:rFonts w:ascii="Courier New" w:hAnsi="Courier New" w:hint="eastAsia"/>
          <w:noProof/>
          <w:sz w:val="16"/>
          <w:lang w:eastAsia="zh-CN"/>
        </w:rPr>
        <w:t>Response</w:t>
      </w:r>
      <w:r w:rsidRPr="00B713A3">
        <w:rPr>
          <w:rFonts w:ascii="Courier New" w:hAnsi="Courier New"/>
          <w:noProof/>
          <w:sz w:val="16"/>
          <w:lang w:eastAsia="ja-JP"/>
        </w:rPr>
        <w:t>Info-List</w:t>
      </w:r>
      <w:r w:rsidRPr="00B713A3">
        <w:rPr>
          <w:rFonts w:ascii="Courier New" w:hAnsi="Courier New" w:hint="eastAsia"/>
          <w:noProof/>
          <w:sz w:val="16"/>
          <w:lang w:eastAsia="zh-CN"/>
        </w:rPr>
        <w:t>,</w:t>
      </w:r>
    </w:p>
    <w:p w14:paraId="22C4662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DataTrafficResourceIndication,</w:t>
      </w:r>
    </w:p>
    <w:p w14:paraId="638FE79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ab/>
      </w:r>
      <w:r w:rsidRPr="00B713A3">
        <w:rPr>
          <w:rFonts w:ascii="Courier New" w:hAnsi="Courier New"/>
          <w:noProof/>
          <w:sz w:val="16"/>
          <w:lang w:eastAsia="ko-KR"/>
        </w:rPr>
        <w:t>DeliveryStatus,</w:t>
      </w:r>
    </w:p>
    <w:p w14:paraId="22B39A1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DesiredActNotificationLevel,</w:t>
      </w:r>
    </w:p>
    <w:p w14:paraId="5F2C2EB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DRB-ID,</w:t>
      </w:r>
    </w:p>
    <w:p w14:paraId="3D08F6B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DRB-List,</w:t>
      </w:r>
    </w:p>
    <w:p w14:paraId="1BED112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DRB-Number,</w:t>
      </w:r>
    </w:p>
    <w:p w14:paraId="70B82D7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ab/>
        <w:t>DRBsSubjectToDLDiscarding-List,</w:t>
      </w:r>
    </w:p>
    <w:p w14:paraId="64B4B9F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DRBsSubjectToEarlyStatusTransfer-List,</w:t>
      </w:r>
    </w:p>
    <w:p w14:paraId="0450330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r>
      <w:r w:rsidRPr="00B713A3">
        <w:rPr>
          <w:rFonts w:ascii="Courier New" w:hAnsi="Courier New"/>
          <w:noProof/>
          <w:snapToGrid w:val="0"/>
          <w:sz w:val="16"/>
          <w:lang w:eastAsia="ko-KR"/>
        </w:rPr>
        <w:t>DRBsSubjectToStatusTransfer-List,</w:t>
      </w:r>
    </w:p>
    <w:p w14:paraId="13C30AC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B713A3">
        <w:rPr>
          <w:rFonts w:ascii="Courier New" w:hAnsi="Courier New"/>
          <w:sz w:val="16"/>
          <w:lang w:eastAsia="ko-KR"/>
        </w:rPr>
        <w:tab/>
      </w:r>
      <w:proofErr w:type="spellStart"/>
      <w:r w:rsidRPr="00B713A3">
        <w:rPr>
          <w:rFonts w:ascii="Courier New" w:hAnsi="Courier New"/>
          <w:snapToGrid w:val="0"/>
          <w:sz w:val="16"/>
          <w:lang w:eastAsia="ko-KR"/>
        </w:rPr>
        <w:t>DRBToQoSFlowMapping</w:t>
      </w:r>
      <w:proofErr w:type="spellEnd"/>
      <w:r w:rsidRPr="00B713A3">
        <w:rPr>
          <w:rFonts w:ascii="Courier New" w:hAnsi="Courier New"/>
          <w:snapToGrid w:val="0"/>
          <w:sz w:val="16"/>
          <w:lang w:eastAsia="ko-KR"/>
        </w:rPr>
        <w:t>-List,</w:t>
      </w:r>
    </w:p>
    <w:p w14:paraId="3C826A8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E-UTRA-CGI,</w:t>
      </w:r>
    </w:p>
    <w:p w14:paraId="723ED51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r>
      <w:proofErr w:type="spellStart"/>
      <w:r w:rsidRPr="00B713A3">
        <w:rPr>
          <w:rFonts w:ascii="Courier New" w:hAnsi="Courier New"/>
          <w:snapToGrid w:val="0"/>
          <w:sz w:val="16"/>
          <w:lang w:eastAsia="ko-KR"/>
        </w:rPr>
        <w:t>ExpectedUEActivityBehaviour</w:t>
      </w:r>
      <w:proofErr w:type="spellEnd"/>
      <w:r w:rsidRPr="00B713A3">
        <w:rPr>
          <w:rFonts w:ascii="Courier New" w:hAnsi="Courier New"/>
          <w:snapToGrid w:val="0"/>
          <w:sz w:val="16"/>
          <w:lang w:eastAsia="ko-KR"/>
        </w:rPr>
        <w:t>,</w:t>
      </w:r>
    </w:p>
    <w:p w14:paraId="6F82288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ExpectedUEBehaviour,</w:t>
      </w:r>
    </w:p>
    <w:p w14:paraId="6F59940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hint="eastAsia"/>
          <w:noProof/>
          <w:snapToGrid w:val="0"/>
          <w:sz w:val="16"/>
          <w:lang w:val="en-US" w:eastAsia="zh-CN"/>
        </w:rPr>
        <w:tab/>
        <w:t>ExtendedUEIdentityIndexValue</w:t>
      </w:r>
      <w:r w:rsidRPr="00B713A3">
        <w:rPr>
          <w:rFonts w:ascii="Courier New" w:hAnsi="Courier New"/>
          <w:noProof/>
          <w:snapToGrid w:val="0"/>
          <w:sz w:val="16"/>
          <w:lang w:val="en-US" w:eastAsia="zh-CN"/>
        </w:rPr>
        <w:t>,</w:t>
      </w:r>
    </w:p>
    <w:p w14:paraId="5A912B1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FiveGCMobilityRestrictionListContainer,</w:t>
      </w:r>
    </w:p>
    <w:p w14:paraId="0E2FA52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z w:val="16"/>
          <w:lang w:eastAsia="ko-KR"/>
        </w:rPr>
        <w:tab/>
        <w:t>GlobalCell-ID</w:t>
      </w:r>
      <w:r w:rsidRPr="00B713A3">
        <w:rPr>
          <w:rFonts w:ascii="Courier New" w:hAnsi="Courier New"/>
          <w:noProof/>
          <w:snapToGrid w:val="0"/>
          <w:sz w:val="16"/>
          <w:lang w:eastAsia="ko-KR"/>
        </w:rPr>
        <w:t>,</w:t>
      </w:r>
    </w:p>
    <w:p w14:paraId="54E02DD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z w:val="16"/>
          <w:lang w:eastAsia="ko-KR"/>
        </w:rPr>
        <w:tab/>
        <w:t>GlobalNG-RANNode-ID</w:t>
      </w:r>
      <w:r w:rsidRPr="00B713A3">
        <w:rPr>
          <w:rFonts w:ascii="Courier New" w:hAnsi="Courier New"/>
          <w:noProof/>
          <w:snapToGrid w:val="0"/>
          <w:sz w:val="16"/>
          <w:lang w:eastAsia="ko-KR"/>
        </w:rPr>
        <w:t>,</w:t>
      </w:r>
    </w:p>
    <w:p w14:paraId="374BC5C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GlobalNG-RANCell-ID,</w:t>
      </w:r>
    </w:p>
    <w:p w14:paraId="70EE7AD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GUAMI,</w:t>
      </w:r>
    </w:p>
    <w:p w14:paraId="07EB825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r>
      <w:proofErr w:type="spellStart"/>
      <w:r w:rsidRPr="00B713A3">
        <w:rPr>
          <w:rFonts w:ascii="Courier New" w:hAnsi="Courier New"/>
          <w:snapToGrid w:val="0"/>
          <w:sz w:val="16"/>
          <w:lang w:eastAsia="zh-CN"/>
        </w:rPr>
        <w:t>InterfaceInstanceIndication</w:t>
      </w:r>
      <w:proofErr w:type="spellEnd"/>
      <w:r w:rsidRPr="00B713A3">
        <w:rPr>
          <w:rFonts w:ascii="Courier New" w:hAnsi="Courier New"/>
          <w:snapToGrid w:val="0"/>
          <w:sz w:val="16"/>
          <w:lang w:eastAsia="zh-CN"/>
        </w:rPr>
        <w:t>,</w:t>
      </w:r>
    </w:p>
    <w:p w14:paraId="70F5182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B713A3">
        <w:rPr>
          <w:rFonts w:ascii="Courier New" w:hAnsi="Courier New"/>
          <w:noProof/>
          <w:snapToGrid w:val="0"/>
          <w:sz w:val="16"/>
          <w:lang w:eastAsia="zh-CN"/>
        </w:rPr>
        <w:tab/>
        <w:t>I-RNTI,</w:t>
      </w:r>
    </w:p>
    <w:p w14:paraId="05AC7F5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B713A3">
        <w:rPr>
          <w:rFonts w:ascii="Courier New" w:hAnsi="Courier New"/>
          <w:noProof/>
          <w:snapToGrid w:val="0"/>
          <w:sz w:val="16"/>
          <w:lang w:eastAsia="zh-CN"/>
        </w:rPr>
        <w:tab/>
      </w:r>
      <w:r w:rsidRPr="00B713A3">
        <w:rPr>
          <w:rFonts w:ascii="Courier New" w:hAnsi="Courier New" w:hint="eastAsia"/>
          <w:noProof/>
          <w:snapToGrid w:val="0"/>
          <w:sz w:val="16"/>
          <w:lang w:eastAsia="zh-CN"/>
        </w:rPr>
        <w:t>Local-NG-RAN-Node-Identifier,</w:t>
      </w:r>
    </w:p>
    <w:p w14:paraId="459EDB8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B713A3">
        <w:rPr>
          <w:rFonts w:ascii="Courier New" w:eastAsia="等线" w:hAnsi="Courier New"/>
          <w:noProof/>
          <w:snapToGrid w:val="0"/>
          <w:sz w:val="16"/>
          <w:lang w:eastAsia="zh-CN"/>
        </w:rPr>
        <w:tab/>
        <w:t>LocationInformationSNReporting,</w:t>
      </w:r>
    </w:p>
    <w:p w14:paraId="7A59254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713A3">
        <w:rPr>
          <w:rFonts w:ascii="Courier New" w:hAnsi="Courier New"/>
          <w:noProof/>
          <w:snapToGrid w:val="0"/>
          <w:sz w:val="16"/>
          <w:lang w:eastAsia="zh-CN"/>
        </w:rPr>
        <w:tab/>
      </w:r>
      <w:proofErr w:type="spellStart"/>
      <w:r w:rsidRPr="00B713A3">
        <w:rPr>
          <w:rFonts w:ascii="Courier New" w:hAnsi="Courier New"/>
          <w:snapToGrid w:val="0"/>
          <w:sz w:val="16"/>
          <w:lang w:eastAsia="ko-KR"/>
        </w:rPr>
        <w:t>LocationReportingInformation</w:t>
      </w:r>
      <w:proofErr w:type="spellEnd"/>
      <w:r w:rsidRPr="00B713A3">
        <w:rPr>
          <w:rFonts w:ascii="Courier New" w:hAnsi="Courier New"/>
          <w:snapToGrid w:val="0"/>
          <w:sz w:val="16"/>
          <w:lang w:eastAsia="ko-KR"/>
        </w:rPr>
        <w:t>,</w:t>
      </w:r>
    </w:p>
    <w:p w14:paraId="48F8276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LowerLayerPresenceStatusChange,</w:t>
      </w:r>
    </w:p>
    <w:p w14:paraId="730D6C9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val="en-US" w:eastAsia="zh-CN"/>
        </w:rPr>
        <w:tab/>
      </w:r>
      <w:r w:rsidRPr="00B713A3">
        <w:rPr>
          <w:rFonts w:ascii="Courier New" w:hAnsi="Courier New" w:hint="eastAsia"/>
          <w:noProof/>
          <w:snapToGrid w:val="0"/>
          <w:sz w:val="16"/>
          <w:lang w:val="en-US" w:eastAsia="zh-CN"/>
        </w:rPr>
        <w:t>LTE</w:t>
      </w:r>
      <w:r w:rsidRPr="00B713A3">
        <w:rPr>
          <w:rFonts w:ascii="Courier New" w:hAnsi="Courier New"/>
          <w:noProof/>
          <w:snapToGrid w:val="0"/>
          <w:sz w:val="16"/>
          <w:lang w:val="en-US" w:eastAsia="zh-CN"/>
        </w:rPr>
        <w:t>A2XServicesAuthorized,</w:t>
      </w:r>
    </w:p>
    <w:p w14:paraId="650AED0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LTEUESidelinkAggregateMaximumBitRate,</w:t>
      </w:r>
    </w:p>
    <w:p w14:paraId="6F35585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LTEV2XServicesAuthorized,</w:t>
      </w:r>
    </w:p>
    <w:p w14:paraId="6C8B50D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MR-DC-ResourceCoordinationInfo,</w:t>
      </w:r>
    </w:p>
    <w:p w14:paraId="37A9CB9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ServedCells-E-UTRA,</w:t>
      </w:r>
    </w:p>
    <w:p w14:paraId="07F3EDD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ServedCells-NR,</w:t>
      </w:r>
    </w:p>
    <w:p w14:paraId="33F9363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ServedCellsToUpdate-E-UTRA,</w:t>
      </w:r>
    </w:p>
    <w:p w14:paraId="7AA1AA4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ServedCellsToUpdate-NR,</w:t>
      </w:r>
    </w:p>
    <w:p w14:paraId="270E5EE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B713A3">
        <w:rPr>
          <w:rFonts w:ascii="Courier New" w:hAnsi="Courier New"/>
          <w:noProof/>
          <w:snapToGrid w:val="0"/>
          <w:sz w:val="16"/>
          <w:lang w:eastAsia="zh-CN"/>
        </w:rPr>
        <w:tab/>
        <w:t>MAC-I,</w:t>
      </w:r>
    </w:p>
    <w:p w14:paraId="6D5AA59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r>
      <w:bookmarkStart w:id="332" w:name="_Hlk515435313"/>
      <w:r w:rsidRPr="00B713A3">
        <w:rPr>
          <w:rFonts w:ascii="Courier New" w:hAnsi="Courier New"/>
          <w:noProof/>
          <w:sz w:val="16"/>
          <w:lang w:eastAsia="ko-KR"/>
        </w:rPr>
        <w:t>MaskedIMEISV</w:t>
      </w:r>
      <w:bookmarkEnd w:id="332"/>
      <w:r w:rsidRPr="00B713A3">
        <w:rPr>
          <w:rFonts w:ascii="Courier New" w:hAnsi="Courier New"/>
          <w:noProof/>
          <w:sz w:val="16"/>
          <w:lang w:eastAsia="ko-KR"/>
        </w:rPr>
        <w:t>,</w:t>
      </w:r>
    </w:p>
    <w:p w14:paraId="498F997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snapToGrid w:val="0"/>
          <w:sz w:val="16"/>
          <w:lang w:eastAsia="ko-KR"/>
        </w:rPr>
        <w:tab/>
        <w:t>MDT-Configuration</w:t>
      </w:r>
      <w:r w:rsidRPr="00B713A3">
        <w:rPr>
          <w:rFonts w:ascii="Courier New" w:hAnsi="Courier New"/>
          <w:noProof/>
          <w:snapToGrid w:val="0"/>
          <w:sz w:val="16"/>
          <w:lang w:eastAsia="ko-KR"/>
        </w:rPr>
        <w:t>,</w:t>
      </w:r>
    </w:p>
    <w:p w14:paraId="24FFAE7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ab/>
        <w:t>MDTPLMNList,</w:t>
      </w:r>
    </w:p>
    <w:p w14:paraId="7FD5009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MobilityRestrictionList,</w:t>
      </w:r>
    </w:p>
    <w:p w14:paraId="2983A5C0" w14:textId="265D4BCD" w:rsid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3" w:author="Huawei" w:date="2025-09-23T15:13:00Z"/>
          <w:rFonts w:ascii="Courier New" w:hAnsi="Courier New"/>
          <w:noProof/>
          <w:sz w:val="16"/>
          <w:lang w:eastAsia="ko-KR"/>
        </w:rPr>
      </w:pPr>
      <w:r w:rsidRPr="00B713A3">
        <w:rPr>
          <w:rFonts w:ascii="Courier New" w:hAnsi="Courier New"/>
          <w:noProof/>
          <w:sz w:val="16"/>
          <w:lang w:eastAsia="ko-KR"/>
        </w:rPr>
        <w:tab/>
      </w:r>
      <w:r w:rsidRPr="00B713A3">
        <w:rPr>
          <w:rFonts w:ascii="Courier New" w:hAnsi="Courier New" w:hint="eastAsia"/>
          <w:noProof/>
          <w:sz w:val="16"/>
          <w:lang w:eastAsia="ko-KR"/>
        </w:rPr>
        <w:t>Neighbour-NG-RAN-Node-List,</w:t>
      </w:r>
    </w:p>
    <w:p w14:paraId="6431CFF6" w14:textId="5421E819" w:rsidR="0082558D" w:rsidRPr="00895F57" w:rsidRDefault="0082558D"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ins w:id="334" w:author="Huawei" w:date="2025-09-23T15:13:00Z">
        <w:r w:rsidRPr="00B713A3">
          <w:rPr>
            <w:rFonts w:ascii="Courier New" w:hAnsi="Courier New"/>
            <w:noProof/>
            <w:sz w:val="16"/>
            <w:lang w:eastAsia="ko-KR"/>
          </w:rPr>
          <w:tab/>
        </w:r>
        <w:r w:rsidRPr="00B713A3">
          <w:rPr>
            <w:rFonts w:ascii="Courier New" w:hAnsi="Courier New" w:hint="eastAsia"/>
            <w:noProof/>
            <w:sz w:val="16"/>
            <w:lang w:eastAsia="ko-KR"/>
          </w:rPr>
          <w:t>Neighbour-NG-RAN-Node-</w:t>
        </w:r>
        <w:r>
          <w:rPr>
            <w:rFonts w:ascii="Courier New" w:hAnsi="Courier New"/>
            <w:noProof/>
            <w:sz w:val="16"/>
            <w:lang w:eastAsia="ko-KR"/>
          </w:rPr>
          <w:t>TNL-</w:t>
        </w:r>
      </w:ins>
      <w:ins w:id="335" w:author="Huawei" w:date="2025-09-23T15:14:00Z">
        <w:r>
          <w:rPr>
            <w:rFonts w:ascii="Courier New" w:hAnsi="Courier New"/>
            <w:noProof/>
            <w:sz w:val="16"/>
            <w:lang w:eastAsia="ko-KR"/>
          </w:rPr>
          <w:t>Address-</w:t>
        </w:r>
      </w:ins>
      <w:ins w:id="336" w:author="Huawei" w:date="2025-09-23T15:13:00Z">
        <w:r w:rsidRPr="00B713A3">
          <w:rPr>
            <w:rFonts w:ascii="Courier New" w:hAnsi="Courier New" w:hint="eastAsia"/>
            <w:noProof/>
            <w:sz w:val="16"/>
            <w:lang w:eastAsia="ko-KR"/>
          </w:rPr>
          <w:t>List,</w:t>
        </w:r>
      </w:ins>
    </w:p>
    <w:p w14:paraId="3A7A7FF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NG-RAN-Cell-Identity,</w:t>
      </w:r>
    </w:p>
    <w:p w14:paraId="088B9F3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r>
      <w:r w:rsidRPr="00B713A3">
        <w:rPr>
          <w:rFonts w:ascii="Courier New" w:eastAsia="Batang" w:hAnsi="Courier New"/>
          <w:noProof/>
          <w:sz w:val="16"/>
          <w:lang w:eastAsia="ko-KR"/>
        </w:rPr>
        <w:t>NG-RANnodeUEXnAPID</w:t>
      </w:r>
      <w:r w:rsidRPr="00B713A3">
        <w:rPr>
          <w:rFonts w:ascii="Courier New" w:hAnsi="Courier New"/>
          <w:noProof/>
          <w:sz w:val="16"/>
          <w:lang w:eastAsia="ko-KR"/>
        </w:rPr>
        <w:t>,</w:t>
      </w:r>
    </w:p>
    <w:p w14:paraId="6F68BAB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NR-CGI,</w:t>
      </w:r>
    </w:p>
    <w:p w14:paraId="1FCF798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ko-KR"/>
        </w:rPr>
      </w:pPr>
      <w:r w:rsidRPr="00B713A3">
        <w:rPr>
          <w:rFonts w:ascii="Courier New" w:hAnsi="Courier New"/>
          <w:noProof/>
          <w:snapToGrid w:val="0"/>
          <w:sz w:val="16"/>
          <w:lang w:eastAsia="ko-KR"/>
        </w:rPr>
        <w:tab/>
        <w:t>NE-DC-TDM-Pattern,</w:t>
      </w:r>
    </w:p>
    <w:p w14:paraId="7576573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val="it-IT" w:eastAsia="zh-CN"/>
        </w:rPr>
        <w:tab/>
      </w:r>
      <w:r w:rsidRPr="00B713A3">
        <w:rPr>
          <w:rFonts w:ascii="Courier New" w:hAnsi="Courier New" w:hint="eastAsia"/>
          <w:noProof/>
          <w:snapToGrid w:val="0"/>
          <w:sz w:val="16"/>
          <w:lang w:val="en-US" w:eastAsia="zh-CN"/>
        </w:rPr>
        <w:t>NR</w:t>
      </w:r>
      <w:r w:rsidRPr="00B713A3">
        <w:rPr>
          <w:rFonts w:ascii="Courier New" w:hAnsi="Courier New"/>
          <w:noProof/>
          <w:snapToGrid w:val="0"/>
          <w:sz w:val="16"/>
          <w:lang w:val="en-US" w:eastAsia="zh-CN"/>
        </w:rPr>
        <w:t>A2XServicesAuthorized,</w:t>
      </w:r>
    </w:p>
    <w:p w14:paraId="57FC6F4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NRUESidelinkAggregateMaximumBitRate,</w:t>
      </w:r>
    </w:p>
    <w:p w14:paraId="0A4708A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NRV2XServicesAuthorized,</w:t>
      </w:r>
    </w:p>
    <w:p w14:paraId="62230E0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lastRenderedPageBreak/>
        <w:tab/>
        <w:t>PagingDRX,</w:t>
      </w:r>
    </w:p>
    <w:p w14:paraId="75DD56C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EUTRAPagingeDRXInformation,</w:t>
      </w:r>
    </w:p>
    <w:p w14:paraId="47576B1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B713A3">
        <w:rPr>
          <w:rFonts w:ascii="Courier New" w:hAnsi="Courier New"/>
          <w:noProof/>
          <w:snapToGrid w:val="0"/>
          <w:sz w:val="16"/>
          <w:lang w:eastAsia="ko-KR"/>
        </w:rPr>
        <w:tab/>
      </w:r>
      <w:r w:rsidRPr="00B713A3">
        <w:rPr>
          <w:rFonts w:ascii="Courier New" w:hAnsi="Courier New"/>
          <w:noProof/>
          <w:snapToGrid w:val="0"/>
          <w:sz w:val="16"/>
          <w:lang w:eastAsia="zh-CN"/>
        </w:rPr>
        <w:t>PagingPriority,</w:t>
      </w:r>
    </w:p>
    <w:p w14:paraId="7FB3ED7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B713A3">
        <w:rPr>
          <w:rFonts w:ascii="Courier New" w:hAnsi="Courier New"/>
          <w:noProof/>
          <w:snapToGrid w:val="0"/>
          <w:sz w:val="16"/>
          <w:lang w:eastAsia="zh-CN"/>
        </w:rPr>
        <w:tab/>
        <w:t>PartialListIndicator,</w:t>
      </w:r>
    </w:p>
    <w:p w14:paraId="07FB5D70" w14:textId="77777777" w:rsidR="00517B04" w:rsidRDefault="00517B04" w:rsidP="00517B0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300FA4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578EF1C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21DE33A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6470DF7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5939C8D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18DB06E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FROM XnAP-IEs</w:t>
      </w:r>
    </w:p>
    <w:p w14:paraId="25A465C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2EE1039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B713A3">
        <w:rPr>
          <w:rFonts w:ascii="Courier New" w:hAnsi="Courier New"/>
          <w:noProof/>
          <w:snapToGrid w:val="0"/>
          <w:sz w:val="16"/>
          <w:lang w:eastAsia="ko-KR"/>
        </w:rPr>
        <w:tab/>
      </w:r>
      <w:r w:rsidRPr="00B713A3">
        <w:rPr>
          <w:rFonts w:ascii="Courier New" w:hAnsi="Courier New"/>
          <w:noProof/>
          <w:snapToGrid w:val="0"/>
          <w:sz w:val="16"/>
          <w:lang w:val="fr-FR" w:eastAsia="ko-KR"/>
        </w:rPr>
        <w:t>PrivateIE-Container{},</w:t>
      </w:r>
    </w:p>
    <w:p w14:paraId="0953AD9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B713A3">
        <w:rPr>
          <w:rFonts w:ascii="Courier New" w:hAnsi="Courier New"/>
          <w:noProof/>
          <w:snapToGrid w:val="0"/>
          <w:sz w:val="16"/>
          <w:lang w:val="fr-FR" w:eastAsia="ko-KR"/>
        </w:rPr>
        <w:tab/>
        <w:t>ProtocolExtensionContainer{},</w:t>
      </w:r>
    </w:p>
    <w:p w14:paraId="6A367B3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B713A3">
        <w:rPr>
          <w:rFonts w:ascii="Courier New" w:hAnsi="Courier New"/>
          <w:noProof/>
          <w:snapToGrid w:val="0"/>
          <w:sz w:val="16"/>
          <w:lang w:val="fr-FR" w:eastAsia="ko-KR"/>
        </w:rPr>
        <w:tab/>
        <w:t>ProtocolIE-Container{},</w:t>
      </w:r>
    </w:p>
    <w:p w14:paraId="47223AF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B713A3">
        <w:rPr>
          <w:rFonts w:ascii="Courier New" w:hAnsi="Courier New"/>
          <w:noProof/>
          <w:snapToGrid w:val="0"/>
          <w:sz w:val="16"/>
          <w:lang w:val="fr-FR" w:eastAsia="ko-KR"/>
        </w:rPr>
        <w:tab/>
        <w:t>ProtocolIE-ContainerList{},</w:t>
      </w:r>
    </w:p>
    <w:p w14:paraId="073CAF8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B713A3">
        <w:rPr>
          <w:rFonts w:ascii="Courier New" w:hAnsi="Courier New"/>
          <w:noProof/>
          <w:snapToGrid w:val="0"/>
          <w:sz w:val="16"/>
          <w:lang w:val="fr-FR" w:eastAsia="ko-KR"/>
        </w:rPr>
        <w:tab/>
        <w:t>ProtocolIE-ContainerPair{},</w:t>
      </w:r>
    </w:p>
    <w:p w14:paraId="3E25D44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B713A3">
        <w:rPr>
          <w:rFonts w:ascii="Courier New" w:hAnsi="Courier New"/>
          <w:noProof/>
          <w:snapToGrid w:val="0"/>
          <w:sz w:val="16"/>
          <w:lang w:val="fr-FR" w:eastAsia="ko-KR"/>
        </w:rPr>
        <w:tab/>
        <w:t>ProtocolIE-ContainerPairList{},</w:t>
      </w:r>
    </w:p>
    <w:p w14:paraId="4C4DC7F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B713A3">
        <w:rPr>
          <w:rFonts w:ascii="Courier New" w:hAnsi="Courier New"/>
          <w:noProof/>
          <w:snapToGrid w:val="0"/>
          <w:sz w:val="16"/>
          <w:lang w:val="fr-FR" w:eastAsia="ko-KR"/>
        </w:rPr>
        <w:tab/>
        <w:t>ProtocolIE-Single-Container{},</w:t>
      </w:r>
    </w:p>
    <w:p w14:paraId="5EFE1C1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B713A3">
        <w:rPr>
          <w:rFonts w:ascii="Courier New" w:hAnsi="Courier New"/>
          <w:noProof/>
          <w:snapToGrid w:val="0"/>
          <w:sz w:val="16"/>
          <w:lang w:val="fr-FR" w:eastAsia="ko-KR"/>
        </w:rPr>
        <w:tab/>
        <w:t>XNAP-PRIVATE-IES,</w:t>
      </w:r>
    </w:p>
    <w:p w14:paraId="5588566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B713A3">
        <w:rPr>
          <w:rFonts w:ascii="Courier New" w:hAnsi="Courier New"/>
          <w:noProof/>
          <w:snapToGrid w:val="0"/>
          <w:sz w:val="16"/>
          <w:lang w:val="fr-FR" w:eastAsia="ko-KR"/>
        </w:rPr>
        <w:tab/>
        <w:t>XNAP-PROTOCOL-EXTENSION,</w:t>
      </w:r>
    </w:p>
    <w:p w14:paraId="6A67822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B713A3">
        <w:rPr>
          <w:rFonts w:ascii="Courier New" w:hAnsi="Courier New"/>
          <w:noProof/>
          <w:snapToGrid w:val="0"/>
          <w:sz w:val="16"/>
          <w:lang w:val="fr-FR" w:eastAsia="ko-KR"/>
        </w:rPr>
        <w:tab/>
        <w:t>XNAP-PROTOCOL-IES,</w:t>
      </w:r>
    </w:p>
    <w:p w14:paraId="1FF9497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B713A3">
        <w:rPr>
          <w:rFonts w:ascii="Courier New" w:hAnsi="Courier New"/>
          <w:noProof/>
          <w:snapToGrid w:val="0"/>
          <w:sz w:val="16"/>
          <w:lang w:val="fr-FR" w:eastAsia="ko-KR"/>
        </w:rPr>
        <w:tab/>
        <w:t>XNAP-PROTOCOL-IES-PAIR</w:t>
      </w:r>
    </w:p>
    <w:p w14:paraId="3983592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B713A3">
        <w:rPr>
          <w:rFonts w:ascii="Courier New" w:hAnsi="Courier New"/>
          <w:noProof/>
          <w:snapToGrid w:val="0"/>
          <w:sz w:val="16"/>
          <w:lang w:val="fr-FR" w:eastAsia="ko-KR"/>
        </w:rPr>
        <w:t>FROM XnAP-Containers</w:t>
      </w:r>
    </w:p>
    <w:p w14:paraId="7EFF221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p>
    <w:p w14:paraId="1CCC147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p>
    <w:p w14:paraId="5C3ADF8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zh-CN"/>
        </w:rPr>
      </w:pPr>
      <w:r w:rsidRPr="00B713A3">
        <w:rPr>
          <w:rFonts w:ascii="Courier New" w:hAnsi="Courier New"/>
          <w:noProof/>
          <w:sz w:val="16"/>
          <w:lang w:val="fr-FR" w:eastAsia="ko-KR"/>
        </w:rPr>
        <w:tab/>
      </w:r>
      <w:r w:rsidRPr="00B713A3">
        <w:rPr>
          <w:rFonts w:ascii="Courier New" w:hAnsi="Courier New"/>
          <w:noProof/>
          <w:snapToGrid w:val="0"/>
          <w:sz w:val="16"/>
          <w:lang w:val="fr-FR" w:eastAsia="ko-KR"/>
        </w:rPr>
        <w:t>id-</w:t>
      </w:r>
      <w:r w:rsidRPr="00B713A3">
        <w:rPr>
          <w:rFonts w:ascii="Courier New" w:hAnsi="Courier New"/>
          <w:noProof/>
          <w:snapToGrid w:val="0"/>
          <w:sz w:val="16"/>
          <w:lang w:val="fr-FR" w:eastAsia="zh-CN"/>
        </w:rPr>
        <w:t>A2XPC5QoSParameters,</w:t>
      </w:r>
    </w:p>
    <w:p w14:paraId="599EB30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val="fr-FR" w:eastAsia="ko-KR"/>
        </w:rPr>
        <w:tab/>
      </w:r>
      <w:r w:rsidRPr="00B713A3">
        <w:rPr>
          <w:rFonts w:ascii="Courier New" w:hAnsi="Courier New"/>
          <w:noProof/>
          <w:sz w:val="16"/>
          <w:lang w:eastAsia="ko-KR"/>
        </w:rPr>
        <w:t>id-ActivatedServedCells,</w:t>
      </w:r>
    </w:p>
    <w:p w14:paraId="38481EF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id-ActivationIDforCellActivation,</w:t>
      </w:r>
    </w:p>
    <w:p w14:paraId="41D7CAE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ab/>
        <w:t>id-AdditionalDRBIDs,</w:t>
      </w:r>
    </w:p>
    <w:p w14:paraId="0E8F16F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z w:val="16"/>
          <w:lang w:eastAsia="ko-KR"/>
        </w:rPr>
        <w:tab/>
        <w:t>id-AerialUE</w:t>
      </w:r>
      <w:r w:rsidRPr="00B713A3">
        <w:rPr>
          <w:rFonts w:ascii="Courier New" w:hAnsi="Courier New"/>
          <w:noProof/>
          <w:sz w:val="16"/>
          <w:lang w:val="en-US" w:eastAsia="ko-KR"/>
        </w:rPr>
        <w:t>S</w:t>
      </w:r>
      <w:r w:rsidRPr="00B713A3">
        <w:rPr>
          <w:rFonts w:ascii="Courier New" w:hAnsi="Courier New"/>
          <w:noProof/>
          <w:sz w:val="16"/>
          <w:lang w:eastAsia="ko-KR"/>
        </w:rPr>
        <w:t>ubscriptionInformation,</w:t>
      </w:r>
    </w:p>
    <w:p w14:paraId="2270096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id-AMF-Region-Information,</w:t>
      </w:r>
    </w:p>
    <w:p w14:paraId="3F254C7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id-AMF-Region-Information-To-Add,</w:t>
      </w:r>
    </w:p>
    <w:p w14:paraId="14F37D3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id-AMF-Region-Information-To-Delete,</w:t>
      </w:r>
    </w:p>
    <w:p w14:paraId="5C16CCB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id-AssistanceDataForRANPaging,</w:t>
      </w:r>
    </w:p>
    <w:p w14:paraId="71B780D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ab/>
        <w:t>id-AvailableDRBIDs</w:t>
      </w:r>
      <w:r w:rsidRPr="00B713A3">
        <w:rPr>
          <w:rFonts w:ascii="Courier New" w:hAnsi="Courier New"/>
          <w:noProof/>
          <w:sz w:val="16"/>
          <w:lang w:eastAsia="ko-KR"/>
        </w:rPr>
        <w:t>,</w:t>
      </w:r>
    </w:p>
    <w:p w14:paraId="27D75A9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id-Cause,</w:t>
      </w:r>
    </w:p>
    <w:p w14:paraId="0BBBA85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id-cellAssistanceInfo-EUTRA,</w:t>
      </w:r>
    </w:p>
    <w:p w14:paraId="393564F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id-cellAssistanceInfo-NR,</w:t>
      </w:r>
    </w:p>
    <w:p w14:paraId="506E8E3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id-CellAndCapacityAssistanceInfo-EUTRA,</w:t>
      </w:r>
    </w:p>
    <w:p w14:paraId="3C5319A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id-CellAndCapacityAssistanceInfo-NR,</w:t>
      </w:r>
    </w:p>
    <w:p w14:paraId="5B0B88D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id-ConfigurationUpdateInitiatingNodeChoice,</w:t>
      </w:r>
    </w:p>
    <w:p w14:paraId="648E496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id-UEContextID,</w:t>
      </w:r>
    </w:p>
    <w:p w14:paraId="41A3847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id-CriticalityDiagnostics,</w:t>
      </w:r>
    </w:p>
    <w:p w14:paraId="391E512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id-XnUAddressInfoperPDUSession-List,</w:t>
      </w:r>
    </w:p>
    <w:p w14:paraId="5B1B2EC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id-DesiredActNotificationLevel,</w:t>
      </w:r>
    </w:p>
    <w:p w14:paraId="3CDEC00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r>
      <w:r w:rsidRPr="00B713A3">
        <w:rPr>
          <w:rFonts w:ascii="Courier New" w:hAnsi="Courier New"/>
          <w:noProof/>
          <w:sz w:val="16"/>
          <w:lang w:eastAsia="ko-KR"/>
        </w:rPr>
        <w:t>id-</w:t>
      </w:r>
      <w:r w:rsidRPr="00B713A3">
        <w:rPr>
          <w:rFonts w:ascii="Courier New" w:hAnsi="Courier New"/>
          <w:noProof/>
          <w:snapToGrid w:val="0"/>
          <w:sz w:val="16"/>
          <w:lang w:eastAsia="ko-KR"/>
        </w:rPr>
        <w:t>DRBsSubjectToStatusTransfer-List,</w:t>
      </w:r>
    </w:p>
    <w:p w14:paraId="487941F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id-ExpectedUEBehaviour,</w:t>
      </w:r>
    </w:p>
    <w:p w14:paraId="6EE4FC9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val="en-US" w:eastAsia="ko-KR"/>
        </w:rPr>
        <w:tab/>
      </w:r>
      <w:r w:rsidRPr="00B713A3">
        <w:rPr>
          <w:rFonts w:ascii="Courier New" w:hAnsi="Courier New"/>
          <w:noProof/>
          <w:snapToGrid w:val="0"/>
          <w:sz w:val="16"/>
          <w:lang w:eastAsia="ko-KR"/>
        </w:rPr>
        <w:t>id-</w:t>
      </w:r>
      <w:r w:rsidRPr="00B713A3">
        <w:rPr>
          <w:rFonts w:ascii="Courier New" w:hAnsi="Courier New" w:hint="eastAsia"/>
          <w:noProof/>
          <w:snapToGrid w:val="0"/>
          <w:sz w:val="16"/>
          <w:lang w:val="en-US" w:eastAsia="zh-CN"/>
        </w:rPr>
        <w:t>ExtendedUEIdentityIndexValue</w:t>
      </w:r>
      <w:r w:rsidRPr="00B713A3">
        <w:rPr>
          <w:rFonts w:ascii="Courier New" w:hAnsi="Courier New"/>
          <w:noProof/>
          <w:snapToGrid w:val="0"/>
          <w:sz w:val="16"/>
          <w:lang w:val="en-US" w:eastAsia="zh-CN"/>
        </w:rPr>
        <w:t>,</w:t>
      </w:r>
    </w:p>
    <w:p w14:paraId="61BA445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id-FiveGCMobilityRestrictionListContainer,</w:t>
      </w:r>
    </w:p>
    <w:p w14:paraId="41DC3BE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lastRenderedPageBreak/>
        <w:tab/>
        <w:t>id-GlobalNG-RAN-node-ID,</w:t>
      </w:r>
    </w:p>
    <w:p w14:paraId="38F2201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id-GUAMI,</w:t>
      </w:r>
    </w:p>
    <w:p w14:paraId="3BC728F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r>
      <w:r w:rsidRPr="00B713A3">
        <w:rPr>
          <w:rFonts w:ascii="Courier New" w:hAnsi="Courier New"/>
          <w:noProof/>
          <w:snapToGrid w:val="0"/>
          <w:sz w:val="16"/>
          <w:lang w:eastAsia="ko-KR"/>
        </w:rPr>
        <w:t>id-</w:t>
      </w:r>
      <w:r w:rsidRPr="00B713A3">
        <w:rPr>
          <w:rFonts w:ascii="Courier New" w:hAnsi="Courier New"/>
          <w:noProof/>
          <w:sz w:val="16"/>
          <w:lang w:eastAsia="ko-KR"/>
        </w:rPr>
        <w:t>indexToRatFrequSelectionPriority,</w:t>
      </w:r>
    </w:p>
    <w:p w14:paraId="627C690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id-List-of-served-cells-E-UTRA,</w:t>
      </w:r>
    </w:p>
    <w:p w14:paraId="59D6C3D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id-List-of-served-cells-NR,</w:t>
      </w:r>
    </w:p>
    <w:p w14:paraId="1F2481E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id-LocationInformationSN,</w:t>
      </w:r>
    </w:p>
    <w:p w14:paraId="569735A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id-LocationInformationSNReporting,</w:t>
      </w:r>
    </w:p>
    <w:p w14:paraId="01F157B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713A3">
        <w:rPr>
          <w:rFonts w:ascii="Courier New" w:hAnsi="Courier New"/>
          <w:noProof/>
          <w:snapToGrid w:val="0"/>
          <w:sz w:val="16"/>
          <w:lang w:eastAsia="ko-KR"/>
        </w:rPr>
        <w:tab/>
        <w:t>id-</w:t>
      </w:r>
      <w:proofErr w:type="spellStart"/>
      <w:r w:rsidRPr="00B713A3">
        <w:rPr>
          <w:rFonts w:ascii="Courier New" w:hAnsi="Courier New"/>
          <w:snapToGrid w:val="0"/>
          <w:sz w:val="16"/>
          <w:lang w:eastAsia="ko-KR"/>
        </w:rPr>
        <w:t>LocationReportingInformation</w:t>
      </w:r>
      <w:proofErr w:type="spellEnd"/>
      <w:r w:rsidRPr="00B713A3">
        <w:rPr>
          <w:rFonts w:ascii="Courier New" w:hAnsi="Courier New"/>
          <w:snapToGrid w:val="0"/>
          <w:sz w:val="16"/>
          <w:lang w:eastAsia="ko-KR"/>
        </w:rPr>
        <w:t>,</w:t>
      </w:r>
    </w:p>
    <w:p w14:paraId="22BF462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zh-CN"/>
        </w:rPr>
      </w:pPr>
      <w:r w:rsidRPr="00B713A3">
        <w:rPr>
          <w:rFonts w:ascii="Courier New" w:hAnsi="Courier New"/>
          <w:noProof/>
          <w:snapToGrid w:val="0"/>
          <w:sz w:val="16"/>
          <w:lang w:eastAsia="ko-KR"/>
        </w:rPr>
        <w:tab/>
        <w:t>id-</w:t>
      </w:r>
      <w:r w:rsidRPr="00B713A3">
        <w:rPr>
          <w:rFonts w:ascii="Courier New" w:hAnsi="Courier New" w:hint="eastAsia"/>
          <w:noProof/>
          <w:snapToGrid w:val="0"/>
          <w:sz w:val="16"/>
          <w:lang w:val="en-US" w:eastAsia="zh-CN"/>
        </w:rPr>
        <w:t>LTE</w:t>
      </w:r>
      <w:r w:rsidRPr="00B713A3">
        <w:rPr>
          <w:rFonts w:ascii="Courier New" w:hAnsi="Courier New"/>
          <w:noProof/>
          <w:snapToGrid w:val="0"/>
          <w:sz w:val="16"/>
          <w:lang w:val="en-US" w:eastAsia="zh-CN"/>
        </w:rPr>
        <w:t>A2XServicesAuthorized,</w:t>
      </w:r>
    </w:p>
    <w:p w14:paraId="1EF3EA6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713A3">
        <w:rPr>
          <w:rFonts w:ascii="Courier New" w:hAnsi="Courier New"/>
          <w:noProof/>
          <w:snapToGrid w:val="0"/>
          <w:sz w:val="16"/>
          <w:lang w:val="en-US" w:eastAsia="zh-CN"/>
        </w:rPr>
        <w:tab/>
      </w:r>
      <w:r w:rsidRPr="00B713A3" w:rsidDel="00944B65">
        <w:rPr>
          <w:rFonts w:ascii="Courier New" w:hAnsi="Courier New"/>
          <w:noProof/>
          <w:snapToGrid w:val="0"/>
          <w:sz w:val="16"/>
          <w:lang w:eastAsia="ko-KR"/>
        </w:rPr>
        <w:t>id-</w:t>
      </w:r>
      <w:r w:rsidRPr="00B713A3" w:rsidDel="00944B65">
        <w:rPr>
          <w:rFonts w:ascii="Courier New" w:hAnsi="Courier New" w:hint="eastAsia"/>
          <w:noProof/>
          <w:snapToGrid w:val="0"/>
          <w:sz w:val="16"/>
          <w:lang w:val="en-US" w:eastAsia="zh-CN"/>
        </w:rPr>
        <w:t>LTE</w:t>
      </w:r>
      <w:r w:rsidRPr="00B713A3" w:rsidDel="00944B65">
        <w:rPr>
          <w:rFonts w:ascii="Courier New" w:hAnsi="Courier New"/>
          <w:noProof/>
          <w:snapToGrid w:val="0"/>
          <w:sz w:val="16"/>
          <w:lang w:val="en-US" w:eastAsia="zh-CN"/>
        </w:rPr>
        <w:t>A2XUEPC5AggregateMaximumBitRate,</w:t>
      </w:r>
    </w:p>
    <w:p w14:paraId="0E73D81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id-LTEUESidelinkAggregateMaximumBitRate,</w:t>
      </w:r>
    </w:p>
    <w:p w14:paraId="0D35DB6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id-LTEV2XServicesAuthorized,</w:t>
      </w:r>
    </w:p>
    <w:p w14:paraId="662F9BB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id-MAC-I,</w:t>
      </w:r>
    </w:p>
    <w:p w14:paraId="4B76BC3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id-MaskedIMEISV,</w:t>
      </w:r>
    </w:p>
    <w:p w14:paraId="25203F7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snapToGrid w:val="0"/>
          <w:sz w:val="16"/>
          <w:lang w:eastAsia="ko-KR"/>
        </w:rPr>
        <w:tab/>
        <w:t>id-MDT-Configuration,</w:t>
      </w:r>
    </w:p>
    <w:p w14:paraId="612E65E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ab/>
        <w:t>id-MDTPLMNList</w:t>
      </w:r>
      <w:r w:rsidRPr="00B713A3">
        <w:rPr>
          <w:rFonts w:ascii="Courier New" w:hAnsi="Courier New"/>
          <w:noProof/>
          <w:sz w:val="16"/>
          <w:lang w:eastAsia="ko-KR"/>
        </w:rPr>
        <w:t>,</w:t>
      </w:r>
    </w:p>
    <w:p w14:paraId="4C08544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r>
      <w:r w:rsidRPr="00B713A3">
        <w:rPr>
          <w:rFonts w:ascii="Courier New" w:hAnsi="Courier New"/>
          <w:noProof/>
          <w:snapToGrid w:val="0"/>
          <w:sz w:val="16"/>
          <w:lang w:eastAsia="ko-KR"/>
        </w:rPr>
        <w:t>id-MN-to-SN-Container,</w:t>
      </w:r>
    </w:p>
    <w:p w14:paraId="7696810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r>
      <w:r w:rsidRPr="00B713A3">
        <w:rPr>
          <w:rFonts w:ascii="Courier New" w:hAnsi="Courier New"/>
          <w:noProof/>
          <w:snapToGrid w:val="0"/>
          <w:sz w:val="16"/>
          <w:lang w:eastAsia="ko-KR"/>
        </w:rPr>
        <w:t>id-MobilityRestrictionList,</w:t>
      </w:r>
    </w:p>
    <w:p w14:paraId="06E019A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id-M-NG-RANnodeUEXnAPID,</w:t>
      </w:r>
    </w:p>
    <w:p w14:paraId="5E459D5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id-new-NG-RAN-Cell-Identity,</w:t>
      </w:r>
    </w:p>
    <w:p w14:paraId="2FB22C3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id-newNG-RANnodeUEXnAPID,</w:t>
      </w:r>
    </w:p>
    <w:p w14:paraId="6156D50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zh-CN"/>
        </w:rPr>
      </w:pPr>
      <w:r w:rsidRPr="00B713A3">
        <w:rPr>
          <w:rFonts w:ascii="Courier New" w:hAnsi="Courier New"/>
          <w:noProof/>
          <w:snapToGrid w:val="0"/>
          <w:sz w:val="16"/>
          <w:lang w:eastAsia="ko-KR"/>
        </w:rPr>
        <w:tab/>
        <w:t>id-</w:t>
      </w:r>
      <w:r w:rsidRPr="00B713A3">
        <w:rPr>
          <w:rFonts w:ascii="Courier New" w:hAnsi="Courier New" w:hint="eastAsia"/>
          <w:noProof/>
          <w:snapToGrid w:val="0"/>
          <w:sz w:val="16"/>
          <w:lang w:val="en-US" w:eastAsia="zh-CN"/>
        </w:rPr>
        <w:t>NR</w:t>
      </w:r>
      <w:r w:rsidRPr="00B713A3">
        <w:rPr>
          <w:rFonts w:ascii="Courier New" w:hAnsi="Courier New"/>
          <w:noProof/>
          <w:snapToGrid w:val="0"/>
          <w:sz w:val="16"/>
          <w:lang w:val="en-US" w:eastAsia="zh-CN"/>
        </w:rPr>
        <w:t>A2XServicesAuthorized,</w:t>
      </w:r>
    </w:p>
    <w:p w14:paraId="5B375D5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val="en-US" w:eastAsia="zh-CN"/>
        </w:rPr>
        <w:tab/>
      </w:r>
      <w:r w:rsidRPr="00B713A3">
        <w:rPr>
          <w:rFonts w:ascii="Courier New" w:hAnsi="Courier New"/>
          <w:noProof/>
          <w:snapToGrid w:val="0"/>
          <w:sz w:val="16"/>
          <w:lang w:eastAsia="ko-KR"/>
        </w:rPr>
        <w:t>id-</w:t>
      </w:r>
      <w:r w:rsidRPr="00B713A3">
        <w:rPr>
          <w:rFonts w:ascii="Courier New" w:hAnsi="Courier New" w:hint="eastAsia"/>
          <w:noProof/>
          <w:snapToGrid w:val="0"/>
          <w:sz w:val="16"/>
          <w:lang w:val="en-US" w:eastAsia="zh-CN"/>
        </w:rPr>
        <w:t>NR</w:t>
      </w:r>
      <w:r w:rsidRPr="00B713A3">
        <w:rPr>
          <w:rFonts w:ascii="Courier New" w:hAnsi="Courier New"/>
          <w:noProof/>
          <w:snapToGrid w:val="0"/>
          <w:sz w:val="16"/>
          <w:lang w:val="en-US" w:eastAsia="zh-CN"/>
        </w:rPr>
        <w:t>A2XUEPC5AggregateMaximumBitRate,</w:t>
      </w:r>
    </w:p>
    <w:p w14:paraId="7604866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id-NRUESidelinkAggregateMaximumBitRate,</w:t>
      </w:r>
    </w:p>
    <w:p w14:paraId="26A424C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id-NRV2XServicesAuthorized,</w:t>
      </w:r>
    </w:p>
    <w:p w14:paraId="0223FC1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id-oldNG-RANnodeUEXnAPID,</w:t>
      </w:r>
    </w:p>
    <w:p w14:paraId="398A429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id-OldtoNewNG-RANnodeResumeContainer,</w:t>
      </w:r>
    </w:p>
    <w:p w14:paraId="08286A1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id-PagingCause,</w:t>
      </w:r>
    </w:p>
    <w:p w14:paraId="117B457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id-PagingDRX,</w:t>
      </w:r>
    </w:p>
    <w:p w14:paraId="412557F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id-EUTRAPagingeDRXInformation,</w:t>
      </w:r>
    </w:p>
    <w:p w14:paraId="50ABDE1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w:t>
      </w:r>
      <w:r w:rsidRPr="00B713A3">
        <w:rPr>
          <w:rFonts w:ascii="Courier New" w:hAnsi="Courier New"/>
          <w:noProof/>
          <w:snapToGrid w:val="0"/>
          <w:sz w:val="16"/>
          <w:lang w:eastAsia="zh-CN"/>
        </w:rPr>
        <w:t>PagingPriority</w:t>
      </w:r>
      <w:r w:rsidRPr="00B713A3">
        <w:rPr>
          <w:rFonts w:ascii="Courier New" w:hAnsi="Courier New"/>
          <w:noProof/>
          <w:snapToGrid w:val="0"/>
          <w:sz w:val="16"/>
          <w:lang w:eastAsia="ko-KR"/>
        </w:rPr>
        <w:t>,</w:t>
      </w:r>
    </w:p>
    <w:p w14:paraId="6C73156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zh-CN"/>
        </w:rPr>
        <w:tab/>
      </w:r>
      <w:r w:rsidRPr="00B713A3">
        <w:rPr>
          <w:rFonts w:ascii="Courier New" w:hAnsi="Courier New"/>
          <w:noProof/>
          <w:snapToGrid w:val="0"/>
          <w:sz w:val="16"/>
          <w:lang w:eastAsia="ko-KR"/>
        </w:rPr>
        <w:t>id-PartialListIndicator-EUTRA,</w:t>
      </w:r>
    </w:p>
    <w:p w14:paraId="160816F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id-PartialListIndicator-NR,</w:t>
      </w:r>
    </w:p>
    <w:p w14:paraId="4F65A46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id-PCellID,</w:t>
      </w:r>
    </w:p>
    <w:p w14:paraId="0961A0E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id-PDUSessionResourceSecondaryRATUsageList,</w:t>
      </w:r>
    </w:p>
    <w:p w14:paraId="01664CF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id-PDUSessionResourcesActivityNotifyList</w:t>
      </w:r>
      <w:r w:rsidRPr="00B713A3">
        <w:rPr>
          <w:rFonts w:ascii="Courier New" w:hAnsi="Courier New"/>
          <w:noProof/>
          <w:sz w:val="16"/>
          <w:lang w:eastAsia="ko-KR"/>
        </w:rPr>
        <w:t>,</w:t>
      </w:r>
    </w:p>
    <w:p w14:paraId="4CA4003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id-PDUSessionResourcesAdmitted-List,</w:t>
      </w:r>
    </w:p>
    <w:p w14:paraId="4AA91F5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id-PDUSessionResourcesNotAdmitted-List,</w:t>
      </w:r>
    </w:p>
    <w:p w14:paraId="5523237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id-PDUSessionResourcesNotifyList,</w:t>
      </w:r>
    </w:p>
    <w:p w14:paraId="4015740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id-PDUSessionToBeAddedAddReq,</w:t>
      </w:r>
    </w:p>
    <w:p w14:paraId="1211604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z w:val="16"/>
          <w:lang w:eastAsia="ko-KR"/>
        </w:rPr>
        <w:tab/>
      </w:r>
      <w:r w:rsidRPr="00B713A3">
        <w:rPr>
          <w:rFonts w:ascii="Courier New" w:hAnsi="Courier New"/>
          <w:noProof/>
          <w:snapToGrid w:val="0"/>
          <w:sz w:val="16"/>
          <w:lang w:eastAsia="ko-KR"/>
        </w:rPr>
        <w:t>id-PDUSessionToBeReleased-RelReqAck,</w:t>
      </w:r>
    </w:p>
    <w:p w14:paraId="3FA64F1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id-procedureStage,</w:t>
      </w:r>
    </w:p>
    <w:p w14:paraId="6A34148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w:t>
      </w:r>
      <w:r w:rsidRPr="00B713A3">
        <w:rPr>
          <w:rFonts w:ascii="Courier New" w:hAnsi="Courier New"/>
          <w:noProof/>
          <w:snapToGrid w:val="0"/>
          <w:sz w:val="16"/>
          <w:lang w:eastAsia="zh-CN"/>
        </w:rPr>
        <w:t>RANPagingArea</w:t>
      </w:r>
      <w:r w:rsidRPr="00B713A3">
        <w:rPr>
          <w:rFonts w:ascii="Courier New" w:hAnsi="Courier New"/>
          <w:noProof/>
          <w:snapToGrid w:val="0"/>
          <w:sz w:val="16"/>
          <w:lang w:eastAsia="ko-KR"/>
        </w:rPr>
        <w:t>,</w:t>
      </w:r>
    </w:p>
    <w:p w14:paraId="6B0407E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id-requestedSplitSRB,</w:t>
      </w:r>
    </w:p>
    <w:p w14:paraId="14AF539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id-RequiredNumberOfDRBIDs,</w:t>
      </w:r>
    </w:p>
    <w:p w14:paraId="25260C9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ab/>
      </w:r>
      <w:r w:rsidRPr="00B713A3">
        <w:rPr>
          <w:rFonts w:ascii="Courier New" w:hAnsi="Courier New"/>
          <w:noProof/>
          <w:sz w:val="16"/>
          <w:lang w:eastAsia="ko-KR"/>
        </w:rPr>
        <w:t>id-ResetRequestTypeInfo,</w:t>
      </w:r>
    </w:p>
    <w:p w14:paraId="3FBDBCB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ab/>
      </w:r>
      <w:r w:rsidRPr="00B713A3">
        <w:rPr>
          <w:rFonts w:ascii="Courier New" w:hAnsi="Courier New"/>
          <w:noProof/>
          <w:sz w:val="16"/>
          <w:lang w:eastAsia="ko-KR"/>
        </w:rPr>
        <w:t>id-ResetResponseTypeInfo,</w:t>
      </w:r>
    </w:p>
    <w:p w14:paraId="6CFCC93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id-RespondingNodeTypeConfigUpdateAck,</w:t>
      </w:r>
    </w:p>
    <w:p w14:paraId="38C0009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337" w:name="_Hlk519075372"/>
      <w:r w:rsidRPr="00B713A3">
        <w:rPr>
          <w:rFonts w:ascii="Courier New" w:hAnsi="Courier New"/>
          <w:noProof/>
          <w:snapToGrid w:val="0"/>
          <w:sz w:val="16"/>
          <w:lang w:eastAsia="ko-KR"/>
        </w:rPr>
        <w:tab/>
        <w:t>id-</w:t>
      </w:r>
      <w:r w:rsidRPr="00B713A3">
        <w:rPr>
          <w:rFonts w:ascii="Courier New" w:hAnsi="Courier New"/>
          <w:noProof/>
          <w:sz w:val="16"/>
          <w:lang w:eastAsia="ko-KR"/>
        </w:rPr>
        <w:t>RRCResumeCause,</w:t>
      </w:r>
    </w:p>
    <w:p w14:paraId="38E2C6D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w:t>
      </w:r>
      <w:r w:rsidRPr="00B713A3">
        <w:rPr>
          <w:rFonts w:ascii="Courier New" w:hAnsi="Courier New"/>
          <w:noProof/>
          <w:snapToGrid w:val="0"/>
          <w:sz w:val="16"/>
          <w:lang w:eastAsia="ko-KR"/>
        </w:rPr>
        <w:t>SCGreconfigNotification,</w:t>
      </w:r>
    </w:p>
    <w:p w14:paraId="6EF406B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r>
      <w:r w:rsidRPr="00B713A3">
        <w:rPr>
          <w:rFonts w:ascii="Courier New" w:hAnsi="Courier New"/>
          <w:noProof/>
          <w:sz w:val="16"/>
          <w:lang w:eastAsia="ko-KR"/>
        </w:rPr>
        <w:t>id-selectedPLMN,</w:t>
      </w:r>
    </w:p>
    <w:bookmarkEnd w:id="337"/>
    <w:p w14:paraId="22B2930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id-ServedCellsToActivate,</w:t>
      </w:r>
    </w:p>
    <w:p w14:paraId="37BFCA8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id-servedCellsToUpdate-E-UTRA,</w:t>
      </w:r>
    </w:p>
    <w:p w14:paraId="53C8E24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lastRenderedPageBreak/>
        <w:tab/>
        <w:t>id-ServedCellsToUpdateInitiatingNodeChoice,</w:t>
      </w:r>
    </w:p>
    <w:p w14:paraId="5C9E6E3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id-servedCellsToUpdate-NR,</w:t>
      </w:r>
    </w:p>
    <w:p w14:paraId="44F7812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id-source</w:t>
      </w:r>
      <w:r w:rsidRPr="00B713A3">
        <w:rPr>
          <w:rFonts w:ascii="Courier New" w:hAnsi="Courier New"/>
          <w:noProof/>
          <w:snapToGrid w:val="0"/>
          <w:sz w:val="16"/>
          <w:lang w:eastAsia="ko-KR"/>
        </w:rPr>
        <w:t>NG-RANnodeUEXnAPID</w:t>
      </w:r>
      <w:r w:rsidRPr="00B713A3">
        <w:rPr>
          <w:rFonts w:ascii="Courier New" w:hAnsi="Courier New"/>
          <w:noProof/>
          <w:sz w:val="16"/>
          <w:lang w:eastAsia="ko-KR"/>
        </w:rPr>
        <w:t>,</w:t>
      </w:r>
    </w:p>
    <w:p w14:paraId="6621DBE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ab/>
        <w:t>id-SpareDRBIDs,</w:t>
      </w:r>
    </w:p>
    <w:p w14:paraId="3BFF067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z w:val="16"/>
          <w:lang w:eastAsia="ko-KR"/>
        </w:rPr>
        <w:tab/>
      </w:r>
      <w:r w:rsidRPr="00B713A3">
        <w:rPr>
          <w:rFonts w:ascii="Courier New" w:hAnsi="Courier New"/>
          <w:noProof/>
          <w:snapToGrid w:val="0"/>
          <w:sz w:val="16"/>
          <w:lang w:eastAsia="ko-KR"/>
        </w:rPr>
        <w:t>id-S-NG-RANnodeMaxIPDataRate-UL,</w:t>
      </w:r>
    </w:p>
    <w:p w14:paraId="41A8B8C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ab/>
        <w:t>id-S-NG-RANnodeMaxIPDataRate-DL,</w:t>
      </w:r>
    </w:p>
    <w:p w14:paraId="00C4D20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id-S-NG-RANnodeUEXnAPID,</w:t>
      </w:r>
    </w:p>
    <w:p w14:paraId="19BA316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id-TAISupport-list,</w:t>
      </w:r>
    </w:p>
    <w:p w14:paraId="17072F7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id-Target2SourceNG-RANnodeTranspContainer,</w:t>
      </w:r>
    </w:p>
    <w:p w14:paraId="09B4B9C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z w:val="16"/>
          <w:lang w:eastAsia="ko-KR"/>
        </w:rPr>
        <w:tab/>
      </w:r>
      <w:r w:rsidRPr="00B713A3">
        <w:rPr>
          <w:rFonts w:ascii="Courier New" w:hAnsi="Courier New"/>
          <w:noProof/>
          <w:snapToGrid w:val="0"/>
          <w:sz w:val="16"/>
          <w:lang w:eastAsia="ko-KR"/>
        </w:rPr>
        <w:t>id-targetCellGlobalID,</w:t>
      </w:r>
    </w:p>
    <w:p w14:paraId="75485C8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id-target</w:t>
      </w:r>
      <w:r w:rsidRPr="00B713A3">
        <w:rPr>
          <w:rFonts w:ascii="Courier New" w:hAnsi="Courier New"/>
          <w:noProof/>
          <w:snapToGrid w:val="0"/>
          <w:sz w:val="16"/>
          <w:lang w:eastAsia="ko-KR"/>
        </w:rPr>
        <w:t>NG-RANnodeUEXnAPID</w:t>
      </w:r>
      <w:r w:rsidRPr="00B713A3">
        <w:rPr>
          <w:rFonts w:ascii="Courier New" w:hAnsi="Courier New"/>
          <w:noProof/>
          <w:sz w:val="16"/>
          <w:lang w:eastAsia="ko-KR"/>
        </w:rPr>
        <w:t>,</w:t>
      </w:r>
    </w:p>
    <w:p w14:paraId="7411821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713A3">
        <w:rPr>
          <w:rFonts w:ascii="Courier New" w:hAnsi="Courier New"/>
          <w:snapToGrid w:val="0"/>
          <w:sz w:val="16"/>
          <w:lang w:eastAsia="ko-KR"/>
        </w:rPr>
        <w:tab/>
        <w:t>id-</w:t>
      </w:r>
      <w:proofErr w:type="spellStart"/>
      <w:r w:rsidRPr="00B713A3">
        <w:rPr>
          <w:rFonts w:ascii="Courier New" w:hAnsi="Courier New"/>
          <w:snapToGrid w:val="0"/>
          <w:sz w:val="16"/>
          <w:lang w:eastAsia="ko-KR"/>
        </w:rPr>
        <w:t>TimeToWait</w:t>
      </w:r>
      <w:proofErr w:type="spellEnd"/>
      <w:r w:rsidRPr="00B713A3">
        <w:rPr>
          <w:rFonts w:ascii="Courier New" w:hAnsi="Courier New"/>
          <w:snapToGrid w:val="0"/>
          <w:sz w:val="16"/>
          <w:lang w:eastAsia="ko-KR"/>
        </w:rPr>
        <w:t>,</w:t>
      </w:r>
    </w:p>
    <w:p w14:paraId="5EB877A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id-TNLA-To-Add-List,</w:t>
      </w:r>
    </w:p>
    <w:p w14:paraId="65D3570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id-TNLA-To-Update-List,</w:t>
      </w:r>
    </w:p>
    <w:p w14:paraId="77BD753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id-TNLA-To-Remove-List,</w:t>
      </w:r>
    </w:p>
    <w:p w14:paraId="3A468D2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id-TNLA-Setup-List,</w:t>
      </w:r>
    </w:p>
    <w:p w14:paraId="3FA1163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id-TNLA-Failed-To-Setup-List,</w:t>
      </w:r>
    </w:p>
    <w:p w14:paraId="21DDECB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id-TraceActivation,</w:t>
      </w:r>
    </w:p>
    <w:p w14:paraId="59CDD1F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z w:val="16"/>
          <w:lang w:eastAsia="ko-KR"/>
        </w:rPr>
        <w:tab/>
      </w:r>
      <w:r w:rsidRPr="00B713A3">
        <w:rPr>
          <w:rFonts w:ascii="Courier New" w:hAnsi="Courier New"/>
          <w:noProof/>
          <w:snapToGrid w:val="0"/>
          <w:sz w:val="16"/>
          <w:lang w:eastAsia="ko-KR"/>
        </w:rPr>
        <w:t>id-UEContextInfoHORequest,</w:t>
      </w:r>
    </w:p>
    <w:p w14:paraId="47FCA2C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id-UEContextInfoRetrUECtxtResp,</w:t>
      </w:r>
    </w:p>
    <w:p w14:paraId="41FDB96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w:t>
      </w:r>
      <w:r w:rsidRPr="00B713A3">
        <w:rPr>
          <w:rFonts w:ascii="Courier New" w:hAnsi="Courier New"/>
          <w:noProof/>
          <w:sz w:val="16"/>
          <w:lang w:eastAsia="ko-KR"/>
        </w:rPr>
        <w:t>UEContextKeptIndicator,</w:t>
      </w:r>
    </w:p>
    <w:p w14:paraId="3DBDBF9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id-UEContextRefAtSN-HORequest,</w:t>
      </w:r>
    </w:p>
    <w:p w14:paraId="336AE4C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w:t>
      </w:r>
      <w:proofErr w:type="spellStart"/>
      <w:r w:rsidRPr="00B713A3">
        <w:rPr>
          <w:rFonts w:ascii="Courier New" w:hAnsi="Courier New"/>
          <w:sz w:val="16"/>
          <w:szCs w:val="16"/>
          <w:lang w:eastAsia="ko-KR"/>
        </w:rPr>
        <w:t>UEHistoryInformation</w:t>
      </w:r>
      <w:proofErr w:type="spellEnd"/>
      <w:r w:rsidRPr="00B713A3">
        <w:rPr>
          <w:rFonts w:ascii="Courier New" w:hAnsi="Courier New"/>
          <w:sz w:val="16"/>
          <w:szCs w:val="16"/>
          <w:lang w:eastAsia="ko-KR"/>
        </w:rPr>
        <w:t>,</w:t>
      </w:r>
    </w:p>
    <w:p w14:paraId="26D7B4F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id-UEIdentityIndexValue,</w:t>
      </w:r>
    </w:p>
    <w:p w14:paraId="3C45EED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id-UERANPagingIdentity,</w:t>
      </w:r>
    </w:p>
    <w:p w14:paraId="61E8DE7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w:t>
      </w:r>
      <w:r w:rsidRPr="00B713A3">
        <w:rPr>
          <w:rFonts w:ascii="Courier New" w:hAnsi="Courier New"/>
          <w:noProof/>
          <w:sz w:val="16"/>
          <w:lang w:eastAsia="ko-KR"/>
        </w:rPr>
        <w:t>UESecurityCapabilities,</w:t>
      </w:r>
    </w:p>
    <w:p w14:paraId="3DAC2B3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id-UserPlaneTrafficActivityReport</w:t>
      </w:r>
      <w:r w:rsidRPr="00B713A3">
        <w:rPr>
          <w:rFonts w:ascii="Courier New" w:hAnsi="Courier New"/>
          <w:noProof/>
          <w:sz w:val="16"/>
          <w:lang w:eastAsia="ko-KR"/>
        </w:rPr>
        <w:t>,</w:t>
      </w:r>
    </w:p>
    <w:p w14:paraId="1102B39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id-XnRemovalThreshold,</w:t>
      </w:r>
    </w:p>
    <w:p w14:paraId="2FB0CD8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ab/>
        <w:t>id-PDUSessionAdmittedAddedAddReqAck</w:t>
      </w:r>
      <w:r w:rsidRPr="00B713A3">
        <w:rPr>
          <w:rFonts w:ascii="Courier New" w:hAnsi="Courier New"/>
          <w:noProof/>
          <w:sz w:val="16"/>
          <w:lang w:eastAsia="ko-KR"/>
        </w:rPr>
        <w:t>,</w:t>
      </w:r>
    </w:p>
    <w:p w14:paraId="2CC9587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ab/>
        <w:t>id-PDUSessionNotAdmittedAddReqAck</w:t>
      </w:r>
      <w:r w:rsidRPr="00B713A3">
        <w:rPr>
          <w:rFonts w:ascii="Courier New" w:hAnsi="Courier New"/>
          <w:noProof/>
          <w:sz w:val="16"/>
          <w:lang w:eastAsia="ko-KR"/>
        </w:rPr>
        <w:t>,</w:t>
      </w:r>
    </w:p>
    <w:p w14:paraId="435364F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ab/>
        <w:t>id-SN-to-MN-Container</w:t>
      </w:r>
      <w:r w:rsidRPr="00B713A3">
        <w:rPr>
          <w:rFonts w:ascii="Courier New" w:hAnsi="Courier New"/>
          <w:noProof/>
          <w:sz w:val="16"/>
          <w:lang w:eastAsia="ko-KR"/>
        </w:rPr>
        <w:t>,</w:t>
      </w:r>
    </w:p>
    <w:p w14:paraId="7155E14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ab/>
        <w:t>id-RRCConfigIndication</w:t>
      </w:r>
      <w:r w:rsidRPr="00B713A3">
        <w:rPr>
          <w:rFonts w:ascii="Courier New" w:hAnsi="Courier New"/>
          <w:noProof/>
          <w:sz w:val="16"/>
          <w:lang w:eastAsia="ko-KR"/>
        </w:rPr>
        <w:t>,</w:t>
      </w:r>
    </w:p>
    <w:p w14:paraId="06B0307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r>
      <w:r w:rsidRPr="00B713A3">
        <w:rPr>
          <w:rFonts w:ascii="Courier New" w:hAnsi="Courier New"/>
          <w:noProof/>
          <w:snapToGrid w:val="0"/>
          <w:sz w:val="16"/>
          <w:lang w:eastAsia="ko-KR"/>
        </w:rPr>
        <w:t>id-SplitSRB-RRCTransfer,</w:t>
      </w:r>
    </w:p>
    <w:p w14:paraId="303F3C3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id-UEReportRRCTransfer,</w:t>
      </w:r>
    </w:p>
    <w:p w14:paraId="04F4CED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z w:val="16"/>
          <w:lang w:eastAsia="ko-KR"/>
        </w:rPr>
        <w:tab/>
      </w:r>
      <w:r w:rsidRPr="00B713A3">
        <w:rPr>
          <w:rFonts w:ascii="Courier New" w:hAnsi="Courier New"/>
          <w:noProof/>
          <w:snapToGrid w:val="0"/>
          <w:sz w:val="16"/>
          <w:lang w:eastAsia="ko-KR"/>
        </w:rPr>
        <w:t>id-PDUSessionReleasedList-RelConf,</w:t>
      </w:r>
    </w:p>
    <w:p w14:paraId="3EAEBF1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id-BearersSubjectToCounterCheck,</w:t>
      </w:r>
    </w:p>
    <w:p w14:paraId="50E540F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id-PDUSessionToBeReleasedList-RelRqd,</w:t>
      </w:r>
    </w:p>
    <w:p w14:paraId="05FA811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r>
      <w:r w:rsidRPr="00B713A3">
        <w:rPr>
          <w:rFonts w:ascii="Courier New" w:hAnsi="Courier New"/>
          <w:noProof/>
          <w:sz w:val="16"/>
          <w:lang w:eastAsia="ko-KR"/>
        </w:rPr>
        <w:t>id-ResponseInfo-ReconfCompl,</w:t>
      </w:r>
    </w:p>
    <w:p w14:paraId="76368FF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ab/>
        <w:t>id-initiatingNodeType-ResourceCoordRequest</w:t>
      </w:r>
      <w:r w:rsidRPr="00B713A3">
        <w:rPr>
          <w:rFonts w:ascii="Courier New" w:hAnsi="Courier New"/>
          <w:noProof/>
          <w:sz w:val="16"/>
          <w:lang w:eastAsia="ko-KR"/>
        </w:rPr>
        <w:t>,</w:t>
      </w:r>
    </w:p>
    <w:p w14:paraId="263DDD4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ab/>
        <w:t>id-respondingNodeType-ResourceCoordResponse</w:t>
      </w:r>
      <w:r w:rsidRPr="00B713A3">
        <w:rPr>
          <w:rFonts w:ascii="Courier New" w:hAnsi="Courier New"/>
          <w:noProof/>
          <w:sz w:val="16"/>
          <w:lang w:eastAsia="ko-KR"/>
        </w:rPr>
        <w:t>,</w:t>
      </w:r>
    </w:p>
    <w:p w14:paraId="2E5FECC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id-PDUSessionToBeReleased-RelReq,</w:t>
      </w:r>
    </w:p>
    <w:p w14:paraId="310C4AC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id-PDUSession-SNChangeRequired-List,</w:t>
      </w:r>
    </w:p>
    <w:p w14:paraId="3F9E0AD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id-PDUSession-SNChangeConfirm-List,</w:t>
      </w:r>
    </w:p>
    <w:p w14:paraId="2D11A8D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id-PDCPChangeIndication,</w:t>
      </w:r>
    </w:p>
    <w:p w14:paraId="198689A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B713A3">
        <w:rPr>
          <w:rFonts w:ascii="Courier New" w:hAnsi="Courier New" w:hint="eastAsia"/>
          <w:noProof/>
          <w:snapToGrid w:val="0"/>
          <w:sz w:val="16"/>
          <w:lang w:val="en-US" w:eastAsia="ko-KR"/>
        </w:rPr>
        <w:tab/>
      </w:r>
      <w:r w:rsidRPr="00B713A3">
        <w:rPr>
          <w:rFonts w:ascii="Courier New" w:hAnsi="Courier New"/>
          <w:noProof/>
          <w:snapToGrid w:val="0"/>
          <w:sz w:val="16"/>
          <w:lang w:val="en-US" w:eastAsia="ko-KR"/>
        </w:rPr>
        <w:t>id-</w:t>
      </w:r>
      <w:r w:rsidRPr="00B713A3">
        <w:rPr>
          <w:rFonts w:ascii="Courier New" w:hAnsi="Courier New" w:hint="eastAsia"/>
          <w:noProof/>
          <w:snapToGrid w:val="0"/>
          <w:sz w:val="16"/>
          <w:lang w:val="en-US" w:eastAsia="ko-KR"/>
        </w:rPr>
        <w:t>PC5QoSParameters,</w:t>
      </w:r>
    </w:p>
    <w:p w14:paraId="595AE3A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id-SCGConfigurationQuery,</w:t>
      </w:r>
    </w:p>
    <w:p w14:paraId="0EDCEC7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id-UEContextInfo-SNModRequest,</w:t>
      </w:r>
    </w:p>
    <w:p w14:paraId="4C6866C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id-requestedSplitSRBrelease,</w:t>
      </w:r>
    </w:p>
    <w:p w14:paraId="5C3C8A9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id-PDUSessionAdmitted-SNModResponse,</w:t>
      </w:r>
    </w:p>
    <w:p w14:paraId="199D543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id-PDUSessionNotAdmitted-SNModResponse,</w:t>
      </w:r>
    </w:p>
    <w:p w14:paraId="43B5876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id-admittedSplitSRB,</w:t>
      </w:r>
    </w:p>
    <w:p w14:paraId="2618025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id-admittedSplitSRBrelease,</w:t>
      </w:r>
    </w:p>
    <w:p w14:paraId="021F670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r>
      <w:r w:rsidRPr="00B713A3">
        <w:rPr>
          <w:rFonts w:ascii="Courier New" w:hAnsi="Courier New"/>
          <w:noProof/>
          <w:sz w:val="16"/>
          <w:lang w:eastAsia="ko-KR"/>
        </w:rPr>
        <w:t>id-PDUSessionAdmittedModSNModConfirm,</w:t>
      </w:r>
    </w:p>
    <w:p w14:paraId="09BF543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lastRenderedPageBreak/>
        <w:tab/>
        <w:t>id-PDUSessionReleasedSNModConfirm,</w:t>
      </w:r>
    </w:p>
    <w:p w14:paraId="0C0E034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ab/>
      </w:r>
      <w:r w:rsidRPr="00B713A3">
        <w:rPr>
          <w:rFonts w:ascii="Courier New" w:hAnsi="Courier New"/>
          <w:noProof/>
          <w:sz w:val="16"/>
          <w:lang w:eastAsia="ko-KR"/>
        </w:rPr>
        <w:t>id-s-ng-RANnode-SecurityKey,</w:t>
      </w:r>
    </w:p>
    <w:p w14:paraId="10A0374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ab/>
      </w:r>
      <w:r w:rsidRPr="00B713A3">
        <w:rPr>
          <w:rFonts w:ascii="Courier New" w:hAnsi="Courier New"/>
          <w:noProof/>
          <w:sz w:val="16"/>
          <w:lang w:eastAsia="ko-KR"/>
        </w:rPr>
        <w:t>id-PDUSessionToBeModifiedSNModRequired,</w:t>
      </w:r>
    </w:p>
    <w:p w14:paraId="6D74E1A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id-S-NG-RANnodeUE-AMBR,</w:t>
      </w:r>
    </w:p>
    <w:p w14:paraId="3802A91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id-PDUSessionToBeReleasedSNModRequired,</w:t>
      </w:r>
    </w:p>
    <w:p w14:paraId="591D283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id-target-S-NG-RANnodeID,</w:t>
      </w:r>
    </w:p>
    <w:p w14:paraId="4E9D093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id-S-NSSAI,</w:t>
      </w:r>
    </w:p>
    <w:p w14:paraId="797876F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id-MR-DC-ResourceCoordinationInfo,</w:t>
      </w:r>
    </w:p>
    <w:p w14:paraId="1D7A0EE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id-RANPagingFailure,</w:t>
      </w:r>
    </w:p>
    <w:p w14:paraId="6E9B37F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id-UERadioCapabilityForPaging,</w:t>
      </w:r>
    </w:p>
    <w:p w14:paraId="53BFF75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id-PDUSessionDataForwarding-SNModResponse,</w:t>
      </w:r>
    </w:p>
    <w:p w14:paraId="067FDBE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id-Secondary-MN-Xn-U-TNLInfoatM,</w:t>
      </w:r>
    </w:p>
    <w:p w14:paraId="72251CD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id-NE-DC-TDM-Pattern,</w:t>
      </w:r>
    </w:p>
    <w:p w14:paraId="14CF523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B713A3">
        <w:rPr>
          <w:rFonts w:ascii="Courier New" w:hAnsi="Courier New"/>
          <w:noProof/>
          <w:sz w:val="16"/>
          <w:lang w:eastAsia="ko-KR"/>
        </w:rPr>
        <w:tab/>
      </w:r>
      <w:r w:rsidRPr="00B713A3">
        <w:rPr>
          <w:rFonts w:ascii="Courier New" w:hAnsi="Courier New"/>
          <w:snapToGrid w:val="0"/>
          <w:sz w:val="16"/>
          <w:lang w:eastAsia="zh-CN"/>
        </w:rPr>
        <w:t>id-</w:t>
      </w:r>
      <w:proofErr w:type="spellStart"/>
      <w:r w:rsidRPr="00B713A3">
        <w:rPr>
          <w:rFonts w:ascii="Courier New" w:hAnsi="Courier New"/>
          <w:snapToGrid w:val="0"/>
          <w:sz w:val="16"/>
          <w:lang w:eastAsia="zh-CN"/>
        </w:rPr>
        <w:t>InterfaceInstanceIndication</w:t>
      </w:r>
      <w:proofErr w:type="spellEnd"/>
      <w:r w:rsidRPr="00B713A3">
        <w:rPr>
          <w:rFonts w:ascii="Courier New" w:hAnsi="Courier New"/>
          <w:snapToGrid w:val="0"/>
          <w:sz w:val="16"/>
          <w:lang w:eastAsia="zh-CN"/>
        </w:rPr>
        <w:t>,</w:t>
      </w:r>
    </w:p>
    <w:p w14:paraId="7092158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id-S-NG-RANnode-Addition-Trigger-Ind,</w:t>
      </w:r>
    </w:p>
    <w:p w14:paraId="2F506DB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713A3">
        <w:rPr>
          <w:rFonts w:ascii="Courier New" w:hAnsi="Courier New"/>
          <w:noProof/>
          <w:sz w:val="16"/>
          <w:lang w:eastAsia="ko-KR"/>
        </w:rPr>
        <w:tab/>
      </w:r>
      <w:r w:rsidRPr="00B713A3">
        <w:rPr>
          <w:rFonts w:ascii="Courier New" w:hAnsi="Courier New" w:hint="eastAsia"/>
          <w:noProof/>
          <w:sz w:val="16"/>
          <w:lang w:eastAsia="zh-CN"/>
        </w:rPr>
        <w:t>id-</w:t>
      </w:r>
      <w:r w:rsidRPr="00B713A3">
        <w:rPr>
          <w:rFonts w:ascii="Courier New" w:hAnsi="Courier New" w:hint="eastAsia"/>
          <w:noProof/>
          <w:snapToGrid w:val="0"/>
          <w:sz w:val="16"/>
          <w:lang w:eastAsia="zh-CN"/>
        </w:rPr>
        <w:t>SNTriggered</w:t>
      </w:r>
      <w:r w:rsidRPr="00B713A3">
        <w:rPr>
          <w:rFonts w:ascii="Courier New" w:hAnsi="Courier New" w:hint="eastAsia"/>
          <w:noProof/>
          <w:sz w:val="16"/>
          <w:lang w:eastAsia="zh-CN"/>
        </w:rPr>
        <w:t>,</w:t>
      </w:r>
    </w:p>
    <w:p w14:paraId="3B8E4D5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id-DRBs-transferred-to-MN,</w:t>
      </w:r>
    </w:p>
    <w:p w14:paraId="5D38E09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id-TNLConfigurationInfo,</w:t>
      </w:r>
    </w:p>
    <w:p w14:paraId="6A0DA5B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val="en-US" w:eastAsia="ko-KR"/>
        </w:rPr>
      </w:pPr>
      <w:r w:rsidRPr="00B713A3">
        <w:rPr>
          <w:rFonts w:ascii="Courier New" w:hAnsi="Courier New" w:cs="Courier New"/>
          <w:noProof/>
          <w:sz w:val="16"/>
          <w:lang w:val="en-US" w:eastAsia="ko-KR"/>
        </w:rPr>
        <w:tab/>
        <w:t>id-MessageOversizeNotification,</w:t>
      </w:r>
    </w:p>
    <w:p w14:paraId="289C91D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id-NG-RANTraceID,</w:t>
      </w:r>
    </w:p>
    <w:p w14:paraId="1994A05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id-FastMCGRecoveryRRCTransfer-SN-to-MN,</w:t>
      </w:r>
    </w:p>
    <w:p w14:paraId="75D7969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id-FastMCGRecoveryRRCTransfer-MN-to-SN,</w:t>
      </w:r>
    </w:p>
    <w:p w14:paraId="6AB859F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id-RequestedFastMCGRecoveryViaSRB3,</w:t>
      </w:r>
    </w:p>
    <w:p w14:paraId="3D61685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id-A</w:t>
      </w:r>
      <w:r w:rsidRPr="00B713A3">
        <w:rPr>
          <w:rFonts w:ascii="Courier New" w:hAnsi="Courier New"/>
          <w:noProof/>
          <w:sz w:val="16"/>
          <w:lang w:eastAsia="ja-JP"/>
        </w:rPr>
        <w:t>vailable</w:t>
      </w:r>
      <w:r w:rsidRPr="00B713A3">
        <w:rPr>
          <w:rFonts w:ascii="Courier New" w:hAnsi="Courier New"/>
          <w:noProof/>
          <w:sz w:val="16"/>
          <w:lang w:eastAsia="ko-KR"/>
        </w:rPr>
        <w:t>FastMCGRecoveryViaSRB3,</w:t>
      </w:r>
    </w:p>
    <w:p w14:paraId="5CEC061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id-RequestedFastMCGRecoveryViaSRB3Release,</w:t>
      </w:r>
    </w:p>
    <w:p w14:paraId="65B2038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id-ReleaseFastMCGRecoveryViaSRB3,</w:t>
      </w:r>
    </w:p>
    <w:p w14:paraId="793D6EA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id-CHOinformation-Req,</w:t>
      </w:r>
    </w:p>
    <w:p w14:paraId="44CC355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id-CHOinformation-Ack,</w:t>
      </w:r>
    </w:p>
    <w:p w14:paraId="69266D7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r>
      <w:r w:rsidRPr="00B713A3">
        <w:rPr>
          <w:rFonts w:ascii="Courier New" w:hAnsi="Courier New"/>
          <w:noProof/>
          <w:snapToGrid w:val="0"/>
          <w:sz w:val="16"/>
          <w:lang w:eastAsia="ko-KR"/>
        </w:rPr>
        <w:t>id-targetCellsToCancel,</w:t>
      </w:r>
    </w:p>
    <w:p w14:paraId="024276E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r>
      <w:r w:rsidRPr="00B713A3">
        <w:rPr>
          <w:rFonts w:ascii="Courier New" w:hAnsi="Courier New"/>
          <w:noProof/>
          <w:snapToGrid w:val="0"/>
          <w:sz w:val="16"/>
          <w:lang w:eastAsia="ko-KR"/>
        </w:rPr>
        <w:t>id-requestedTargetCellGlobalID,</w:t>
      </w:r>
    </w:p>
    <w:p w14:paraId="4AD83B6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id-DAPSResponseInfo-List,</w:t>
      </w:r>
    </w:p>
    <w:p w14:paraId="646AF2A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id-CHO-MRDC-EarlyDataForwarding,</w:t>
      </w:r>
    </w:p>
    <w:p w14:paraId="75EC99A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id-CHO-MRDC-Indicator,</w:t>
      </w:r>
    </w:p>
    <w:p w14:paraId="10D0A95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id-MobilityInformation,</w:t>
      </w:r>
    </w:p>
    <w:p w14:paraId="2FFC3AB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id-InitiatingCondition-FailureIndication,</w:t>
      </w:r>
    </w:p>
    <w:p w14:paraId="7A64E0A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id-UEHistoryInformationFromTheUE,</w:t>
      </w:r>
    </w:p>
    <w:p w14:paraId="0B0B81F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id-HandoverReportType,</w:t>
      </w:r>
    </w:p>
    <w:p w14:paraId="5386DBF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id-HandoverCause,</w:t>
      </w:r>
    </w:p>
    <w:p w14:paraId="77B0914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id-SourceCellCGI,</w:t>
      </w:r>
    </w:p>
    <w:p w14:paraId="4BC1493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id-TargetCellCGI,</w:t>
      </w:r>
    </w:p>
    <w:p w14:paraId="5123DF9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id-ReEstablishmentCellCGI,</w:t>
      </w:r>
    </w:p>
    <w:p w14:paraId="684648D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id-TargetCellinEUTRAN,</w:t>
      </w:r>
    </w:p>
    <w:p w14:paraId="6B64A8B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id-SourceCellCRNTI,</w:t>
      </w:r>
    </w:p>
    <w:p w14:paraId="0FAA053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id-UERLFReportContainer,</w:t>
      </w:r>
    </w:p>
    <w:p w14:paraId="089715C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id-NGRAN-Node1-Measurement-ID,</w:t>
      </w:r>
    </w:p>
    <w:p w14:paraId="272B445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id-NGRAN-Node2-Measurement-ID,</w:t>
      </w:r>
    </w:p>
    <w:p w14:paraId="41EA922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id-RegistrationRequest,</w:t>
      </w:r>
    </w:p>
    <w:p w14:paraId="5EF5D15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id-ReportCharacteristics,</w:t>
      </w:r>
    </w:p>
    <w:p w14:paraId="176DA58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id-CellToReport,</w:t>
      </w:r>
    </w:p>
    <w:p w14:paraId="6474874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id-ReportingPeriodicity,</w:t>
      </w:r>
    </w:p>
    <w:p w14:paraId="6576C16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id-CellMeasurementResult,</w:t>
      </w:r>
    </w:p>
    <w:p w14:paraId="17E75E7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id-NG-RANnode1CellID,</w:t>
      </w:r>
    </w:p>
    <w:p w14:paraId="2220F73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id-NG-RANnode2CellID,</w:t>
      </w:r>
    </w:p>
    <w:p w14:paraId="65B7F07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lastRenderedPageBreak/>
        <w:tab/>
        <w:t>id-NG-RANnode1MobilityParameters,</w:t>
      </w:r>
    </w:p>
    <w:p w14:paraId="5C90BAA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id-NG-RANnode2ProposedMobilityParameters,</w:t>
      </w:r>
    </w:p>
    <w:p w14:paraId="3755861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r>
      <w:r w:rsidRPr="00B713A3">
        <w:rPr>
          <w:rFonts w:ascii="Courier New" w:hAnsi="Courier New" w:hint="eastAsia"/>
          <w:noProof/>
          <w:sz w:val="16"/>
          <w:lang w:eastAsia="ko-KR"/>
        </w:rPr>
        <w:t>i</w:t>
      </w:r>
      <w:r w:rsidRPr="00B713A3">
        <w:rPr>
          <w:rFonts w:ascii="Courier New" w:hAnsi="Courier New"/>
          <w:noProof/>
          <w:sz w:val="16"/>
          <w:lang w:eastAsia="ko-KR"/>
        </w:rPr>
        <w:t>d-MobilityParametersModificationRange</w:t>
      </w:r>
      <w:r w:rsidRPr="00B713A3">
        <w:rPr>
          <w:rFonts w:ascii="Courier New" w:hAnsi="Courier New" w:hint="eastAsia"/>
          <w:noProof/>
          <w:sz w:val="16"/>
          <w:lang w:eastAsia="ko-KR"/>
        </w:rPr>
        <w:t>,</w:t>
      </w:r>
    </w:p>
    <w:p w14:paraId="6704F52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w:t>
      </w:r>
      <w:r w:rsidRPr="00B713A3">
        <w:rPr>
          <w:rFonts w:ascii="Courier New" w:hAnsi="Courier New" w:hint="eastAsia"/>
          <w:noProof/>
          <w:sz w:val="16"/>
          <w:lang w:eastAsia="ko-KR"/>
        </w:rPr>
        <w:t>R</w:t>
      </w:r>
      <w:r w:rsidRPr="00B713A3">
        <w:rPr>
          <w:rFonts w:ascii="Courier New" w:hAnsi="Courier New"/>
          <w:noProof/>
          <w:sz w:val="16"/>
          <w:lang w:eastAsia="ko-KR"/>
        </w:rPr>
        <w:t>AReport,</w:t>
      </w:r>
    </w:p>
    <w:p w14:paraId="443D646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713A3">
        <w:rPr>
          <w:rFonts w:ascii="Courier New" w:hAnsi="Courier New"/>
          <w:snapToGrid w:val="0"/>
          <w:sz w:val="16"/>
          <w:lang w:eastAsia="zh-CN"/>
        </w:rPr>
        <w:tab/>
      </w:r>
      <w:r w:rsidRPr="00B713A3">
        <w:rPr>
          <w:rFonts w:ascii="Courier New" w:hAnsi="Courier New"/>
          <w:noProof/>
          <w:snapToGrid w:val="0"/>
          <w:sz w:val="16"/>
          <w:lang w:eastAsia="zh-CN"/>
        </w:rPr>
        <w:t>id-IABNodeIndication,</w:t>
      </w:r>
    </w:p>
    <w:p w14:paraId="0241CD1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hint="eastAsia"/>
          <w:noProof/>
          <w:sz w:val="16"/>
          <w:lang w:eastAsia="zh-CN"/>
        </w:rPr>
        <w:tab/>
        <w:t>id-</w:t>
      </w:r>
      <w:r w:rsidRPr="00B713A3">
        <w:rPr>
          <w:rFonts w:ascii="Courier New" w:hAnsi="Courier New" w:hint="eastAsia"/>
          <w:noProof/>
          <w:snapToGrid w:val="0"/>
          <w:sz w:val="16"/>
          <w:lang w:eastAsia="zh-CN"/>
        </w:rPr>
        <w:t>UERadioCapabilityID,</w:t>
      </w:r>
    </w:p>
    <w:p w14:paraId="3164AC2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ab/>
        <w:t>id-SCGIndicator,</w:t>
      </w:r>
    </w:p>
    <w:p w14:paraId="7E2CA5F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zh-CN"/>
        </w:rPr>
      </w:pPr>
      <w:r w:rsidRPr="00B713A3">
        <w:rPr>
          <w:rFonts w:ascii="Courier New" w:hAnsi="Courier New"/>
          <w:noProof/>
          <w:snapToGrid w:val="0"/>
          <w:sz w:val="16"/>
          <w:lang w:eastAsia="ko-KR"/>
        </w:rPr>
        <w:tab/>
      </w:r>
      <w:r w:rsidRPr="00B713A3">
        <w:rPr>
          <w:rFonts w:ascii="Courier New" w:hAnsi="Courier New" w:hint="eastAsia"/>
          <w:noProof/>
          <w:snapToGrid w:val="0"/>
          <w:sz w:val="16"/>
          <w:lang w:eastAsia="ko-KR"/>
        </w:rPr>
        <w:t>id-</w:t>
      </w:r>
      <w:r w:rsidRPr="00B713A3">
        <w:rPr>
          <w:rFonts w:ascii="Courier New" w:hAnsi="Courier New" w:hint="eastAsia"/>
          <w:noProof/>
          <w:snapToGrid w:val="0"/>
          <w:sz w:val="16"/>
          <w:lang w:val="en-US" w:eastAsia="zh-CN"/>
        </w:rPr>
        <w:t>UESpecificDRX</w:t>
      </w:r>
      <w:r w:rsidRPr="00B713A3">
        <w:rPr>
          <w:rFonts w:ascii="Courier New" w:hAnsi="Courier New"/>
          <w:noProof/>
          <w:snapToGrid w:val="0"/>
          <w:sz w:val="16"/>
          <w:lang w:eastAsia="ko-KR"/>
        </w:rPr>
        <w:t>,</w:t>
      </w:r>
    </w:p>
    <w:p w14:paraId="11E6D64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zh-CN"/>
        </w:rPr>
        <w:tab/>
      </w:r>
      <w:r w:rsidRPr="00B713A3">
        <w:rPr>
          <w:rFonts w:ascii="Courier New" w:hAnsi="Courier New"/>
          <w:snapToGrid w:val="0"/>
          <w:sz w:val="16"/>
          <w:lang w:eastAsia="zh-CN"/>
        </w:rPr>
        <w:t>id-</w:t>
      </w:r>
      <w:proofErr w:type="spellStart"/>
      <w:r w:rsidRPr="00B713A3">
        <w:rPr>
          <w:rFonts w:ascii="Courier New" w:hAnsi="Courier New"/>
          <w:snapToGrid w:val="0"/>
          <w:sz w:val="16"/>
          <w:lang w:eastAsia="zh-CN"/>
        </w:rPr>
        <w:t>PDUSession</w:t>
      </w:r>
      <w:r w:rsidRPr="00B713A3">
        <w:rPr>
          <w:rFonts w:ascii="Courier New" w:hAnsi="Courier New"/>
          <w:snapToGrid w:val="0"/>
          <w:sz w:val="16"/>
          <w:lang w:eastAsia="ko-KR"/>
        </w:rPr>
        <w:t>ExpectedUEActivityBehaviour</w:t>
      </w:r>
      <w:proofErr w:type="spellEnd"/>
      <w:r w:rsidRPr="00B713A3">
        <w:rPr>
          <w:rFonts w:ascii="Courier New" w:hAnsi="Courier New"/>
          <w:snapToGrid w:val="0"/>
          <w:sz w:val="16"/>
          <w:lang w:eastAsia="ko-KR"/>
        </w:rPr>
        <w:t>,</w:t>
      </w:r>
    </w:p>
    <w:p w14:paraId="5FB6755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id-DirectForwardingPath</w:t>
      </w:r>
      <w:r w:rsidRPr="00B713A3">
        <w:rPr>
          <w:rFonts w:ascii="Courier New" w:eastAsia="Batang" w:hAnsi="Courier New"/>
          <w:noProof/>
          <w:sz w:val="16"/>
          <w:lang w:eastAsia="ko-KR"/>
        </w:rPr>
        <w:t>Availability</w:t>
      </w:r>
      <w:r w:rsidRPr="00B713A3">
        <w:rPr>
          <w:rFonts w:ascii="Courier New" w:hAnsi="Courier New"/>
          <w:noProof/>
          <w:snapToGrid w:val="0"/>
          <w:sz w:val="16"/>
          <w:lang w:eastAsia="ko-KR"/>
        </w:rPr>
        <w:t>,</w:t>
      </w:r>
    </w:p>
    <w:p w14:paraId="75C19DB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id-SourceNG-RAN-node-ID,</w:t>
      </w:r>
    </w:p>
    <w:p w14:paraId="1FCC7E6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713A3">
        <w:rPr>
          <w:rFonts w:ascii="Courier New" w:hAnsi="Courier New"/>
          <w:noProof/>
          <w:sz w:val="16"/>
          <w:lang w:eastAsia="ko-KR"/>
        </w:rPr>
        <w:tab/>
      </w:r>
      <w:r w:rsidRPr="00B713A3">
        <w:rPr>
          <w:rFonts w:ascii="Courier New" w:hAnsi="Courier New" w:hint="eastAsia"/>
          <w:noProof/>
          <w:sz w:val="16"/>
          <w:lang w:eastAsia="zh-CN"/>
        </w:rPr>
        <w:t>id-</w:t>
      </w:r>
      <w:r w:rsidRPr="00B713A3">
        <w:rPr>
          <w:rFonts w:ascii="Courier New" w:hAnsi="Courier New" w:hint="eastAsia"/>
          <w:noProof/>
          <w:snapToGrid w:val="0"/>
          <w:sz w:val="16"/>
          <w:lang w:eastAsia="zh-CN"/>
        </w:rPr>
        <w:t>TargetNodeID,</w:t>
      </w:r>
    </w:p>
    <w:p w14:paraId="0318FD5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B713A3">
        <w:rPr>
          <w:rFonts w:ascii="Courier New" w:hAnsi="Courier New"/>
          <w:noProof/>
          <w:snapToGrid w:val="0"/>
          <w:sz w:val="16"/>
          <w:lang w:eastAsia="zh-CN"/>
        </w:rPr>
        <w:tab/>
        <w:t>id-ManagementBasedMDTPLMNList,</w:t>
      </w:r>
    </w:p>
    <w:p w14:paraId="70BB017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B713A3">
        <w:rPr>
          <w:rFonts w:ascii="Courier New" w:hAnsi="Courier New"/>
          <w:noProof/>
          <w:snapToGrid w:val="0"/>
          <w:sz w:val="16"/>
          <w:lang w:eastAsia="zh-CN"/>
        </w:rPr>
        <w:tab/>
        <w:t>id-PrivacyIndicator,</w:t>
      </w:r>
    </w:p>
    <w:p w14:paraId="5134016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B713A3">
        <w:rPr>
          <w:rFonts w:ascii="Courier New" w:hAnsi="Courier New"/>
          <w:noProof/>
          <w:snapToGrid w:val="0"/>
          <w:sz w:val="16"/>
          <w:lang w:eastAsia="zh-CN"/>
        </w:rPr>
        <w:tab/>
        <w:t>id-TraceCollectionEntityIPAddress,</w:t>
      </w:r>
    </w:p>
    <w:p w14:paraId="5327C99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id-TraceCollectionEntityURI,</w:t>
      </w:r>
    </w:p>
    <w:p w14:paraId="386D0CD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id-MBS-Session-ID,</w:t>
      </w:r>
    </w:p>
    <w:p w14:paraId="4A92079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713A3">
        <w:rPr>
          <w:rFonts w:ascii="Courier New" w:hAnsi="Courier New"/>
          <w:snapToGrid w:val="0"/>
          <w:sz w:val="16"/>
          <w:lang w:eastAsia="ko-KR"/>
        </w:rPr>
        <w:tab/>
        <w:t>id-</w:t>
      </w:r>
      <w:proofErr w:type="spellStart"/>
      <w:r w:rsidRPr="00B713A3">
        <w:rPr>
          <w:rFonts w:ascii="Courier New" w:hAnsi="Courier New"/>
          <w:snapToGrid w:val="0"/>
          <w:sz w:val="16"/>
          <w:lang w:eastAsia="ko-KR"/>
        </w:rPr>
        <w:t>UEIdentityIndexList</w:t>
      </w:r>
      <w:proofErr w:type="spellEnd"/>
      <w:r w:rsidRPr="00B713A3">
        <w:rPr>
          <w:rFonts w:ascii="Courier New" w:hAnsi="Courier New"/>
          <w:snapToGrid w:val="0"/>
          <w:sz w:val="16"/>
          <w:lang w:eastAsia="ko-KR"/>
        </w:rPr>
        <w:t>-</w:t>
      </w:r>
      <w:proofErr w:type="spellStart"/>
      <w:r w:rsidRPr="00B713A3">
        <w:rPr>
          <w:rFonts w:ascii="Courier New" w:hAnsi="Courier New"/>
          <w:snapToGrid w:val="0"/>
          <w:sz w:val="16"/>
          <w:lang w:eastAsia="ko-KR"/>
        </w:rPr>
        <w:t>MBSGroupPaging</w:t>
      </w:r>
      <w:proofErr w:type="spellEnd"/>
      <w:r w:rsidRPr="00B713A3">
        <w:rPr>
          <w:rFonts w:ascii="Courier New" w:hAnsi="Courier New"/>
          <w:snapToGrid w:val="0"/>
          <w:sz w:val="16"/>
          <w:lang w:eastAsia="ko-KR"/>
        </w:rPr>
        <w:t>,</w:t>
      </w:r>
    </w:p>
    <w:p w14:paraId="5F3A1F3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snapToGrid w:val="0"/>
          <w:sz w:val="16"/>
          <w:lang w:eastAsia="ko-KR"/>
        </w:rPr>
        <w:tab/>
        <w:t>id-</w:t>
      </w:r>
      <w:proofErr w:type="spellStart"/>
      <w:r w:rsidRPr="00B713A3">
        <w:rPr>
          <w:rFonts w:ascii="Courier New" w:hAnsi="Courier New"/>
          <w:snapToGrid w:val="0"/>
          <w:sz w:val="16"/>
          <w:lang w:eastAsia="ko-KR"/>
        </w:rPr>
        <w:t>MulticastRANPagingArea</w:t>
      </w:r>
      <w:proofErr w:type="spellEnd"/>
      <w:r w:rsidRPr="00B713A3">
        <w:rPr>
          <w:rFonts w:ascii="Courier New" w:hAnsi="Courier New"/>
          <w:snapToGrid w:val="0"/>
          <w:sz w:val="16"/>
          <w:lang w:eastAsia="ko-KR"/>
        </w:rPr>
        <w:t>,</w:t>
      </w:r>
    </w:p>
    <w:p w14:paraId="53CD833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G Times (WN)" w:hAnsi="Courier New"/>
          <w:noProof/>
          <w:sz w:val="16"/>
          <w:lang w:eastAsia="ko-KR"/>
        </w:rPr>
      </w:pPr>
      <w:r w:rsidRPr="00B713A3">
        <w:rPr>
          <w:rFonts w:ascii="Courier New" w:hAnsi="Courier New"/>
          <w:noProof/>
          <w:sz w:val="16"/>
          <w:lang w:eastAsia="ko-KR"/>
        </w:rPr>
        <w:tab/>
        <w:t>id-</w:t>
      </w:r>
      <w:r w:rsidRPr="00B713A3">
        <w:rPr>
          <w:rFonts w:ascii="Courier New" w:eastAsia="CG Times (WN)" w:hAnsi="Courier New"/>
          <w:noProof/>
          <w:sz w:val="16"/>
          <w:lang w:eastAsia="ko-KR"/>
        </w:rPr>
        <w:t>MBS-SessionInformation-List,</w:t>
      </w:r>
    </w:p>
    <w:p w14:paraId="0E307C5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id-MBS-SessionInformationResponse-List,</w:t>
      </w:r>
    </w:p>
    <w:p w14:paraId="751F3D3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w:t>
      </w:r>
      <w:r w:rsidRPr="00B713A3">
        <w:rPr>
          <w:rFonts w:ascii="Courier New" w:hAnsi="Courier New"/>
          <w:noProof/>
          <w:sz w:val="16"/>
          <w:lang w:eastAsia="ja-JP"/>
        </w:rPr>
        <w:t>SuccessfulHO</w:t>
      </w:r>
      <w:r w:rsidRPr="00B713A3">
        <w:rPr>
          <w:rFonts w:ascii="Courier New" w:hAnsi="Courier New"/>
          <w:noProof/>
          <w:sz w:val="16"/>
          <w:lang w:eastAsia="ko-KR"/>
        </w:rPr>
        <w:t>ReportInformation,</w:t>
      </w:r>
    </w:p>
    <w:p w14:paraId="4A7C73D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zh-CN"/>
        </w:rPr>
      </w:pPr>
      <w:r w:rsidRPr="00B713A3">
        <w:rPr>
          <w:rFonts w:ascii="Courier New" w:hAnsi="Courier New"/>
          <w:noProof/>
          <w:sz w:val="16"/>
          <w:lang w:eastAsia="ko-KR"/>
        </w:rPr>
        <w:tab/>
        <w:t>id-</w:t>
      </w:r>
      <w:r w:rsidRPr="00B713A3">
        <w:rPr>
          <w:rFonts w:ascii="Courier New" w:hAnsi="Courier New"/>
          <w:noProof/>
          <w:sz w:val="16"/>
          <w:lang w:eastAsia="zh-CN"/>
        </w:rPr>
        <w:t>PSCellHistoryInformationRetrieve</w:t>
      </w:r>
      <w:r w:rsidRPr="00B713A3">
        <w:rPr>
          <w:rFonts w:ascii="Courier New" w:hAnsi="Courier New"/>
          <w:noProof/>
          <w:sz w:val="16"/>
          <w:lang w:eastAsia="ko-KR"/>
        </w:rPr>
        <w:t>,</w:t>
      </w:r>
    </w:p>
    <w:p w14:paraId="237511E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713A3">
        <w:rPr>
          <w:rFonts w:ascii="Courier New" w:hAnsi="Courier New"/>
          <w:snapToGrid w:val="0"/>
          <w:sz w:val="16"/>
          <w:lang w:eastAsia="ko-KR"/>
        </w:rPr>
        <w:tab/>
        <w:t>id-</w:t>
      </w:r>
      <w:proofErr w:type="spellStart"/>
      <w:r w:rsidRPr="00B713A3">
        <w:rPr>
          <w:rFonts w:ascii="Courier New" w:hAnsi="Courier New"/>
          <w:snapToGrid w:val="0"/>
          <w:sz w:val="16"/>
          <w:lang w:eastAsia="ko-KR"/>
        </w:rPr>
        <w:t>SSBOffsets</w:t>
      </w:r>
      <w:proofErr w:type="spellEnd"/>
      <w:r w:rsidRPr="00B713A3">
        <w:rPr>
          <w:rFonts w:ascii="Courier New" w:hAnsi="Courier New"/>
          <w:snapToGrid w:val="0"/>
          <w:sz w:val="16"/>
          <w:lang w:eastAsia="ko-KR"/>
        </w:rPr>
        <w:t>-List,</w:t>
      </w:r>
    </w:p>
    <w:p w14:paraId="5D3C2B4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713A3">
        <w:rPr>
          <w:rFonts w:ascii="Courier New" w:hAnsi="Courier New"/>
          <w:snapToGrid w:val="0"/>
          <w:sz w:val="16"/>
          <w:lang w:eastAsia="ko-KR"/>
        </w:rPr>
        <w:tab/>
        <w:t>id-NG-RANnode2SSBOffsetsModificationRange,</w:t>
      </w:r>
    </w:p>
    <w:p w14:paraId="6855E9C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13A3">
        <w:rPr>
          <w:rFonts w:ascii="Courier New" w:hAnsi="Courier New"/>
          <w:noProof/>
          <w:sz w:val="16"/>
          <w:lang w:eastAsia="ko-KR"/>
        </w:rPr>
        <w:tab/>
        <w:t>id-Coverage-Modification-List</w:t>
      </w:r>
      <w:r w:rsidRPr="00B713A3">
        <w:rPr>
          <w:rFonts w:ascii="Courier New" w:hAnsi="Courier New" w:hint="eastAsia"/>
          <w:noProof/>
          <w:sz w:val="16"/>
          <w:lang w:eastAsia="en-GB"/>
        </w:rPr>
        <w:t>,</w:t>
      </w:r>
    </w:p>
    <w:p w14:paraId="42F6A26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B713A3">
        <w:rPr>
          <w:rFonts w:ascii="Courier New" w:hAnsi="Courier New"/>
          <w:snapToGrid w:val="0"/>
          <w:sz w:val="16"/>
          <w:lang w:eastAsia="zh-CN"/>
        </w:rPr>
        <w:tab/>
        <w:t>id-</w:t>
      </w:r>
      <w:proofErr w:type="spellStart"/>
      <w:r w:rsidRPr="00B713A3">
        <w:rPr>
          <w:rFonts w:ascii="Courier New" w:eastAsia="Malgun Gothic" w:hAnsi="Courier New"/>
          <w:noProof/>
          <w:sz w:val="16"/>
          <w:lang w:eastAsia="ko-KR"/>
        </w:rPr>
        <w:t>Source</w:t>
      </w:r>
      <w:r w:rsidRPr="00B713A3">
        <w:rPr>
          <w:rFonts w:ascii="Courier New" w:hAnsi="Courier New"/>
          <w:snapToGrid w:val="0"/>
          <w:sz w:val="16"/>
          <w:lang w:eastAsia="zh-CN"/>
        </w:rPr>
        <w:t>PSCellCGI</w:t>
      </w:r>
      <w:proofErr w:type="spellEnd"/>
      <w:r w:rsidRPr="00B713A3">
        <w:rPr>
          <w:rFonts w:ascii="Courier New" w:hAnsi="Courier New"/>
          <w:snapToGrid w:val="0"/>
          <w:sz w:val="16"/>
          <w:lang w:eastAsia="zh-CN"/>
        </w:rPr>
        <w:t>,</w:t>
      </w:r>
    </w:p>
    <w:p w14:paraId="0AC22AB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B713A3">
        <w:rPr>
          <w:rFonts w:ascii="Courier New" w:hAnsi="Courier New"/>
          <w:snapToGrid w:val="0"/>
          <w:sz w:val="16"/>
          <w:lang w:eastAsia="zh-CN"/>
        </w:rPr>
        <w:tab/>
        <w:t>id-</w:t>
      </w:r>
      <w:proofErr w:type="spellStart"/>
      <w:r w:rsidRPr="00B713A3">
        <w:rPr>
          <w:rFonts w:ascii="Courier New" w:hAnsi="Courier New"/>
          <w:snapToGrid w:val="0"/>
          <w:sz w:val="16"/>
          <w:lang w:eastAsia="zh-CN"/>
        </w:rPr>
        <w:t>FailedPSCellCGI</w:t>
      </w:r>
      <w:proofErr w:type="spellEnd"/>
      <w:r w:rsidRPr="00B713A3">
        <w:rPr>
          <w:rFonts w:ascii="Courier New" w:hAnsi="Courier New"/>
          <w:snapToGrid w:val="0"/>
          <w:sz w:val="16"/>
          <w:lang w:eastAsia="zh-CN"/>
        </w:rPr>
        <w:t>,</w:t>
      </w:r>
    </w:p>
    <w:p w14:paraId="55ED25F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B713A3">
        <w:rPr>
          <w:rFonts w:ascii="Courier New" w:hAnsi="Courier New"/>
          <w:snapToGrid w:val="0"/>
          <w:sz w:val="16"/>
          <w:lang w:eastAsia="zh-CN"/>
        </w:rPr>
        <w:tab/>
        <w:t>id-</w:t>
      </w:r>
      <w:proofErr w:type="spellStart"/>
      <w:r w:rsidRPr="00B713A3">
        <w:rPr>
          <w:rFonts w:ascii="Courier New" w:hAnsi="Courier New"/>
          <w:snapToGrid w:val="0"/>
          <w:sz w:val="16"/>
          <w:lang w:eastAsia="zh-CN"/>
        </w:rPr>
        <w:t>SCGFailureReportContainer</w:t>
      </w:r>
      <w:proofErr w:type="spellEnd"/>
      <w:r w:rsidRPr="00B713A3">
        <w:rPr>
          <w:rFonts w:ascii="Courier New" w:hAnsi="Courier New"/>
          <w:snapToGrid w:val="0"/>
          <w:sz w:val="16"/>
          <w:lang w:eastAsia="zh-CN"/>
        </w:rPr>
        <w:t>,</w:t>
      </w:r>
    </w:p>
    <w:p w14:paraId="05D54D4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ab/>
        <w:t>id-</w:t>
      </w:r>
      <w:r w:rsidRPr="00B713A3">
        <w:rPr>
          <w:rFonts w:ascii="Courier New" w:hAnsi="Courier New"/>
          <w:noProof/>
          <w:sz w:val="16"/>
          <w:lang w:eastAsia="ko-KR"/>
        </w:rPr>
        <w:t>SNMobilityInformation,</w:t>
      </w:r>
    </w:p>
    <w:p w14:paraId="630204D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id-SourcePSCellID,</w:t>
      </w:r>
    </w:p>
    <w:p w14:paraId="5F7F9AF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713A3">
        <w:rPr>
          <w:rFonts w:ascii="Courier New" w:hAnsi="Courier New"/>
          <w:noProof/>
          <w:snapToGrid w:val="0"/>
          <w:sz w:val="16"/>
          <w:lang w:eastAsia="ko-KR"/>
        </w:rPr>
        <w:tab/>
        <w:t>id-</w:t>
      </w:r>
      <w:r w:rsidRPr="00B713A3">
        <w:rPr>
          <w:rFonts w:ascii="Courier New" w:hAnsi="Courier New"/>
          <w:noProof/>
          <w:sz w:val="16"/>
          <w:lang w:eastAsia="ja-JP"/>
        </w:rPr>
        <w:t>SuitablePSCellCGI,</w:t>
      </w:r>
    </w:p>
    <w:p w14:paraId="3D68FC2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713A3">
        <w:rPr>
          <w:rFonts w:ascii="Courier New" w:hAnsi="Courier New"/>
          <w:noProof/>
          <w:sz w:val="16"/>
          <w:lang w:eastAsia="ja-JP"/>
        </w:rPr>
        <w:tab/>
        <w:t>id-PSCellChangeHistory,</w:t>
      </w:r>
    </w:p>
    <w:p w14:paraId="7F9E38C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713A3">
        <w:rPr>
          <w:rFonts w:ascii="Courier New" w:hAnsi="Courier New"/>
          <w:snapToGrid w:val="0"/>
          <w:sz w:val="16"/>
          <w:lang w:eastAsia="ko-KR"/>
        </w:rPr>
        <w:tab/>
        <w:t>id-</w:t>
      </w:r>
      <w:proofErr w:type="spellStart"/>
      <w:r w:rsidRPr="00B713A3">
        <w:rPr>
          <w:rFonts w:ascii="Courier New" w:hAnsi="Courier New"/>
          <w:snapToGrid w:val="0"/>
          <w:sz w:val="16"/>
          <w:lang w:eastAsia="ko-KR"/>
        </w:rPr>
        <w:t>CHOConfiguration</w:t>
      </w:r>
      <w:proofErr w:type="spellEnd"/>
      <w:r w:rsidRPr="00B713A3">
        <w:rPr>
          <w:rFonts w:ascii="Courier New" w:hAnsi="Courier New"/>
          <w:snapToGrid w:val="0"/>
          <w:sz w:val="16"/>
          <w:lang w:eastAsia="ko-KR"/>
        </w:rPr>
        <w:t>,</w:t>
      </w:r>
    </w:p>
    <w:p w14:paraId="73F46D7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713A3">
        <w:rPr>
          <w:rFonts w:ascii="Courier New" w:hAnsi="Courier New"/>
          <w:snapToGrid w:val="0"/>
          <w:sz w:val="16"/>
          <w:lang w:eastAsia="ko-KR"/>
        </w:rPr>
        <w:tab/>
        <w:t>id-</w:t>
      </w:r>
      <w:proofErr w:type="spellStart"/>
      <w:r w:rsidRPr="00B713A3">
        <w:rPr>
          <w:rFonts w:ascii="Courier New" w:hAnsi="Courier New"/>
          <w:noProof/>
          <w:sz w:val="16"/>
          <w:lang w:eastAsia="ko-KR"/>
        </w:rPr>
        <w:t>S</w:t>
      </w:r>
      <w:r w:rsidRPr="00B713A3">
        <w:rPr>
          <w:rFonts w:ascii="Courier New" w:hAnsi="Courier New" w:hint="eastAsia"/>
          <w:noProof/>
          <w:sz w:val="16"/>
          <w:lang w:eastAsia="ko-KR"/>
        </w:rPr>
        <w:t>CG</w:t>
      </w:r>
      <w:r w:rsidRPr="00B713A3">
        <w:rPr>
          <w:rFonts w:ascii="Courier New" w:hAnsi="Courier New"/>
          <w:noProof/>
          <w:sz w:val="16"/>
          <w:lang w:eastAsia="ko-KR"/>
        </w:rPr>
        <w:t>UEHistoryInformation</w:t>
      </w:r>
      <w:proofErr w:type="spellEnd"/>
      <w:r w:rsidRPr="00B713A3">
        <w:rPr>
          <w:rFonts w:ascii="Courier New" w:hAnsi="Courier New"/>
          <w:noProof/>
          <w:sz w:val="16"/>
          <w:lang w:eastAsia="ko-KR"/>
        </w:rPr>
        <w:t>,</w:t>
      </w:r>
    </w:p>
    <w:p w14:paraId="0317C21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napToGrid w:val="0"/>
          <w:sz w:val="16"/>
          <w:szCs w:val="16"/>
          <w:lang w:eastAsia="ko-KR"/>
        </w:rPr>
      </w:pPr>
      <w:r w:rsidRPr="00B713A3">
        <w:rPr>
          <w:rFonts w:ascii="Courier New" w:hAnsi="Courier New" w:cs="Courier New"/>
          <w:noProof/>
          <w:snapToGrid w:val="0"/>
          <w:sz w:val="16"/>
          <w:szCs w:val="16"/>
          <w:lang w:eastAsia="zh-CN"/>
        </w:rPr>
        <w:tab/>
        <w:t>id-</w:t>
      </w:r>
      <w:r w:rsidRPr="00B713A3">
        <w:rPr>
          <w:rFonts w:ascii="Courier New" w:hAnsi="Courier New" w:cs="Courier New"/>
          <w:noProof/>
          <w:snapToGrid w:val="0"/>
          <w:sz w:val="16"/>
          <w:szCs w:val="16"/>
          <w:lang w:eastAsia="ko-KR"/>
        </w:rPr>
        <w:t>F1C</w:t>
      </w:r>
      <w:r w:rsidRPr="00B713A3">
        <w:rPr>
          <w:rFonts w:ascii="Courier New" w:hAnsi="Courier New" w:cs="Courier New"/>
          <w:noProof/>
          <w:snapToGrid w:val="0"/>
          <w:sz w:val="16"/>
          <w:szCs w:val="16"/>
          <w:lang w:val="en-US" w:eastAsia="zh-CN"/>
        </w:rPr>
        <w:t>TrafficContainer</w:t>
      </w:r>
      <w:r w:rsidRPr="00B713A3">
        <w:rPr>
          <w:rFonts w:ascii="Courier New" w:hAnsi="Courier New" w:cs="Courier New"/>
          <w:noProof/>
          <w:snapToGrid w:val="0"/>
          <w:sz w:val="16"/>
          <w:szCs w:val="16"/>
          <w:lang w:eastAsia="zh-CN"/>
        </w:rPr>
        <w:t>,</w:t>
      </w:r>
    </w:p>
    <w:p w14:paraId="417E138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val="en-US" w:eastAsia="zh-CN"/>
        </w:rPr>
      </w:pPr>
      <w:r w:rsidRPr="00B713A3">
        <w:rPr>
          <w:rFonts w:ascii="Courier New" w:hAnsi="Courier New" w:cs="Courier New"/>
          <w:snapToGrid w:val="0"/>
          <w:sz w:val="16"/>
          <w:szCs w:val="16"/>
          <w:lang w:eastAsia="ko-KR"/>
        </w:rPr>
        <w:tab/>
      </w:r>
      <w:r w:rsidRPr="00B713A3">
        <w:rPr>
          <w:rFonts w:ascii="Courier New" w:hAnsi="Courier New" w:cs="Courier New"/>
          <w:noProof/>
          <w:snapToGrid w:val="0"/>
          <w:sz w:val="16"/>
          <w:szCs w:val="16"/>
          <w:lang w:eastAsia="zh-CN"/>
        </w:rPr>
        <w:t>id-NoPDUSessionIndication,</w:t>
      </w:r>
    </w:p>
    <w:p w14:paraId="1CBFB86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eastAsia="ko-KR"/>
        </w:rPr>
      </w:pP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eastAsia="ko-KR"/>
        </w:rPr>
        <w:t>id-F1-Terminating-</w:t>
      </w:r>
      <w:r w:rsidRPr="00B713A3">
        <w:rPr>
          <w:rFonts w:ascii="Courier New" w:hAnsi="Courier New" w:cs="Courier New" w:hint="eastAsia"/>
          <w:noProof/>
          <w:snapToGrid w:val="0"/>
          <w:sz w:val="16"/>
          <w:szCs w:val="16"/>
          <w:lang w:val="en-US" w:eastAsia="zh-CN"/>
        </w:rPr>
        <w:t>IAB-</w:t>
      </w:r>
      <w:r w:rsidRPr="00B713A3">
        <w:rPr>
          <w:rFonts w:ascii="Courier New" w:hAnsi="Courier New" w:cs="Courier New"/>
          <w:noProof/>
          <w:snapToGrid w:val="0"/>
          <w:sz w:val="16"/>
          <w:szCs w:val="16"/>
          <w:lang w:eastAsia="ko-KR"/>
        </w:rPr>
        <w:t>DonorUEXnAPID,</w:t>
      </w:r>
    </w:p>
    <w:p w14:paraId="02110A4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val="en-US" w:eastAsia="zh-CN"/>
        </w:rPr>
      </w:pPr>
      <w:r w:rsidRPr="00B713A3">
        <w:rPr>
          <w:rFonts w:ascii="Courier New" w:hAnsi="Courier New" w:cs="Courier New"/>
          <w:noProof/>
          <w:snapToGrid w:val="0"/>
          <w:sz w:val="16"/>
          <w:szCs w:val="16"/>
          <w:lang w:eastAsia="ko-KR"/>
        </w:rPr>
        <w:tab/>
        <w:t>id-nonF1-Terminating-</w:t>
      </w:r>
      <w:r w:rsidRPr="00B713A3">
        <w:rPr>
          <w:rFonts w:ascii="Courier New" w:hAnsi="Courier New" w:cs="Courier New" w:hint="eastAsia"/>
          <w:noProof/>
          <w:snapToGrid w:val="0"/>
          <w:sz w:val="16"/>
          <w:szCs w:val="16"/>
          <w:lang w:val="en-US" w:eastAsia="zh-CN"/>
        </w:rPr>
        <w:t>IAB-</w:t>
      </w:r>
      <w:r w:rsidRPr="00B713A3">
        <w:rPr>
          <w:rFonts w:ascii="Courier New" w:hAnsi="Courier New" w:cs="Courier New"/>
          <w:noProof/>
          <w:snapToGrid w:val="0"/>
          <w:sz w:val="16"/>
          <w:szCs w:val="16"/>
          <w:lang w:eastAsia="ko-KR"/>
        </w:rPr>
        <w:t>DonorUEXnAPID,</w:t>
      </w:r>
    </w:p>
    <w:p w14:paraId="62C4F42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val="en-US" w:eastAsia="zh-CN"/>
        </w:rPr>
      </w:pPr>
      <w:r w:rsidRPr="00B713A3">
        <w:rPr>
          <w:rFonts w:ascii="Courier New" w:hAnsi="Courier New" w:cs="Courier New"/>
          <w:noProof/>
          <w:snapToGrid w:val="0"/>
          <w:sz w:val="16"/>
          <w:szCs w:val="16"/>
          <w:lang w:val="en-US" w:eastAsia="zh-CN"/>
        </w:rPr>
        <w:tab/>
      </w:r>
      <w:r w:rsidRPr="00B713A3">
        <w:rPr>
          <w:rFonts w:ascii="Courier New" w:hAnsi="Courier New" w:cs="Courier New"/>
          <w:snapToGrid w:val="0"/>
          <w:sz w:val="16"/>
          <w:szCs w:val="16"/>
          <w:lang w:eastAsia="zh-CN"/>
        </w:rPr>
        <w:t>id-</w:t>
      </w:r>
      <w:r w:rsidRPr="00B713A3">
        <w:rPr>
          <w:rFonts w:ascii="Courier New" w:hAnsi="Courier New" w:cs="Courier New"/>
          <w:noProof/>
          <w:sz w:val="16"/>
          <w:szCs w:val="16"/>
          <w:lang w:eastAsia="ko-KR"/>
        </w:rPr>
        <w:t>IAB-TNL-Address-Request</w:t>
      </w:r>
      <w:r w:rsidRPr="00B713A3">
        <w:rPr>
          <w:rFonts w:ascii="Courier New" w:hAnsi="Courier New" w:cs="Courier New"/>
          <w:noProof/>
          <w:snapToGrid w:val="0"/>
          <w:sz w:val="16"/>
          <w:szCs w:val="16"/>
          <w:lang w:val="en-US" w:eastAsia="zh-CN"/>
        </w:rPr>
        <w:t>,</w:t>
      </w:r>
    </w:p>
    <w:p w14:paraId="38D66CC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val="en-US" w:eastAsia="zh-CN"/>
        </w:rPr>
      </w:pPr>
      <w:r w:rsidRPr="00B713A3">
        <w:rPr>
          <w:rFonts w:ascii="Courier New" w:hAnsi="Courier New" w:cs="Courier New"/>
          <w:noProof/>
          <w:snapToGrid w:val="0"/>
          <w:sz w:val="16"/>
          <w:szCs w:val="16"/>
          <w:lang w:val="en-US" w:eastAsia="zh-CN"/>
        </w:rPr>
        <w:tab/>
      </w:r>
      <w:r w:rsidRPr="00B713A3">
        <w:rPr>
          <w:rFonts w:ascii="Courier New" w:hAnsi="Courier New" w:cs="Courier New"/>
          <w:snapToGrid w:val="0"/>
          <w:sz w:val="16"/>
          <w:szCs w:val="16"/>
          <w:lang w:eastAsia="zh-CN"/>
        </w:rPr>
        <w:t>id-</w:t>
      </w:r>
      <w:r w:rsidRPr="00B713A3">
        <w:rPr>
          <w:rFonts w:ascii="Courier New" w:hAnsi="Courier New" w:cs="Courier New"/>
          <w:noProof/>
          <w:sz w:val="16"/>
          <w:szCs w:val="16"/>
          <w:lang w:eastAsia="ko-KR"/>
        </w:rPr>
        <w:t>IAB-TNL-Address-Response</w:t>
      </w:r>
      <w:r w:rsidRPr="00B713A3">
        <w:rPr>
          <w:rFonts w:ascii="Courier New" w:hAnsi="Courier New" w:cs="Courier New"/>
          <w:noProof/>
          <w:snapToGrid w:val="0"/>
          <w:sz w:val="16"/>
          <w:szCs w:val="16"/>
          <w:lang w:val="en-US" w:eastAsia="zh-CN"/>
        </w:rPr>
        <w:t>,</w:t>
      </w:r>
    </w:p>
    <w:p w14:paraId="151725F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val="en-US" w:eastAsia="zh-CN"/>
        </w:rPr>
      </w:pPr>
      <w:r w:rsidRPr="00B713A3">
        <w:rPr>
          <w:rFonts w:ascii="Courier New" w:hAnsi="Courier New" w:cs="Courier New"/>
          <w:noProof/>
          <w:snapToGrid w:val="0"/>
          <w:sz w:val="16"/>
          <w:szCs w:val="16"/>
          <w:lang w:val="en-US" w:eastAsia="zh-CN"/>
        </w:rPr>
        <w:tab/>
      </w:r>
      <w:r w:rsidRPr="00B713A3">
        <w:rPr>
          <w:rFonts w:ascii="Courier New" w:hAnsi="Courier New" w:cs="Courier New"/>
          <w:snapToGrid w:val="0"/>
          <w:sz w:val="16"/>
          <w:szCs w:val="16"/>
          <w:lang w:eastAsia="zh-CN"/>
        </w:rPr>
        <w:t>id-</w:t>
      </w:r>
      <w:r w:rsidRPr="00B713A3">
        <w:rPr>
          <w:rFonts w:ascii="Courier New" w:hAnsi="Courier New" w:cs="Courier New"/>
          <w:noProof/>
          <w:snapToGrid w:val="0"/>
          <w:sz w:val="16"/>
          <w:szCs w:val="16"/>
          <w:lang w:val="en-US" w:eastAsia="zh-CN"/>
        </w:rPr>
        <w:t>TrafficToBeAddedList,</w:t>
      </w:r>
    </w:p>
    <w:p w14:paraId="3419611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val="en-US" w:eastAsia="zh-CN"/>
        </w:rPr>
      </w:pPr>
      <w:r w:rsidRPr="00B713A3">
        <w:rPr>
          <w:rFonts w:ascii="Courier New" w:hAnsi="Courier New" w:cs="Courier New"/>
          <w:noProof/>
          <w:snapToGrid w:val="0"/>
          <w:sz w:val="16"/>
          <w:szCs w:val="16"/>
          <w:lang w:val="en-US" w:eastAsia="zh-CN"/>
        </w:rPr>
        <w:tab/>
      </w:r>
      <w:r w:rsidRPr="00B713A3">
        <w:rPr>
          <w:rFonts w:ascii="Courier New" w:hAnsi="Courier New" w:cs="Courier New"/>
          <w:snapToGrid w:val="0"/>
          <w:sz w:val="16"/>
          <w:szCs w:val="16"/>
          <w:lang w:eastAsia="zh-CN"/>
        </w:rPr>
        <w:t>id-</w:t>
      </w:r>
      <w:r w:rsidRPr="00B713A3">
        <w:rPr>
          <w:rFonts w:ascii="Courier New" w:hAnsi="Courier New" w:cs="Courier New"/>
          <w:noProof/>
          <w:snapToGrid w:val="0"/>
          <w:sz w:val="16"/>
          <w:szCs w:val="16"/>
          <w:lang w:val="en-US" w:eastAsia="zh-CN"/>
        </w:rPr>
        <w:t>TrafficToBeModifiedList,</w:t>
      </w:r>
    </w:p>
    <w:p w14:paraId="4CAF2ED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val="en-US" w:eastAsia="zh-CN"/>
        </w:rPr>
      </w:pPr>
      <w:r w:rsidRPr="00B713A3">
        <w:rPr>
          <w:rFonts w:ascii="Courier New" w:hAnsi="Courier New" w:cs="Courier New"/>
          <w:noProof/>
          <w:snapToGrid w:val="0"/>
          <w:sz w:val="16"/>
          <w:szCs w:val="16"/>
          <w:lang w:val="en-US" w:eastAsia="zh-CN"/>
        </w:rPr>
        <w:tab/>
      </w:r>
      <w:r w:rsidRPr="00B713A3">
        <w:rPr>
          <w:rFonts w:ascii="Courier New" w:hAnsi="Courier New" w:cs="Courier New"/>
          <w:snapToGrid w:val="0"/>
          <w:sz w:val="16"/>
          <w:szCs w:val="16"/>
          <w:lang w:eastAsia="zh-CN"/>
        </w:rPr>
        <w:t>id-</w:t>
      </w:r>
      <w:proofErr w:type="spellStart"/>
      <w:r w:rsidRPr="00B713A3">
        <w:rPr>
          <w:rFonts w:ascii="Courier New" w:hAnsi="Courier New" w:cs="Courier New"/>
          <w:noProof/>
          <w:snapToGrid w:val="0"/>
          <w:sz w:val="16"/>
          <w:szCs w:val="16"/>
          <w:lang w:eastAsia="ko-KR"/>
        </w:rPr>
        <w:t>TrafficToBeReleaseInformation</w:t>
      </w:r>
      <w:proofErr w:type="spellEnd"/>
      <w:r w:rsidRPr="00B713A3">
        <w:rPr>
          <w:rFonts w:ascii="Courier New" w:hAnsi="Courier New" w:cs="Courier New"/>
          <w:noProof/>
          <w:snapToGrid w:val="0"/>
          <w:sz w:val="16"/>
          <w:szCs w:val="16"/>
          <w:lang w:val="en-US" w:eastAsia="zh-CN"/>
        </w:rPr>
        <w:t>,</w:t>
      </w:r>
    </w:p>
    <w:p w14:paraId="77A596E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val="en-US" w:eastAsia="zh-CN"/>
        </w:rPr>
      </w:pPr>
      <w:r w:rsidRPr="00B713A3">
        <w:rPr>
          <w:rFonts w:ascii="Courier New" w:hAnsi="Courier New" w:cs="Courier New"/>
          <w:noProof/>
          <w:snapToGrid w:val="0"/>
          <w:sz w:val="16"/>
          <w:szCs w:val="16"/>
          <w:lang w:val="en-US" w:eastAsia="zh-CN"/>
        </w:rPr>
        <w:tab/>
      </w:r>
      <w:r w:rsidRPr="00B713A3">
        <w:rPr>
          <w:rFonts w:ascii="Courier New" w:hAnsi="Courier New" w:cs="Courier New"/>
          <w:snapToGrid w:val="0"/>
          <w:sz w:val="16"/>
          <w:szCs w:val="16"/>
          <w:lang w:eastAsia="zh-CN"/>
        </w:rPr>
        <w:t>id-</w:t>
      </w:r>
      <w:r w:rsidRPr="00B713A3">
        <w:rPr>
          <w:rFonts w:ascii="Courier New" w:hAnsi="Courier New" w:cs="Courier New"/>
          <w:noProof/>
          <w:snapToGrid w:val="0"/>
          <w:sz w:val="16"/>
          <w:szCs w:val="16"/>
          <w:lang w:val="en-US" w:eastAsia="zh-CN"/>
        </w:rPr>
        <w:t>TrafficAddedList,</w:t>
      </w:r>
    </w:p>
    <w:p w14:paraId="269ABB6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val="en-US" w:eastAsia="zh-CN"/>
        </w:rPr>
      </w:pPr>
      <w:r w:rsidRPr="00B713A3">
        <w:rPr>
          <w:rFonts w:ascii="Courier New" w:hAnsi="Courier New" w:cs="Courier New"/>
          <w:noProof/>
          <w:snapToGrid w:val="0"/>
          <w:sz w:val="16"/>
          <w:szCs w:val="16"/>
          <w:lang w:val="en-US" w:eastAsia="zh-CN"/>
        </w:rPr>
        <w:tab/>
      </w:r>
      <w:r w:rsidRPr="00B713A3">
        <w:rPr>
          <w:rFonts w:ascii="Courier New" w:hAnsi="Courier New" w:cs="Courier New"/>
          <w:snapToGrid w:val="0"/>
          <w:sz w:val="16"/>
          <w:szCs w:val="16"/>
          <w:lang w:eastAsia="zh-CN"/>
        </w:rPr>
        <w:t>id-</w:t>
      </w:r>
      <w:r w:rsidRPr="00B713A3">
        <w:rPr>
          <w:rFonts w:ascii="Courier New" w:hAnsi="Courier New" w:cs="Courier New"/>
          <w:noProof/>
          <w:snapToGrid w:val="0"/>
          <w:sz w:val="16"/>
          <w:szCs w:val="16"/>
          <w:lang w:val="en-US" w:eastAsia="zh-CN"/>
        </w:rPr>
        <w:t>TrafficModifiedList,</w:t>
      </w:r>
    </w:p>
    <w:p w14:paraId="1913A9E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val="en-US" w:eastAsia="zh-CN"/>
        </w:rPr>
      </w:pPr>
      <w:r w:rsidRPr="00B713A3">
        <w:rPr>
          <w:rFonts w:ascii="Courier New" w:hAnsi="Courier New" w:cs="Courier New"/>
          <w:noProof/>
          <w:snapToGrid w:val="0"/>
          <w:sz w:val="16"/>
          <w:szCs w:val="16"/>
          <w:lang w:val="en-US" w:eastAsia="zh-CN"/>
        </w:rPr>
        <w:tab/>
      </w:r>
      <w:r w:rsidRPr="00B713A3">
        <w:rPr>
          <w:rFonts w:ascii="Courier New" w:hAnsi="Courier New" w:cs="Courier New"/>
          <w:snapToGrid w:val="0"/>
          <w:sz w:val="16"/>
          <w:szCs w:val="16"/>
          <w:lang w:eastAsia="zh-CN"/>
        </w:rPr>
        <w:t>id-</w:t>
      </w:r>
      <w:r w:rsidRPr="00B713A3">
        <w:rPr>
          <w:rFonts w:ascii="Courier New" w:hAnsi="Courier New" w:cs="Courier New"/>
          <w:noProof/>
          <w:snapToGrid w:val="0"/>
          <w:sz w:val="16"/>
          <w:szCs w:val="16"/>
          <w:lang w:val="en-US" w:eastAsia="zh-CN"/>
        </w:rPr>
        <w:t>TrafficNotAddedList,</w:t>
      </w:r>
    </w:p>
    <w:p w14:paraId="2269835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val="en-US" w:eastAsia="zh-CN"/>
        </w:rPr>
      </w:pPr>
      <w:r w:rsidRPr="00B713A3">
        <w:rPr>
          <w:rFonts w:ascii="Courier New" w:hAnsi="Courier New" w:cs="Courier New"/>
          <w:noProof/>
          <w:snapToGrid w:val="0"/>
          <w:sz w:val="16"/>
          <w:szCs w:val="16"/>
          <w:lang w:val="en-US" w:eastAsia="zh-CN"/>
        </w:rPr>
        <w:tab/>
      </w:r>
      <w:r w:rsidRPr="00B713A3">
        <w:rPr>
          <w:rFonts w:ascii="Courier New" w:hAnsi="Courier New" w:cs="Courier New"/>
          <w:snapToGrid w:val="0"/>
          <w:sz w:val="16"/>
          <w:szCs w:val="16"/>
          <w:lang w:eastAsia="zh-CN"/>
        </w:rPr>
        <w:t>id-</w:t>
      </w:r>
      <w:r w:rsidRPr="00B713A3">
        <w:rPr>
          <w:rFonts w:ascii="Courier New" w:hAnsi="Courier New" w:cs="Courier New"/>
          <w:noProof/>
          <w:snapToGrid w:val="0"/>
          <w:sz w:val="16"/>
          <w:szCs w:val="16"/>
          <w:lang w:val="en-US" w:eastAsia="zh-CN"/>
        </w:rPr>
        <w:t>TrafficNotModifiedList,</w:t>
      </w:r>
    </w:p>
    <w:p w14:paraId="44E18A6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val="en-US" w:eastAsia="zh-CN"/>
        </w:rPr>
      </w:pPr>
      <w:r w:rsidRPr="00B713A3">
        <w:rPr>
          <w:rFonts w:ascii="Courier New" w:hAnsi="Courier New" w:cs="Courier New"/>
          <w:noProof/>
          <w:snapToGrid w:val="0"/>
          <w:sz w:val="16"/>
          <w:szCs w:val="16"/>
          <w:lang w:val="en-US" w:eastAsia="zh-CN"/>
        </w:rPr>
        <w:tab/>
      </w:r>
      <w:r w:rsidRPr="00B713A3">
        <w:rPr>
          <w:rFonts w:ascii="Courier New" w:hAnsi="Courier New" w:cs="Courier New"/>
          <w:snapToGrid w:val="0"/>
          <w:sz w:val="16"/>
          <w:szCs w:val="16"/>
          <w:lang w:eastAsia="zh-CN"/>
        </w:rPr>
        <w:t>id-</w:t>
      </w:r>
      <w:r w:rsidRPr="00B713A3">
        <w:rPr>
          <w:rFonts w:ascii="Courier New" w:hAnsi="Courier New" w:cs="Courier New"/>
          <w:noProof/>
          <w:snapToGrid w:val="0"/>
          <w:sz w:val="16"/>
          <w:szCs w:val="16"/>
          <w:lang w:val="en-US" w:eastAsia="zh-CN"/>
        </w:rPr>
        <w:t>TrafficRequiredToBeModifiedList,</w:t>
      </w:r>
    </w:p>
    <w:p w14:paraId="1B88A3A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val="en-US" w:eastAsia="zh-CN"/>
        </w:rPr>
      </w:pPr>
      <w:r w:rsidRPr="00B713A3">
        <w:rPr>
          <w:rFonts w:ascii="Courier New" w:hAnsi="Courier New" w:cs="Courier New"/>
          <w:snapToGrid w:val="0"/>
          <w:sz w:val="16"/>
          <w:szCs w:val="16"/>
          <w:lang w:eastAsia="zh-CN"/>
        </w:rPr>
        <w:tab/>
        <w:t>id-</w:t>
      </w:r>
      <w:r w:rsidRPr="00B713A3">
        <w:rPr>
          <w:rFonts w:ascii="Courier New" w:hAnsi="Courier New" w:cs="Courier New"/>
          <w:noProof/>
          <w:snapToGrid w:val="0"/>
          <w:sz w:val="16"/>
          <w:szCs w:val="16"/>
          <w:lang w:val="en-US" w:eastAsia="zh-CN"/>
        </w:rPr>
        <w:t>TrafficRequiredModifiedList,</w:t>
      </w:r>
    </w:p>
    <w:p w14:paraId="63FA597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val="en-US" w:eastAsia="zh-CN"/>
        </w:rPr>
      </w:pPr>
      <w:r w:rsidRPr="00B713A3">
        <w:rPr>
          <w:rFonts w:ascii="Courier New" w:hAnsi="Courier New" w:cs="Courier New"/>
          <w:noProof/>
          <w:snapToGrid w:val="0"/>
          <w:sz w:val="16"/>
          <w:szCs w:val="16"/>
          <w:lang w:val="en-US" w:eastAsia="zh-CN"/>
        </w:rPr>
        <w:tab/>
        <w:t>id-TrafficReleasedList,</w:t>
      </w:r>
    </w:p>
    <w:p w14:paraId="1647EFD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val="en-US" w:eastAsia="zh-CN"/>
        </w:rPr>
      </w:pPr>
      <w:r w:rsidRPr="00B713A3">
        <w:rPr>
          <w:rFonts w:ascii="Courier New" w:hAnsi="Courier New" w:cs="Courier New"/>
          <w:noProof/>
          <w:snapToGrid w:val="0"/>
          <w:sz w:val="16"/>
          <w:szCs w:val="16"/>
          <w:lang w:val="en-US" w:eastAsia="zh-CN"/>
        </w:rPr>
        <w:tab/>
        <w:t>id-IABTNLAddressToBeAdded,</w:t>
      </w:r>
    </w:p>
    <w:p w14:paraId="60CA013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val="en-US" w:eastAsia="zh-CN"/>
        </w:rPr>
      </w:pPr>
      <w:r w:rsidRPr="00B713A3">
        <w:rPr>
          <w:rFonts w:ascii="Courier New" w:hAnsi="Courier New" w:cs="Courier New"/>
          <w:noProof/>
          <w:snapToGrid w:val="0"/>
          <w:sz w:val="16"/>
          <w:szCs w:val="16"/>
          <w:lang w:val="en-US" w:eastAsia="zh-CN"/>
        </w:rPr>
        <w:tab/>
        <w:t>id-IABTNLAddressToBeReleasedList,</w:t>
      </w:r>
    </w:p>
    <w:p w14:paraId="409DBEE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val="en-US" w:eastAsia="zh-CN"/>
        </w:rPr>
      </w:pPr>
      <w:r w:rsidRPr="00B713A3">
        <w:rPr>
          <w:rFonts w:ascii="Courier New" w:hAnsi="Courier New" w:cs="Courier New"/>
          <w:noProof/>
          <w:snapToGrid w:val="0"/>
          <w:sz w:val="16"/>
          <w:szCs w:val="16"/>
          <w:lang w:val="en-US" w:eastAsia="zh-CN"/>
        </w:rPr>
        <w:lastRenderedPageBreak/>
        <w:tab/>
        <w:t>id-BoundaryNodeCellsList,</w:t>
      </w:r>
    </w:p>
    <w:p w14:paraId="7EB24E0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val="en-US" w:eastAsia="zh-CN"/>
        </w:rPr>
      </w:pPr>
      <w:r w:rsidRPr="00B713A3">
        <w:rPr>
          <w:rFonts w:ascii="Courier New" w:hAnsi="Courier New" w:cs="Courier New"/>
          <w:noProof/>
          <w:snapToGrid w:val="0"/>
          <w:sz w:val="16"/>
          <w:szCs w:val="16"/>
          <w:lang w:val="en-US" w:eastAsia="zh-CN"/>
        </w:rPr>
        <w:tab/>
        <w:t>id-ParentNodeCellsList,</w:t>
      </w:r>
    </w:p>
    <w:p w14:paraId="196965A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val="en-US" w:eastAsia="zh-CN"/>
        </w:rPr>
      </w:pPr>
      <w:r w:rsidRPr="00B713A3">
        <w:rPr>
          <w:rFonts w:ascii="Courier New" w:hAnsi="Courier New" w:cs="Courier New"/>
          <w:noProof/>
          <w:snapToGrid w:val="0"/>
          <w:sz w:val="16"/>
          <w:szCs w:val="16"/>
          <w:lang w:val="en-US" w:eastAsia="zh-CN"/>
        </w:rPr>
        <w:tab/>
        <w:t>id-IABTNLAddressException,</w:t>
      </w:r>
    </w:p>
    <w:p w14:paraId="7B6C6C6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bookmarkStart w:id="338" w:name="_Hlk94693817"/>
      <w:r w:rsidRPr="00B713A3">
        <w:rPr>
          <w:rFonts w:ascii="Courier New" w:hAnsi="Courier New"/>
          <w:noProof/>
          <w:sz w:val="16"/>
          <w:lang w:eastAsia="ko-KR"/>
        </w:rPr>
        <w:tab/>
        <w:t>id-</w:t>
      </w:r>
      <w:r w:rsidRPr="00B713A3">
        <w:rPr>
          <w:rFonts w:ascii="Courier New" w:hAnsi="Courier New"/>
          <w:noProof/>
          <w:snapToGrid w:val="0"/>
          <w:sz w:val="16"/>
          <w:lang w:eastAsia="ko-KR"/>
        </w:rPr>
        <w:t>CHOinformation-AddReq,</w:t>
      </w:r>
      <w:bookmarkEnd w:id="338"/>
    </w:p>
    <w:p w14:paraId="0986F3D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ab/>
        <w:t>id-CHOinformation-AddReqAck,</w:t>
      </w:r>
    </w:p>
    <w:p w14:paraId="1944A1D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w:t>
      </w:r>
      <w:r w:rsidRPr="00B713A3">
        <w:rPr>
          <w:rFonts w:ascii="Courier New" w:hAnsi="Courier New"/>
          <w:noProof/>
          <w:snapToGrid w:val="0"/>
          <w:sz w:val="16"/>
          <w:lang w:eastAsia="ko-KR"/>
        </w:rPr>
        <w:t>CHOinformation-ModReq,</w:t>
      </w:r>
    </w:p>
    <w:p w14:paraId="7900C9A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snapToGrid w:val="0"/>
          <w:sz w:val="16"/>
          <w:lang w:eastAsia="ko-KR"/>
        </w:rPr>
        <w:tab/>
        <w:t>id-</w:t>
      </w:r>
      <w:proofErr w:type="spellStart"/>
      <w:r w:rsidRPr="00B713A3">
        <w:rPr>
          <w:rFonts w:ascii="Courier New" w:hAnsi="Courier New"/>
          <w:noProof/>
          <w:snapToGrid w:val="0"/>
          <w:sz w:val="16"/>
          <w:lang w:eastAsia="zh-CN"/>
        </w:rPr>
        <w:t>TimeSynchronizationAssistanceInformation</w:t>
      </w:r>
      <w:proofErr w:type="spellEnd"/>
      <w:r w:rsidRPr="00B713A3">
        <w:rPr>
          <w:rFonts w:ascii="Courier New" w:hAnsi="Courier New"/>
          <w:noProof/>
          <w:snapToGrid w:val="0"/>
          <w:sz w:val="16"/>
          <w:lang w:eastAsia="zh-CN"/>
        </w:rPr>
        <w:t>,</w:t>
      </w:r>
    </w:p>
    <w:p w14:paraId="2E45201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szCs w:val="16"/>
          <w:lang w:eastAsia="ko-KR"/>
        </w:rPr>
        <w:tab/>
      </w:r>
      <w:r w:rsidRPr="00B713A3">
        <w:rPr>
          <w:rFonts w:ascii="Courier New" w:hAnsi="Courier New"/>
          <w:noProof/>
          <w:sz w:val="16"/>
          <w:lang w:eastAsia="ko-KR"/>
        </w:rPr>
        <w:t>id-SCGActivationRequest,</w:t>
      </w:r>
    </w:p>
    <w:p w14:paraId="2CED58D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szCs w:val="16"/>
          <w:lang w:eastAsia="ko-KR"/>
        </w:rPr>
        <w:tab/>
        <w:t>id-</w:t>
      </w:r>
      <w:r w:rsidRPr="00B713A3">
        <w:rPr>
          <w:rFonts w:ascii="Courier New" w:hAnsi="Courier New"/>
          <w:noProof/>
          <w:sz w:val="16"/>
          <w:lang w:eastAsia="ko-KR"/>
        </w:rPr>
        <w:t>SCGActivationStatus,</w:t>
      </w:r>
    </w:p>
    <w:p w14:paraId="2876105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w:t>
      </w:r>
      <w:r w:rsidRPr="00B713A3">
        <w:rPr>
          <w:rFonts w:ascii="Courier New" w:hAnsi="Courier New"/>
          <w:noProof/>
          <w:snapToGrid w:val="0"/>
          <w:sz w:val="16"/>
          <w:lang w:eastAsia="zh-CN"/>
        </w:rPr>
        <w:t>CPAInformationRequest</w:t>
      </w:r>
      <w:r w:rsidRPr="00B713A3">
        <w:rPr>
          <w:rFonts w:ascii="Courier New" w:hAnsi="Courier New"/>
          <w:noProof/>
          <w:sz w:val="16"/>
          <w:lang w:eastAsia="ko-KR"/>
        </w:rPr>
        <w:t>,</w:t>
      </w:r>
    </w:p>
    <w:p w14:paraId="545CAF9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id-CPAInformationAck,</w:t>
      </w:r>
    </w:p>
    <w:p w14:paraId="02C92E9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id-CPCInformationRequired,</w:t>
      </w:r>
    </w:p>
    <w:p w14:paraId="7B0D1E8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id-CPCInformationConfirm,</w:t>
      </w:r>
    </w:p>
    <w:p w14:paraId="415A4DA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id-CPAInformationModReq,</w:t>
      </w:r>
    </w:p>
    <w:p w14:paraId="4061302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w:t>
      </w:r>
      <w:r w:rsidRPr="00B713A3">
        <w:rPr>
          <w:rFonts w:ascii="Courier New" w:hAnsi="Courier New"/>
          <w:noProof/>
          <w:sz w:val="16"/>
          <w:lang w:eastAsia="zh-CN"/>
        </w:rPr>
        <w:t>CPAInformationModReqAck,</w:t>
      </w:r>
    </w:p>
    <w:p w14:paraId="6B81C62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id-CPC-DataForwarding-Indicator,</w:t>
      </w:r>
    </w:p>
    <w:p w14:paraId="6C9C7D0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B713A3">
        <w:rPr>
          <w:rFonts w:ascii="Courier New" w:eastAsia="Malgun Gothic" w:hAnsi="Courier New"/>
          <w:noProof/>
          <w:snapToGrid w:val="0"/>
          <w:sz w:val="16"/>
          <w:lang w:eastAsia="ko-KR"/>
        </w:rPr>
        <w:tab/>
        <w:t>id-CPCInformationUpdate,</w:t>
      </w:r>
    </w:p>
    <w:p w14:paraId="4A7600F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B713A3">
        <w:rPr>
          <w:rFonts w:ascii="Courier New" w:hAnsi="Courier New"/>
          <w:noProof/>
          <w:snapToGrid w:val="0"/>
          <w:sz w:val="16"/>
          <w:lang w:eastAsia="ko-KR"/>
        </w:rPr>
        <w:tab/>
        <w:t>id-CPACInformationModRequired,</w:t>
      </w:r>
    </w:p>
    <w:p w14:paraId="2C0FC1D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id-QMCConfigInfo,</w:t>
      </w:r>
    </w:p>
    <w:p w14:paraId="738C6B8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z w:val="16"/>
          <w:lang w:eastAsia="ko-KR"/>
        </w:rPr>
        <w:tab/>
      </w:r>
      <w:r w:rsidRPr="00B713A3">
        <w:rPr>
          <w:rFonts w:ascii="Courier New" w:hAnsi="Courier New"/>
          <w:noProof/>
          <w:snapToGrid w:val="0"/>
          <w:sz w:val="16"/>
          <w:lang w:eastAsia="ko-KR"/>
        </w:rPr>
        <w:t>id-Local-NG-RAN-Node-Identifier,</w:t>
      </w:r>
    </w:p>
    <w:p w14:paraId="6D0742F5" w14:textId="3ED63C09" w:rsid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 w:author="Huawei" w:date="2025-09-23T15:15:00Z"/>
          <w:rFonts w:ascii="Courier New" w:hAnsi="Courier New"/>
          <w:noProof/>
          <w:snapToGrid w:val="0"/>
          <w:sz w:val="16"/>
          <w:lang w:eastAsia="ko-KR"/>
        </w:rPr>
      </w:pPr>
      <w:r w:rsidRPr="00B713A3">
        <w:rPr>
          <w:rFonts w:ascii="Courier New" w:hAnsi="Courier New"/>
          <w:noProof/>
          <w:sz w:val="16"/>
          <w:lang w:eastAsia="ko-KR"/>
        </w:rPr>
        <w:tab/>
      </w:r>
      <w:r w:rsidRPr="00B713A3">
        <w:rPr>
          <w:rFonts w:ascii="Courier New" w:hAnsi="Courier New"/>
          <w:noProof/>
          <w:snapToGrid w:val="0"/>
          <w:sz w:val="16"/>
          <w:lang w:eastAsia="ko-KR"/>
        </w:rPr>
        <w:t>id-Neighbour-NG-RAN-Node-List,</w:t>
      </w:r>
    </w:p>
    <w:p w14:paraId="3BC9F080" w14:textId="30D5FB7A" w:rsidR="0082558D" w:rsidRPr="00517B04" w:rsidRDefault="0082558D"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ins w:id="340" w:author="Huawei" w:date="2025-09-23T15:15:00Z">
        <w:r w:rsidRPr="00B713A3">
          <w:rPr>
            <w:rFonts w:ascii="Courier New" w:hAnsi="Courier New"/>
            <w:noProof/>
            <w:sz w:val="16"/>
            <w:lang w:eastAsia="ko-KR"/>
          </w:rPr>
          <w:tab/>
        </w:r>
        <w:r w:rsidRPr="00B713A3">
          <w:rPr>
            <w:rFonts w:ascii="Courier New" w:hAnsi="Courier New"/>
            <w:noProof/>
            <w:snapToGrid w:val="0"/>
            <w:sz w:val="16"/>
            <w:lang w:eastAsia="ko-KR"/>
          </w:rPr>
          <w:t>id-Neighbour-NG-RAN-Node-</w:t>
        </w:r>
        <w:r>
          <w:rPr>
            <w:rFonts w:ascii="Courier New" w:hAnsi="Courier New"/>
            <w:noProof/>
            <w:snapToGrid w:val="0"/>
            <w:sz w:val="16"/>
            <w:lang w:eastAsia="ko-KR"/>
          </w:rPr>
          <w:t>TNL-Address-</w:t>
        </w:r>
        <w:r w:rsidRPr="00B713A3">
          <w:rPr>
            <w:rFonts w:ascii="Courier New" w:hAnsi="Courier New"/>
            <w:noProof/>
            <w:snapToGrid w:val="0"/>
            <w:sz w:val="16"/>
            <w:lang w:eastAsia="ko-KR"/>
          </w:rPr>
          <w:t>List,</w:t>
        </w:r>
      </w:ins>
    </w:p>
    <w:p w14:paraId="4AA0B48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zh-CN"/>
        </w:rPr>
      </w:pPr>
      <w:r w:rsidRPr="00B713A3">
        <w:rPr>
          <w:rFonts w:ascii="Courier New" w:hAnsi="Courier New"/>
          <w:noProof/>
          <w:sz w:val="16"/>
          <w:lang w:eastAsia="ko-KR"/>
        </w:rPr>
        <w:tab/>
      </w:r>
      <w:r w:rsidRPr="00B713A3">
        <w:rPr>
          <w:rFonts w:ascii="Courier New" w:hAnsi="Courier New" w:hint="eastAsia"/>
          <w:noProof/>
          <w:snapToGrid w:val="0"/>
          <w:sz w:val="16"/>
          <w:lang w:eastAsia="ko-KR"/>
        </w:rPr>
        <w:t>id-Local-NG-RAN-Node-Identifier-Removal</w:t>
      </w:r>
      <w:r w:rsidRPr="00B713A3">
        <w:rPr>
          <w:rFonts w:ascii="Courier New" w:hAnsi="Courier New" w:hint="eastAsia"/>
          <w:noProof/>
          <w:snapToGrid w:val="0"/>
          <w:sz w:val="16"/>
          <w:lang w:val="en-US" w:eastAsia="zh-CN"/>
        </w:rPr>
        <w:t>,</w:t>
      </w:r>
    </w:p>
    <w:p w14:paraId="12398A5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id-FiveGProSeAuthorized,</w:t>
      </w:r>
    </w:p>
    <w:p w14:paraId="447BE38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r>
      <w:r w:rsidRPr="00B713A3">
        <w:rPr>
          <w:rFonts w:ascii="Courier New" w:hAnsi="Courier New" w:hint="eastAsia"/>
          <w:noProof/>
          <w:snapToGrid w:val="0"/>
          <w:sz w:val="16"/>
          <w:lang w:eastAsia="ko-KR"/>
        </w:rPr>
        <w:t>id-</w:t>
      </w:r>
      <w:r w:rsidRPr="00B713A3">
        <w:rPr>
          <w:rFonts w:ascii="Courier New" w:hAnsi="Courier New"/>
          <w:noProof/>
          <w:snapToGrid w:val="0"/>
          <w:sz w:val="16"/>
          <w:lang w:eastAsia="ko-KR"/>
        </w:rPr>
        <w:t>FiveGProSePC5</w:t>
      </w:r>
      <w:r w:rsidRPr="00B713A3">
        <w:rPr>
          <w:rFonts w:ascii="Courier New" w:hAnsi="Courier New" w:hint="eastAsia"/>
          <w:noProof/>
          <w:snapToGrid w:val="0"/>
          <w:sz w:val="16"/>
          <w:lang w:eastAsia="ko-KR"/>
        </w:rPr>
        <w:t>QoSParameters</w:t>
      </w:r>
      <w:r w:rsidRPr="00B713A3">
        <w:rPr>
          <w:rFonts w:ascii="Courier New" w:hAnsi="Courier New"/>
          <w:noProof/>
          <w:snapToGrid w:val="0"/>
          <w:sz w:val="16"/>
          <w:lang w:eastAsia="ko-KR"/>
        </w:rPr>
        <w:t>,</w:t>
      </w:r>
    </w:p>
    <w:p w14:paraId="5FD54C7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ab/>
        <w:t>id-FiveGProSeUEPC5AggregateMaximumBitRate,</w:t>
      </w:r>
    </w:p>
    <w:p w14:paraId="14E2A26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713A3">
        <w:rPr>
          <w:rFonts w:ascii="Courier New" w:hAnsi="Courier New"/>
          <w:snapToGrid w:val="0"/>
          <w:sz w:val="16"/>
          <w:lang w:eastAsia="ko-KR"/>
        </w:rPr>
        <w:tab/>
      </w:r>
      <w:bookmarkStart w:id="341" w:name="_Hlk87374041"/>
      <w:r w:rsidRPr="00B713A3">
        <w:rPr>
          <w:rFonts w:ascii="Courier New" w:hAnsi="Courier New"/>
          <w:snapToGrid w:val="0"/>
          <w:sz w:val="16"/>
          <w:lang w:eastAsia="ko-KR"/>
        </w:rPr>
        <w:t>id-</w:t>
      </w:r>
      <w:proofErr w:type="spellStart"/>
      <w:r w:rsidRPr="00B713A3">
        <w:rPr>
          <w:rFonts w:ascii="Courier New" w:hAnsi="Courier New"/>
          <w:noProof/>
          <w:snapToGrid w:val="0"/>
          <w:sz w:val="16"/>
          <w:lang w:eastAsia="ko-KR"/>
        </w:rPr>
        <w:t>ServedCellSpecificInfoReq</w:t>
      </w:r>
      <w:proofErr w:type="spellEnd"/>
      <w:r w:rsidRPr="00B713A3">
        <w:rPr>
          <w:rFonts w:ascii="Courier New" w:hAnsi="Courier New"/>
          <w:noProof/>
          <w:sz w:val="16"/>
          <w:lang w:eastAsia="ko-KR"/>
        </w:rPr>
        <w:t>-NR</w:t>
      </w:r>
      <w:bookmarkEnd w:id="341"/>
      <w:r w:rsidRPr="00B713A3">
        <w:rPr>
          <w:rFonts w:ascii="Courier New" w:hAnsi="Courier New"/>
          <w:noProof/>
          <w:sz w:val="16"/>
          <w:lang w:eastAsia="ko-KR"/>
        </w:rPr>
        <w:t>,</w:t>
      </w:r>
    </w:p>
    <w:p w14:paraId="557D465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id-NRPagingeDRXInformation,</w:t>
      </w:r>
    </w:p>
    <w:p w14:paraId="41FFB02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ab/>
        <w:t>id-NRPagingeDRXInformationforRRCINACTIVE,</w:t>
      </w:r>
    </w:p>
    <w:p w14:paraId="09148A8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713A3">
        <w:rPr>
          <w:rFonts w:ascii="Courier New" w:hAnsi="Courier New"/>
          <w:noProof/>
          <w:snapToGrid w:val="0"/>
          <w:sz w:val="16"/>
          <w:lang w:eastAsia="ko-KR"/>
        </w:rPr>
        <w:tab/>
        <w:t>id-</w:t>
      </w:r>
      <w:r w:rsidRPr="00B713A3">
        <w:rPr>
          <w:rFonts w:ascii="Courier New" w:hAnsi="Courier New"/>
          <w:noProof/>
          <w:sz w:val="16"/>
          <w:lang w:eastAsia="zh-CN"/>
        </w:rPr>
        <w:t>SDTSupportRequest,</w:t>
      </w:r>
    </w:p>
    <w:p w14:paraId="74131AC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id-SDT-SRB-between-NewNode-OldNode,</w:t>
      </w:r>
    </w:p>
    <w:p w14:paraId="1BF75E4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id-SDT-Termination-Request,</w:t>
      </w:r>
    </w:p>
    <w:p w14:paraId="7BE8616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id-SDTPartialUEContextInfo,</w:t>
      </w:r>
    </w:p>
    <w:p w14:paraId="1CED41D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id-SDTDataForwardingDRBList,</w:t>
      </w:r>
    </w:p>
    <w:p w14:paraId="513C3E7E" w14:textId="77777777" w:rsidR="00517B04" w:rsidRDefault="00517B04" w:rsidP="00517B0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5CA920E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4E05286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36EC764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 **************************************************************</w:t>
      </w:r>
    </w:p>
    <w:p w14:paraId="288145E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w:t>
      </w:r>
    </w:p>
    <w:p w14:paraId="026266F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napToGrid w:val="0"/>
          <w:sz w:val="16"/>
          <w:lang w:eastAsia="ko-KR"/>
        </w:rPr>
      </w:pPr>
      <w:r w:rsidRPr="00B713A3">
        <w:rPr>
          <w:rFonts w:ascii="Courier New" w:hAnsi="Courier New"/>
          <w:noProof/>
          <w:snapToGrid w:val="0"/>
          <w:sz w:val="16"/>
          <w:lang w:eastAsia="ko-KR"/>
        </w:rPr>
        <w:t>-- XN SETUP REQUEST</w:t>
      </w:r>
    </w:p>
    <w:p w14:paraId="1413C06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w:t>
      </w:r>
    </w:p>
    <w:p w14:paraId="54C8361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 **************************************************************</w:t>
      </w:r>
    </w:p>
    <w:p w14:paraId="1FD0BE1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2619641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XnSetupRequest ::= SEQUENCE {</w:t>
      </w:r>
    </w:p>
    <w:p w14:paraId="37221AE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B713A3">
        <w:rPr>
          <w:rFonts w:ascii="Courier New" w:hAnsi="Courier New"/>
          <w:noProof/>
          <w:snapToGrid w:val="0"/>
          <w:sz w:val="16"/>
          <w:lang w:eastAsia="ko-KR"/>
        </w:rPr>
        <w:tab/>
      </w:r>
      <w:r w:rsidRPr="00B713A3">
        <w:rPr>
          <w:rFonts w:ascii="Courier New" w:hAnsi="Courier New"/>
          <w:noProof/>
          <w:snapToGrid w:val="0"/>
          <w:sz w:val="16"/>
          <w:lang w:val="fr-FR" w:eastAsia="ko-KR"/>
        </w:rPr>
        <w:t>protocolIEs</w:t>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t>ProtocolIE-Container</w:t>
      </w:r>
      <w:r w:rsidRPr="00B713A3">
        <w:rPr>
          <w:rFonts w:ascii="Courier New" w:hAnsi="Courier New"/>
          <w:noProof/>
          <w:snapToGrid w:val="0"/>
          <w:sz w:val="16"/>
          <w:lang w:val="fr-FR" w:eastAsia="ko-KR"/>
        </w:rPr>
        <w:tab/>
        <w:t>{{ XnSetupRequest-IEs}},</w:t>
      </w:r>
    </w:p>
    <w:p w14:paraId="326FDC0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val="fr-FR" w:eastAsia="ko-KR"/>
        </w:rPr>
        <w:tab/>
      </w:r>
      <w:r w:rsidRPr="00B713A3">
        <w:rPr>
          <w:rFonts w:ascii="Courier New" w:hAnsi="Courier New"/>
          <w:noProof/>
          <w:snapToGrid w:val="0"/>
          <w:sz w:val="16"/>
          <w:lang w:eastAsia="ko-KR"/>
        </w:rPr>
        <w:t>...</w:t>
      </w:r>
    </w:p>
    <w:p w14:paraId="0857C70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w:t>
      </w:r>
    </w:p>
    <w:p w14:paraId="2A7B98B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629E3BE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XnSetupRequest-IEs XNAP-PROTOCOL-IES ::= {</w:t>
      </w:r>
    </w:p>
    <w:p w14:paraId="6B6E140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 ID id-GlobalNG-RAN-node-ID</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CRITICALITY reject</w:t>
      </w:r>
      <w:r w:rsidRPr="00B713A3">
        <w:rPr>
          <w:rFonts w:ascii="Courier New" w:hAnsi="Courier New"/>
          <w:noProof/>
          <w:snapToGrid w:val="0"/>
          <w:sz w:val="16"/>
          <w:lang w:eastAsia="ko-KR"/>
        </w:rPr>
        <w:tab/>
        <w:t xml:space="preserve">TYPE </w:t>
      </w:r>
      <w:r w:rsidRPr="00B713A3">
        <w:rPr>
          <w:rFonts w:ascii="Courier New" w:hAnsi="Courier New"/>
          <w:noProof/>
          <w:sz w:val="16"/>
          <w:lang w:eastAsia="ko-KR"/>
        </w:rPr>
        <w:t>GlobalNG-RANNode-ID</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PRESENCE mandatory}|</w:t>
      </w:r>
    </w:p>
    <w:p w14:paraId="7903CA2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lastRenderedPageBreak/>
        <w:tab/>
        <w:t>{ ID id-TAISupport-list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CRITICALITY reject</w:t>
      </w:r>
      <w:r w:rsidRPr="00B713A3">
        <w:rPr>
          <w:rFonts w:ascii="Courier New" w:hAnsi="Courier New"/>
          <w:noProof/>
          <w:snapToGrid w:val="0"/>
          <w:sz w:val="16"/>
          <w:lang w:eastAsia="ko-KR"/>
        </w:rPr>
        <w:tab/>
        <w:t xml:space="preserve">TYPE </w:t>
      </w:r>
      <w:proofErr w:type="spellStart"/>
      <w:r w:rsidRPr="00B713A3">
        <w:rPr>
          <w:rFonts w:ascii="Courier New" w:hAnsi="Courier New"/>
          <w:snapToGrid w:val="0"/>
          <w:sz w:val="16"/>
          <w:lang w:eastAsia="ko-KR"/>
        </w:rPr>
        <w:t>TAISupport</w:t>
      </w:r>
      <w:proofErr w:type="spellEnd"/>
      <w:r w:rsidRPr="00B713A3">
        <w:rPr>
          <w:rFonts w:ascii="Courier New" w:hAnsi="Courier New"/>
          <w:snapToGrid w:val="0"/>
          <w:sz w:val="16"/>
          <w:lang w:eastAsia="ko-KR"/>
        </w:rPr>
        <w:t>-List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PRESENCE mandatory}|</w:t>
      </w:r>
    </w:p>
    <w:p w14:paraId="216E2FA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 ID id-AMF-Region-Information</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CRITICALITY reject</w:t>
      </w:r>
      <w:r w:rsidRPr="00B713A3">
        <w:rPr>
          <w:rFonts w:ascii="Courier New" w:hAnsi="Courier New"/>
          <w:noProof/>
          <w:snapToGrid w:val="0"/>
          <w:sz w:val="16"/>
          <w:lang w:eastAsia="ko-KR"/>
        </w:rPr>
        <w:tab/>
        <w:t>TYPE AMF-Region-Information</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PRESENCE mandatory}|</w:t>
      </w:r>
    </w:p>
    <w:p w14:paraId="1B25ECA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 ID id-List-of-served-cells-NR</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CRITICALITY reject</w:t>
      </w:r>
      <w:r w:rsidRPr="00B713A3">
        <w:rPr>
          <w:rFonts w:ascii="Courier New" w:hAnsi="Courier New"/>
          <w:noProof/>
          <w:snapToGrid w:val="0"/>
          <w:sz w:val="16"/>
          <w:lang w:eastAsia="ko-KR"/>
        </w:rPr>
        <w:tab/>
        <w:t>TYPE ServedCells-NR</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PRESENCE optional }|</w:t>
      </w:r>
    </w:p>
    <w:p w14:paraId="18F4D99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 ID id-List-of-served-cells-E-UTRA</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CRITICALITY reject</w:t>
      </w:r>
      <w:r w:rsidRPr="00B713A3">
        <w:rPr>
          <w:rFonts w:ascii="Courier New" w:hAnsi="Courier New"/>
          <w:noProof/>
          <w:snapToGrid w:val="0"/>
          <w:sz w:val="16"/>
          <w:lang w:eastAsia="ko-KR"/>
        </w:rPr>
        <w:tab/>
        <w:t>TYPE ServedCells-E-UTRA</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PRESENCE optional }|</w:t>
      </w:r>
    </w:p>
    <w:p w14:paraId="044BAF8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 xml:space="preserve">{ ID </w:t>
      </w:r>
      <w:r w:rsidRPr="00B713A3">
        <w:rPr>
          <w:rFonts w:ascii="Courier New" w:hAnsi="Courier New"/>
          <w:snapToGrid w:val="0"/>
          <w:sz w:val="16"/>
          <w:lang w:eastAsia="zh-CN"/>
        </w:rPr>
        <w:t>id-</w:t>
      </w:r>
      <w:proofErr w:type="spellStart"/>
      <w:r w:rsidRPr="00B713A3">
        <w:rPr>
          <w:rFonts w:ascii="Courier New" w:hAnsi="Courier New"/>
          <w:snapToGrid w:val="0"/>
          <w:sz w:val="16"/>
          <w:lang w:eastAsia="zh-CN"/>
        </w:rPr>
        <w:t>InterfaceInstanceIndication</w:t>
      </w:r>
      <w:proofErr w:type="spellEnd"/>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CRITICALITY reject</w:t>
      </w:r>
      <w:r w:rsidRPr="00B713A3">
        <w:rPr>
          <w:rFonts w:ascii="Courier New" w:hAnsi="Courier New"/>
          <w:noProof/>
          <w:snapToGrid w:val="0"/>
          <w:sz w:val="16"/>
          <w:lang w:eastAsia="ko-KR"/>
        </w:rPr>
        <w:tab/>
        <w:t xml:space="preserve">TYPE </w:t>
      </w:r>
      <w:proofErr w:type="spellStart"/>
      <w:r w:rsidRPr="00B713A3">
        <w:rPr>
          <w:rFonts w:ascii="Courier New" w:hAnsi="Courier New"/>
          <w:snapToGrid w:val="0"/>
          <w:sz w:val="16"/>
          <w:lang w:eastAsia="zh-CN"/>
        </w:rPr>
        <w:t>InterfaceInstanceIndication</w:t>
      </w:r>
      <w:proofErr w:type="spellEnd"/>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PRESENCE optional }|</w:t>
      </w:r>
    </w:p>
    <w:p w14:paraId="669885D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 ID id-TNLConfigurationInfo</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CRITICALITY ignore</w:t>
      </w:r>
      <w:r w:rsidRPr="00B713A3">
        <w:rPr>
          <w:rFonts w:ascii="Courier New" w:hAnsi="Courier New"/>
          <w:noProof/>
          <w:snapToGrid w:val="0"/>
          <w:sz w:val="16"/>
          <w:lang w:eastAsia="ko-KR"/>
        </w:rPr>
        <w:tab/>
        <w:t>TYPE TNLConfigurationInfo</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PRESENCE optional }|</w:t>
      </w:r>
    </w:p>
    <w:p w14:paraId="04532F6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snapToGrid w:val="0"/>
          <w:sz w:val="16"/>
          <w:lang w:eastAsia="zh-CN"/>
        </w:rPr>
        <w:tab/>
        <w:t>{ ID id-</w:t>
      </w:r>
      <w:proofErr w:type="spellStart"/>
      <w:r w:rsidRPr="00B713A3">
        <w:rPr>
          <w:rFonts w:ascii="Courier New" w:hAnsi="Courier New"/>
          <w:snapToGrid w:val="0"/>
          <w:sz w:val="16"/>
          <w:lang w:eastAsia="zh-CN"/>
        </w:rPr>
        <w:t>PartialListIndicator</w:t>
      </w:r>
      <w:proofErr w:type="spellEnd"/>
      <w:r w:rsidRPr="00B713A3">
        <w:rPr>
          <w:rFonts w:ascii="Courier New" w:hAnsi="Courier New"/>
          <w:snapToGrid w:val="0"/>
          <w:sz w:val="16"/>
          <w:lang w:eastAsia="zh-CN"/>
        </w:rPr>
        <w:t>-NR</w:t>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t>CRITICALITY ignore</w:t>
      </w:r>
      <w:r w:rsidRPr="00B713A3">
        <w:rPr>
          <w:rFonts w:ascii="Courier New" w:hAnsi="Courier New"/>
          <w:snapToGrid w:val="0"/>
          <w:sz w:val="16"/>
          <w:lang w:eastAsia="zh-CN"/>
        </w:rPr>
        <w:tab/>
        <w:t xml:space="preserve">TYPE </w:t>
      </w:r>
      <w:proofErr w:type="spellStart"/>
      <w:r w:rsidRPr="00B713A3">
        <w:rPr>
          <w:rFonts w:ascii="Courier New" w:hAnsi="Courier New"/>
          <w:snapToGrid w:val="0"/>
          <w:sz w:val="16"/>
          <w:lang w:eastAsia="zh-CN"/>
        </w:rPr>
        <w:t>PartialListIndicator</w:t>
      </w:r>
      <w:proofErr w:type="spellEnd"/>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t>PRESENCE optional }|</w:t>
      </w:r>
    </w:p>
    <w:p w14:paraId="064E089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 xml:space="preserve">{ ID id-CellAndCapacityAssistanceInfo-NR </w:t>
      </w:r>
      <w:r w:rsidRPr="00B713A3">
        <w:rPr>
          <w:rFonts w:ascii="Courier New" w:hAnsi="Courier New"/>
          <w:noProof/>
          <w:snapToGrid w:val="0"/>
          <w:sz w:val="16"/>
          <w:lang w:eastAsia="ko-KR"/>
        </w:rPr>
        <w:tab/>
        <w:t xml:space="preserve">CRITICALITY ignore </w:t>
      </w:r>
      <w:r w:rsidRPr="00B713A3">
        <w:rPr>
          <w:rFonts w:ascii="Courier New" w:hAnsi="Courier New"/>
          <w:noProof/>
          <w:snapToGrid w:val="0"/>
          <w:sz w:val="16"/>
          <w:lang w:eastAsia="ko-KR"/>
        </w:rPr>
        <w:tab/>
        <w:t>TYPE CellAndCapacityAssistanceInfo-NR</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PRESENCE optional }|</w:t>
      </w:r>
    </w:p>
    <w:p w14:paraId="7AAB521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snapToGrid w:val="0"/>
          <w:sz w:val="16"/>
          <w:lang w:eastAsia="zh-CN"/>
        </w:rPr>
        <w:tab/>
        <w:t>{ ID id-</w:t>
      </w:r>
      <w:proofErr w:type="spellStart"/>
      <w:r w:rsidRPr="00B713A3">
        <w:rPr>
          <w:rFonts w:ascii="Courier New" w:hAnsi="Courier New"/>
          <w:snapToGrid w:val="0"/>
          <w:sz w:val="16"/>
          <w:lang w:eastAsia="zh-CN"/>
        </w:rPr>
        <w:t>PartialListIndicator</w:t>
      </w:r>
      <w:proofErr w:type="spellEnd"/>
      <w:r w:rsidRPr="00B713A3">
        <w:rPr>
          <w:rFonts w:ascii="Courier New" w:hAnsi="Courier New"/>
          <w:snapToGrid w:val="0"/>
          <w:sz w:val="16"/>
          <w:lang w:eastAsia="zh-CN"/>
        </w:rPr>
        <w:t>-EUTRA</w:t>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t>CRITICALITY ignore</w:t>
      </w:r>
      <w:r w:rsidRPr="00B713A3">
        <w:rPr>
          <w:rFonts w:ascii="Courier New" w:hAnsi="Courier New"/>
          <w:snapToGrid w:val="0"/>
          <w:sz w:val="16"/>
          <w:lang w:eastAsia="zh-CN"/>
        </w:rPr>
        <w:tab/>
        <w:t xml:space="preserve">TYPE </w:t>
      </w:r>
      <w:proofErr w:type="spellStart"/>
      <w:r w:rsidRPr="00B713A3">
        <w:rPr>
          <w:rFonts w:ascii="Courier New" w:hAnsi="Courier New"/>
          <w:snapToGrid w:val="0"/>
          <w:sz w:val="16"/>
          <w:lang w:eastAsia="zh-CN"/>
        </w:rPr>
        <w:t>PartialListIndicator</w:t>
      </w:r>
      <w:proofErr w:type="spellEnd"/>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t>PRESENCE optional }|</w:t>
      </w:r>
    </w:p>
    <w:p w14:paraId="1979AED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 ID id-CellAndCapacityAssistanceInfo-EUTRA</w:t>
      </w:r>
      <w:r w:rsidRPr="00B713A3">
        <w:rPr>
          <w:rFonts w:ascii="Courier New" w:hAnsi="Courier New"/>
          <w:noProof/>
          <w:snapToGrid w:val="0"/>
          <w:sz w:val="16"/>
          <w:lang w:eastAsia="ko-KR"/>
        </w:rPr>
        <w:tab/>
        <w:t xml:space="preserve">CRITICALITY ignore </w:t>
      </w:r>
      <w:r w:rsidRPr="00B713A3">
        <w:rPr>
          <w:rFonts w:ascii="Courier New" w:hAnsi="Courier New"/>
          <w:noProof/>
          <w:snapToGrid w:val="0"/>
          <w:sz w:val="16"/>
          <w:lang w:eastAsia="ko-KR"/>
        </w:rPr>
        <w:tab/>
        <w:t>TYPE CellAndCapacityAssistanceInfo-EUTRA</w:t>
      </w:r>
      <w:r w:rsidRPr="00B713A3">
        <w:rPr>
          <w:rFonts w:ascii="Courier New" w:hAnsi="Courier New"/>
          <w:noProof/>
          <w:snapToGrid w:val="0"/>
          <w:sz w:val="16"/>
          <w:lang w:eastAsia="ko-KR"/>
        </w:rPr>
        <w:tab/>
        <w:t>PRESENCE optional }</w:t>
      </w:r>
      <w:r w:rsidRPr="00B713A3">
        <w:rPr>
          <w:rFonts w:ascii="Courier New" w:hAnsi="Courier New"/>
          <w:noProof/>
          <w:snapToGrid w:val="0"/>
          <w:sz w:val="16"/>
          <w:lang w:eastAsia="zh-CN"/>
        </w:rPr>
        <w:t>|</w:t>
      </w:r>
    </w:p>
    <w:p w14:paraId="6C34A66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B713A3">
        <w:rPr>
          <w:rFonts w:ascii="Courier New" w:hAnsi="Courier New"/>
          <w:noProof/>
          <w:snapToGrid w:val="0"/>
          <w:sz w:val="16"/>
          <w:lang w:eastAsia="ko-KR"/>
        </w:rPr>
        <w:tab/>
        <w:t>{ ID id-Local-NG-RAN-Node-Identifier</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CRITICALITY ignore</w:t>
      </w:r>
      <w:r w:rsidRPr="00B713A3">
        <w:rPr>
          <w:rFonts w:ascii="Courier New" w:hAnsi="Courier New"/>
          <w:noProof/>
          <w:snapToGrid w:val="0"/>
          <w:sz w:val="16"/>
          <w:lang w:eastAsia="ko-KR"/>
        </w:rPr>
        <w:tab/>
        <w:t>TYPE Local-NG-RAN-Node-Identifier</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PRESENCE optional }</w:t>
      </w:r>
      <w:r w:rsidRPr="00B713A3">
        <w:rPr>
          <w:rFonts w:ascii="Courier New" w:hAnsi="Courier New"/>
          <w:noProof/>
          <w:snapToGrid w:val="0"/>
          <w:sz w:val="16"/>
          <w:lang w:eastAsia="zh-CN"/>
        </w:rPr>
        <w:t>|</w:t>
      </w:r>
    </w:p>
    <w:p w14:paraId="3AE0776A" w14:textId="2F831B9A"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 ID id-Neighbour-NG-RAN-Node-List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CRITICALITY ignore</w:t>
      </w:r>
      <w:r w:rsidRPr="00B713A3">
        <w:rPr>
          <w:rFonts w:ascii="Courier New" w:hAnsi="Courier New"/>
          <w:noProof/>
          <w:snapToGrid w:val="0"/>
          <w:sz w:val="16"/>
          <w:lang w:eastAsia="ko-KR"/>
        </w:rPr>
        <w:tab/>
        <w:t>TYPE Neighbour-NG-RAN-Node-List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 xml:space="preserve">PRESENCE optional </w:t>
      </w:r>
      <w:r w:rsidRPr="00B713A3">
        <w:rPr>
          <w:rFonts w:ascii="Courier New" w:hAnsi="Courier New"/>
          <w:noProof/>
          <w:snapToGrid w:val="0"/>
          <w:sz w:val="16"/>
          <w:lang w:eastAsia="ko-KR"/>
        </w:rPr>
        <w:t>}</w:t>
      </w:r>
      <w:r w:rsidRPr="00B713A3">
        <w:rPr>
          <w:rFonts w:ascii="Courier New" w:hAnsi="Courier New"/>
          <w:noProof/>
          <w:snapToGrid w:val="0"/>
          <w:sz w:val="16"/>
          <w:lang w:eastAsia="zh-CN"/>
        </w:rPr>
        <w:t>|</w:t>
      </w:r>
    </w:p>
    <w:p w14:paraId="5051E7C3" w14:textId="089BCFD6" w:rsid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2" w:author="Huawei" w:date="2025-09-23T15:16:00Z"/>
          <w:rFonts w:ascii="Courier New" w:hAnsi="Courier New"/>
          <w:noProof/>
          <w:snapToGrid w:val="0"/>
          <w:sz w:val="16"/>
          <w:lang w:eastAsia="zh-CN"/>
        </w:rPr>
      </w:pPr>
      <w:r w:rsidRPr="00B713A3">
        <w:rPr>
          <w:rFonts w:ascii="Courier New" w:hAnsi="Courier New"/>
          <w:noProof/>
          <w:snapToGrid w:val="0"/>
          <w:sz w:val="16"/>
          <w:lang w:eastAsia="ko-KR"/>
        </w:rPr>
        <w:tab/>
        <w:t>{ ID id-WAB-MT-ID</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CRITICALITY ignore</w:t>
      </w:r>
      <w:r w:rsidRPr="00B713A3">
        <w:rPr>
          <w:rFonts w:ascii="Courier New" w:hAnsi="Courier New"/>
          <w:noProof/>
          <w:snapToGrid w:val="0"/>
          <w:sz w:val="16"/>
          <w:lang w:eastAsia="ko-KR"/>
        </w:rPr>
        <w:tab/>
        <w:t>TYPE WAB-MT-ID</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PRESENCE optional }</w:t>
      </w:r>
      <w:del w:id="343" w:author="Huawei" w:date="2025-10-01T20:25:00Z">
        <w:r w:rsidRPr="00B713A3" w:rsidDel="00517B04">
          <w:rPr>
            <w:rFonts w:ascii="Courier New" w:hAnsi="Courier New"/>
            <w:noProof/>
            <w:snapToGrid w:val="0"/>
            <w:sz w:val="16"/>
            <w:lang w:eastAsia="ko-KR"/>
          </w:rPr>
          <w:delText>,</w:delText>
        </w:r>
      </w:del>
      <w:ins w:id="344" w:author="Huawei" w:date="2025-09-23T15:16:00Z">
        <w:r w:rsidR="00346CC0" w:rsidRPr="00B713A3">
          <w:rPr>
            <w:rFonts w:ascii="Courier New" w:hAnsi="Courier New"/>
            <w:noProof/>
            <w:snapToGrid w:val="0"/>
            <w:sz w:val="16"/>
            <w:lang w:eastAsia="zh-CN"/>
          </w:rPr>
          <w:t>|</w:t>
        </w:r>
      </w:ins>
    </w:p>
    <w:p w14:paraId="20B19007" w14:textId="4E98DDFF" w:rsidR="00346CC0" w:rsidRPr="00517B04" w:rsidRDefault="00346CC0"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ins w:id="345" w:author="Huawei" w:date="2025-09-23T15:16:00Z">
        <w:r w:rsidRPr="00B713A3">
          <w:rPr>
            <w:rFonts w:ascii="Courier New" w:hAnsi="Courier New"/>
            <w:noProof/>
            <w:snapToGrid w:val="0"/>
            <w:sz w:val="16"/>
            <w:lang w:eastAsia="ko-KR"/>
          </w:rPr>
          <w:tab/>
          <w:t xml:space="preserve">{ </w:t>
        </w:r>
      </w:ins>
      <w:ins w:id="346" w:author="Huawei" w:date="2025-09-23T15:17:00Z">
        <w:r w:rsidRPr="00B713A3">
          <w:rPr>
            <w:rFonts w:ascii="Courier New" w:hAnsi="Courier New"/>
            <w:noProof/>
            <w:snapToGrid w:val="0"/>
            <w:sz w:val="16"/>
            <w:lang w:eastAsia="ko-KR"/>
          </w:rPr>
          <w:t>ID id-Neighbour-NG-RAN-Node-</w:t>
        </w:r>
        <w:r>
          <w:rPr>
            <w:rFonts w:ascii="Courier New" w:hAnsi="Courier New"/>
            <w:noProof/>
            <w:snapToGrid w:val="0"/>
            <w:sz w:val="16"/>
            <w:lang w:eastAsia="ko-KR"/>
          </w:rPr>
          <w:t>TNL</w:t>
        </w:r>
        <w:r w:rsidR="002467BD">
          <w:rPr>
            <w:rFonts w:ascii="Courier New" w:hAnsi="Courier New"/>
            <w:noProof/>
            <w:snapToGrid w:val="0"/>
            <w:sz w:val="16"/>
            <w:lang w:eastAsia="ko-KR"/>
          </w:rPr>
          <w:t>-Address-</w:t>
        </w:r>
        <w:r w:rsidRPr="00B713A3">
          <w:rPr>
            <w:rFonts w:ascii="Courier New" w:hAnsi="Courier New"/>
            <w:noProof/>
            <w:snapToGrid w:val="0"/>
            <w:sz w:val="16"/>
            <w:lang w:eastAsia="ko-KR"/>
          </w:rPr>
          <w:t>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CRITICALITY ignore</w:t>
        </w:r>
        <w:r w:rsidRPr="00B713A3">
          <w:rPr>
            <w:rFonts w:ascii="Courier New" w:hAnsi="Courier New"/>
            <w:noProof/>
            <w:snapToGrid w:val="0"/>
            <w:sz w:val="16"/>
            <w:lang w:eastAsia="ko-KR"/>
          </w:rPr>
          <w:tab/>
          <w:t>TYPE Neighbour-NG-RAN-Node-</w:t>
        </w:r>
        <w:r w:rsidR="002467BD">
          <w:rPr>
            <w:rFonts w:ascii="Courier New" w:hAnsi="Courier New"/>
            <w:noProof/>
            <w:snapToGrid w:val="0"/>
            <w:sz w:val="16"/>
            <w:lang w:eastAsia="ko-KR"/>
          </w:rPr>
          <w:t>TNL-Address-</w:t>
        </w:r>
        <w:r w:rsidRPr="00B713A3">
          <w:rPr>
            <w:rFonts w:ascii="Courier New" w:hAnsi="Courier New"/>
            <w:noProof/>
            <w:snapToGrid w:val="0"/>
            <w:sz w:val="16"/>
            <w:lang w:eastAsia="ko-KR"/>
          </w:rPr>
          <w:t>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PRESENCE optional</w:t>
        </w:r>
      </w:ins>
      <w:ins w:id="347" w:author="Huawei" w:date="2025-09-23T15:16:00Z">
        <w:r w:rsidRPr="00B713A3">
          <w:rPr>
            <w:rFonts w:ascii="Courier New" w:hAnsi="Courier New"/>
            <w:noProof/>
            <w:snapToGrid w:val="0"/>
            <w:sz w:val="16"/>
            <w:lang w:eastAsia="ko-KR"/>
          </w:rPr>
          <w:t xml:space="preserve"> }</w:t>
        </w:r>
      </w:ins>
      <w:ins w:id="348" w:author="Huawei" w:date="2025-09-23T15:17:00Z">
        <w:r>
          <w:rPr>
            <w:rFonts w:ascii="Courier New" w:hAnsi="Courier New"/>
            <w:noProof/>
            <w:snapToGrid w:val="0"/>
            <w:sz w:val="16"/>
            <w:lang w:eastAsia="ko-KR"/>
          </w:rPr>
          <w:t>,</w:t>
        </w:r>
      </w:ins>
    </w:p>
    <w:p w14:paraId="7134FDE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w:t>
      </w:r>
    </w:p>
    <w:p w14:paraId="18FD6D7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w:t>
      </w:r>
    </w:p>
    <w:p w14:paraId="4D5E6E3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3AB7F07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 **************************************************************</w:t>
      </w:r>
    </w:p>
    <w:p w14:paraId="3D915BC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w:t>
      </w:r>
    </w:p>
    <w:p w14:paraId="0C79B00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napToGrid w:val="0"/>
          <w:sz w:val="16"/>
          <w:lang w:eastAsia="ko-KR"/>
        </w:rPr>
      </w:pPr>
      <w:r w:rsidRPr="00B713A3">
        <w:rPr>
          <w:rFonts w:ascii="Courier New" w:hAnsi="Courier New"/>
          <w:noProof/>
          <w:snapToGrid w:val="0"/>
          <w:sz w:val="16"/>
          <w:lang w:eastAsia="ko-KR"/>
        </w:rPr>
        <w:t>-- XN SETUP RESPONSE</w:t>
      </w:r>
    </w:p>
    <w:p w14:paraId="3362461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w:t>
      </w:r>
    </w:p>
    <w:p w14:paraId="5C26F85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 **************************************************************</w:t>
      </w:r>
    </w:p>
    <w:p w14:paraId="5E12906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093A94F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XnSetupResponse ::= SEQUENCE {</w:t>
      </w:r>
    </w:p>
    <w:p w14:paraId="2772720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protocolIEs</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ProtocolIE-Container</w:t>
      </w:r>
      <w:r w:rsidRPr="00B713A3">
        <w:rPr>
          <w:rFonts w:ascii="Courier New" w:hAnsi="Courier New"/>
          <w:noProof/>
          <w:snapToGrid w:val="0"/>
          <w:sz w:val="16"/>
          <w:lang w:eastAsia="ko-KR"/>
        </w:rPr>
        <w:tab/>
        <w:t>{{ XnSetupResponse-IEs}},</w:t>
      </w:r>
    </w:p>
    <w:p w14:paraId="6C8D07E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w:t>
      </w:r>
    </w:p>
    <w:p w14:paraId="7975EE5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w:t>
      </w:r>
    </w:p>
    <w:p w14:paraId="3C4507A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3F42496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XnSetupResponse-IEs XNAP-PROTOCOL-IES ::= {</w:t>
      </w:r>
    </w:p>
    <w:p w14:paraId="6D0620A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 ID id-GlobalNG-RAN-node-ID</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CRITICALITY reject</w:t>
      </w:r>
      <w:r w:rsidRPr="00B713A3">
        <w:rPr>
          <w:rFonts w:ascii="Courier New" w:hAnsi="Courier New"/>
          <w:noProof/>
          <w:snapToGrid w:val="0"/>
          <w:sz w:val="16"/>
          <w:lang w:eastAsia="ko-KR"/>
        </w:rPr>
        <w:tab/>
        <w:t xml:space="preserve">TYPE </w:t>
      </w:r>
      <w:r w:rsidRPr="00B713A3">
        <w:rPr>
          <w:rFonts w:ascii="Courier New" w:hAnsi="Courier New"/>
          <w:noProof/>
          <w:sz w:val="16"/>
          <w:lang w:eastAsia="ko-KR"/>
        </w:rPr>
        <w:t>GlobalNG-RANNode-ID</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PRESENCE mandatory}|</w:t>
      </w:r>
    </w:p>
    <w:p w14:paraId="1F1F574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 ID id-TAISupport-list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CRITICALITY reject</w:t>
      </w:r>
      <w:r w:rsidRPr="00B713A3">
        <w:rPr>
          <w:rFonts w:ascii="Courier New" w:hAnsi="Courier New"/>
          <w:noProof/>
          <w:snapToGrid w:val="0"/>
          <w:sz w:val="16"/>
          <w:lang w:eastAsia="ko-KR"/>
        </w:rPr>
        <w:tab/>
        <w:t xml:space="preserve">TYPE </w:t>
      </w:r>
      <w:proofErr w:type="spellStart"/>
      <w:r w:rsidRPr="00B713A3">
        <w:rPr>
          <w:rFonts w:ascii="Courier New" w:hAnsi="Courier New"/>
          <w:snapToGrid w:val="0"/>
          <w:sz w:val="16"/>
          <w:lang w:eastAsia="ko-KR"/>
        </w:rPr>
        <w:t>TAISupport</w:t>
      </w:r>
      <w:proofErr w:type="spellEnd"/>
      <w:r w:rsidRPr="00B713A3">
        <w:rPr>
          <w:rFonts w:ascii="Courier New" w:hAnsi="Courier New"/>
          <w:snapToGrid w:val="0"/>
          <w:sz w:val="16"/>
          <w:lang w:eastAsia="ko-KR"/>
        </w:rPr>
        <w:t>-List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PRESENCE mandatory}|</w:t>
      </w:r>
    </w:p>
    <w:p w14:paraId="1064D41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 ID id-List-of-served-cells-NR</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CRITICALITY reject</w:t>
      </w:r>
      <w:r w:rsidRPr="00B713A3">
        <w:rPr>
          <w:rFonts w:ascii="Courier New" w:hAnsi="Courier New"/>
          <w:noProof/>
          <w:snapToGrid w:val="0"/>
          <w:sz w:val="16"/>
          <w:lang w:eastAsia="ko-KR"/>
        </w:rPr>
        <w:tab/>
        <w:t>TYPE ServedCells-NR</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PRESENCE optional }|</w:t>
      </w:r>
    </w:p>
    <w:p w14:paraId="0729CCF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 ID id-List-of-served-cells-E-UTRA</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CRITICALITY reject</w:t>
      </w:r>
      <w:r w:rsidRPr="00B713A3">
        <w:rPr>
          <w:rFonts w:ascii="Courier New" w:hAnsi="Courier New"/>
          <w:noProof/>
          <w:snapToGrid w:val="0"/>
          <w:sz w:val="16"/>
          <w:lang w:eastAsia="ko-KR"/>
        </w:rPr>
        <w:tab/>
        <w:t>TYPE ServedCells-E-UTRA</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PRESENCE optional }|</w:t>
      </w:r>
    </w:p>
    <w:p w14:paraId="69A8688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 ID id-CriticalityDiagnostics</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CRITICALITY ignore</w:t>
      </w:r>
      <w:r w:rsidRPr="00B713A3">
        <w:rPr>
          <w:rFonts w:ascii="Courier New" w:hAnsi="Courier New"/>
          <w:noProof/>
          <w:snapToGrid w:val="0"/>
          <w:sz w:val="16"/>
          <w:lang w:eastAsia="ko-KR"/>
        </w:rPr>
        <w:tab/>
        <w:t>TYPE CriticalityDiagnostics</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PRESENCE optional }|</w:t>
      </w:r>
    </w:p>
    <w:p w14:paraId="7CBE221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 ID id-AMF-Region-Information</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CRITICALITY reject</w:t>
      </w:r>
      <w:r w:rsidRPr="00B713A3">
        <w:rPr>
          <w:rFonts w:ascii="Courier New" w:hAnsi="Courier New"/>
          <w:noProof/>
          <w:snapToGrid w:val="0"/>
          <w:sz w:val="16"/>
          <w:lang w:eastAsia="ko-KR"/>
        </w:rPr>
        <w:tab/>
        <w:t>TYPE AMF-Region-Information</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PRESENCE optional }|</w:t>
      </w:r>
    </w:p>
    <w:p w14:paraId="252E7E2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 ID id-InterfaceInstanceIndication</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CRITICALITY reject</w:t>
      </w:r>
      <w:r w:rsidRPr="00B713A3">
        <w:rPr>
          <w:rFonts w:ascii="Courier New" w:hAnsi="Courier New"/>
          <w:noProof/>
          <w:snapToGrid w:val="0"/>
          <w:sz w:val="16"/>
          <w:lang w:eastAsia="ko-KR"/>
        </w:rPr>
        <w:tab/>
        <w:t>TYPE InterfaceInstanceIndication</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PRESENCE optional }|</w:t>
      </w:r>
    </w:p>
    <w:p w14:paraId="03ABA2F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 ID id-TNLConfigurationInfo</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CRITICALITY ignore</w:t>
      </w:r>
      <w:r w:rsidRPr="00B713A3">
        <w:rPr>
          <w:rFonts w:ascii="Courier New" w:hAnsi="Courier New"/>
          <w:noProof/>
          <w:snapToGrid w:val="0"/>
          <w:sz w:val="16"/>
          <w:lang w:eastAsia="ko-KR"/>
        </w:rPr>
        <w:tab/>
        <w:t>TYPE TNLConfigurationInfo</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PRESENCE optional }|</w:t>
      </w:r>
    </w:p>
    <w:p w14:paraId="6A97F26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snapToGrid w:val="0"/>
          <w:sz w:val="16"/>
          <w:lang w:eastAsia="zh-CN"/>
        </w:rPr>
        <w:tab/>
        <w:t>{ ID id-</w:t>
      </w:r>
      <w:proofErr w:type="spellStart"/>
      <w:r w:rsidRPr="00B713A3">
        <w:rPr>
          <w:rFonts w:ascii="Courier New" w:hAnsi="Courier New"/>
          <w:snapToGrid w:val="0"/>
          <w:sz w:val="16"/>
          <w:lang w:eastAsia="zh-CN"/>
        </w:rPr>
        <w:t>PartialListIndicator</w:t>
      </w:r>
      <w:proofErr w:type="spellEnd"/>
      <w:r w:rsidRPr="00B713A3">
        <w:rPr>
          <w:rFonts w:ascii="Courier New" w:hAnsi="Courier New"/>
          <w:snapToGrid w:val="0"/>
          <w:sz w:val="16"/>
          <w:lang w:eastAsia="zh-CN"/>
        </w:rPr>
        <w:t>-NR</w:t>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t>CRITICALITY ignore</w:t>
      </w:r>
      <w:r w:rsidRPr="00B713A3">
        <w:rPr>
          <w:rFonts w:ascii="Courier New" w:hAnsi="Courier New"/>
          <w:snapToGrid w:val="0"/>
          <w:sz w:val="16"/>
          <w:lang w:eastAsia="zh-CN"/>
        </w:rPr>
        <w:tab/>
        <w:t xml:space="preserve">TYPE </w:t>
      </w:r>
      <w:proofErr w:type="spellStart"/>
      <w:r w:rsidRPr="00B713A3">
        <w:rPr>
          <w:rFonts w:ascii="Courier New" w:hAnsi="Courier New"/>
          <w:snapToGrid w:val="0"/>
          <w:sz w:val="16"/>
          <w:lang w:eastAsia="zh-CN"/>
        </w:rPr>
        <w:t>PartialListIndicator</w:t>
      </w:r>
      <w:proofErr w:type="spellEnd"/>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t>PRESENCE optional }|</w:t>
      </w:r>
    </w:p>
    <w:p w14:paraId="623AA83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 ID id-CellAndCapacityAssistanceInfo-NR</w:t>
      </w:r>
      <w:r w:rsidRPr="00B713A3">
        <w:rPr>
          <w:rFonts w:ascii="Courier New" w:hAnsi="Courier New"/>
          <w:noProof/>
          <w:snapToGrid w:val="0"/>
          <w:sz w:val="16"/>
          <w:lang w:eastAsia="ko-KR"/>
        </w:rPr>
        <w:tab/>
        <w:t xml:space="preserve">CRITICALITY ignore </w:t>
      </w:r>
      <w:r w:rsidRPr="00B713A3">
        <w:rPr>
          <w:rFonts w:ascii="Courier New" w:hAnsi="Courier New"/>
          <w:noProof/>
          <w:snapToGrid w:val="0"/>
          <w:sz w:val="16"/>
          <w:lang w:eastAsia="ko-KR"/>
        </w:rPr>
        <w:tab/>
        <w:t>TYPE CellAndCapacityAssistanceInfo-NR</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PRESENCE optional }|</w:t>
      </w:r>
    </w:p>
    <w:p w14:paraId="7F532CA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snapToGrid w:val="0"/>
          <w:sz w:val="16"/>
          <w:lang w:eastAsia="zh-CN"/>
        </w:rPr>
        <w:tab/>
        <w:t>{ ID id-</w:t>
      </w:r>
      <w:proofErr w:type="spellStart"/>
      <w:r w:rsidRPr="00B713A3">
        <w:rPr>
          <w:rFonts w:ascii="Courier New" w:hAnsi="Courier New"/>
          <w:snapToGrid w:val="0"/>
          <w:sz w:val="16"/>
          <w:lang w:eastAsia="zh-CN"/>
        </w:rPr>
        <w:t>PartialListIndicator</w:t>
      </w:r>
      <w:proofErr w:type="spellEnd"/>
      <w:r w:rsidRPr="00B713A3">
        <w:rPr>
          <w:rFonts w:ascii="Courier New" w:hAnsi="Courier New"/>
          <w:snapToGrid w:val="0"/>
          <w:sz w:val="16"/>
          <w:lang w:eastAsia="zh-CN"/>
        </w:rPr>
        <w:t>-EUTRA</w:t>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t>CRITICALITY ignore</w:t>
      </w:r>
      <w:r w:rsidRPr="00B713A3">
        <w:rPr>
          <w:rFonts w:ascii="Courier New" w:hAnsi="Courier New"/>
          <w:snapToGrid w:val="0"/>
          <w:sz w:val="16"/>
          <w:lang w:eastAsia="zh-CN"/>
        </w:rPr>
        <w:tab/>
        <w:t xml:space="preserve">TYPE </w:t>
      </w:r>
      <w:proofErr w:type="spellStart"/>
      <w:r w:rsidRPr="00B713A3">
        <w:rPr>
          <w:rFonts w:ascii="Courier New" w:hAnsi="Courier New"/>
          <w:snapToGrid w:val="0"/>
          <w:sz w:val="16"/>
          <w:lang w:eastAsia="zh-CN"/>
        </w:rPr>
        <w:t>PartialListIndicator</w:t>
      </w:r>
      <w:proofErr w:type="spellEnd"/>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t>PRESENCE optional }|</w:t>
      </w:r>
    </w:p>
    <w:p w14:paraId="34E5D0A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 ID id-CellAndCapacityAssistanceInfo-EUTRA</w:t>
      </w:r>
      <w:r w:rsidRPr="00B713A3">
        <w:rPr>
          <w:rFonts w:ascii="Courier New" w:hAnsi="Courier New"/>
          <w:noProof/>
          <w:snapToGrid w:val="0"/>
          <w:sz w:val="16"/>
          <w:lang w:eastAsia="ko-KR"/>
        </w:rPr>
        <w:tab/>
        <w:t xml:space="preserve">CRITICALITY ignore </w:t>
      </w:r>
      <w:r w:rsidRPr="00B713A3">
        <w:rPr>
          <w:rFonts w:ascii="Courier New" w:hAnsi="Courier New"/>
          <w:noProof/>
          <w:snapToGrid w:val="0"/>
          <w:sz w:val="16"/>
          <w:lang w:eastAsia="ko-KR"/>
        </w:rPr>
        <w:tab/>
        <w:t>TYPE CellAndCapacityAssistanceInfo-EUTRA</w:t>
      </w:r>
      <w:r w:rsidRPr="00B713A3">
        <w:rPr>
          <w:rFonts w:ascii="Courier New" w:hAnsi="Courier New"/>
          <w:noProof/>
          <w:snapToGrid w:val="0"/>
          <w:sz w:val="16"/>
          <w:lang w:eastAsia="ko-KR"/>
        </w:rPr>
        <w:tab/>
        <w:t>PRESENCE optional }</w:t>
      </w:r>
      <w:r w:rsidRPr="00B713A3">
        <w:rPr>
          <w:rFonts w:ascii="Courier New" w:hAnsi="Courier New"/>
          <w:noProof/>
          <w:snapToGrid w:val="0"/>
          <w:sz w:val="16"/>
          <w:lang w:eastAsia="zh-CN"/>
        </w:rPr>
        <w:t>|</w:t>
      </w:r>
    </w:p>
    <w:p w14:paraId="6F8153A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B713A3">
        <w:rPr>
          <w:rFonts w:ascii="Courier New" w:hAnsi="Courier New"/>
          <w:noProof/>
          <w:snapToGrid w:val="0"/>
          <w:sz w:val="16"/>
          <w:lang w:eastAsia="ko-KR"/>
        </w:rPr>
        <w:tab/>
        <w:t>{ ID id-Local-NG-RAN-Node-Identifier</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CRITICALITY ignore</w:t>
      </w:r>
      <w:r w:rsidRPr="00B713A3">
        <w:rPr>
          <w:rFonts w:ascii="Courier New" w:hAnsi="Courier New"/>
          <w:noProof/>
          <w:snapToGrid w:val="0"/>
          <w:sz w:val="16"/>
          <w:lang w:eastAsia="ko-KR"/>
        </w:rPr>
        <w:tab/>
        <w:t>TYPE Local-NG-RAN-Node-Identifier</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PRESENCE optional }</w:t>
      </w:r>
      <w:r w:rsidRPr="00B713A3">
        <w:rPr>
          <w:rFonts w:ascii="Courier New" w:hAnsi="Courier New"/>
          <w:noProof/>
          <w:snapToGrid w:val="0"/>
          <w:sz w:val="16"/>
          <w:lang w:eastAsia="zh-CN"/>
        </w:rPr>
        <w:t>|</w:t>
      </w:r>
    </w:p>
    <w:p w14:paraId="4F722898" w14:textId="5A189584"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 ID id-Neighbour-NG-RAN-Node-List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CRITICALITY ignore</w:t>
      </w:r>
      <w:r w:rsidRPr="00B713A3">
        <w:rPr>
          <w:rFonts w:ascii="Courier New" w:hAnsi="Courier New"/>
          <w:noProof/>
          <w:snapToGrid w:val="0"/>
          <w:sz w:val="16"/>
          <w:lang w:eastAsia="ko-KR"/>
        </w:rPr>
        <w:tab/>
        <w:t>TYPE Neighbour-NG-RAN-Node-List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PRESENCE optional }</w:t>
      </w:r>
      <w:r w:rsidRPr="00B713A3">
        <w:rPr>
          <w:rFonts w:ascii="Courier New" w:hAnsi="Courier New"/>
          <w:noProof/>
          <w:snapToGrid w:val="0"/>
          <w:sz w:val="16"/>
          <w:lang w:eastAsia="zh-CN"/>
        </w:rPr>
        <w:t>|</w:t>
      </w:r>
    </w:p>
    <w:p w14:paraId="698C38A4" w14:textId="2A0ED427" w:rsid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9" w:author="Huawei" w:date="2025-09-23T15:19:00Z"/>
          <w:rFonts w:ascii="Courier New" w:hAnsi="Courier New"/>
          <w:noProof/>
          <w:snapToGrid w:val="0"/>
          <w:sz w:val="16"/>
          <w:lang w:eastAsia="zh-CN"/>
        </w:rPr>
      </w:pPr>
      <w:r w:rsidRPr="00B713A3">
        <w:rPr>
          <w:rFonts w:ascii="Courier New" w:hAnsi="Courier New"/>
          <w:noProof/>
          <w:snapToGrid w:val="0"/>
          <w:sz w:val="16"/>
          <w:lang w:eastAsia="ko-KR"/>
        </w:rPr>
        <w:tab/>
        <w:t>{ ID id-WAB-MT-ID</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CRITICALITY ignore</w:t>
      </w:r>
      <w:r w:rsidRPr="00B713A3">
        <w:rPr>
          <w:rFonts w:ascii="Courier New" w:hAnsi="Courier New"/>
          <w:noProof/>
          <w:snapToGrid w:val="0"/>
          <w:sz w:val="16"/>
          <w:lang w:eastAsia="ko-KR"/>
        </w:rPr>
        <w:tab/>
        <w:t>TYPE WAB-MT-ID</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PRESENCE optional }</w:t>
      </w:r>
      <w:del w:id="350" w:author="Huawei" w:date="2025-10-03T10:55:00Z">
        <w:r w:rsidRPr="00B713A3" w:rsidDel="00993B8F">
          <w:rPr>
            <w:rFonts w:ascii="Courier New" w:hAnsi="Courier New"/>
            <w:noProof/>
            <w:snapToGrid w:val="0"/>
            <w:sz w:val="16"/>
            <w:lang w:eastAsia="ko-KR"/>
          </w:rPr>
          <w:delText>,</w:delText>
        </w:r>
      </w:del>
      <w:ins w:id="351" w:author="Huawei" w:date="2025-09-23T15:18:00Z">
        <w:r w:rsidR="002467BD" w:rsidRPr="00B713A3">
          <w:rPr>
            <w:rFonts w:ascii="Courier New" w:hAnsi="Courier New"/>
            <w:noProof/>
            <w:snapToGrid w:val="0"/>
            <w:sz w:val="16"/>
            <w:lang w:eastAsia="zh-CN"/>
          </w:rPr>
          <w:t>|</w:t>
        </w:r>
      </w:ins>
    </w:p>
    <w:p w14:paraId="4CEBD87B" w14:textId="4245103D" w:rsidR="002467BD" w:rsidRPr="00517B04" w:rsidRDefault="002467BD"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ins w:id="352" w:author="Huawei" w:date="2025-09-23T15:19:00Z">
        <w:r w:rsidRPr="00B713A3">
          <w:rPr>
            <w:rFonts w:ascii="Courier New" w:hAnsi="Courier New"/>
            <w:noProof/>
            <w:snapToGrid w:val="0"/>
            <w:sz w:val="16"/>
            <w:lang w:eastAsia="ko-KR"/>
          </w:rPr>
          <w:tab/>
          <w:t>{ ID id-Neighbour-NG-RAN-Node-</w:t>
        </w:r>
        <w:r>
          <w:rPr>
            <w:rFonts w:ascii="Courier New" w:hAnsi="Courier New"/>
            <w:noProof/>
            <w:snapToGrid w:val="0"/>
            <w:sz w:val="16"/>
            <w:lang w:eastAsia="ko-KR"/>
          </w:rPr>
          <w:t>TNL-Address-</w:t>
        </w:r>
        <w:r w:rsidRPr="00B713A3">
          <w:rPr>
            <w:rFonts w:ascii="Courier New" w:hAnsi="Courier New"/>
            <w:noProof/>
            <w:snapToGrid w:val="0"/>
            <w:sz w:val="16"/>
            <w:lang w:eastAsia="ko-KR"/>
          </w:rPr>
          <w:t>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CRITICALITY ignore</w:t>
        </w:r>
        <w:r w:rsidRPr="00B713A3">
          <w:rPr>
            <w:rFonts w:ascii="Courier New" w:hAnsi="Courier New"/>
            <w:noProof/>
            <w:snapToGrid w:val="0"/>
            <w:sz w:val="16"/>
            <w:lang w:eastAsia="ko-KR"/>
          </w:rPr>
          <w:tab/>
          <w:t>TYPE Neighbour-NG-RAN-Node-</w:t>
        </w:r>
        <w:r>
          <w:rPr>
            <w:rFonts w:ascii="Courier New" w:hAnsi="Courier New"/>
            <w:noProof/>
            <w:snapToGrid w:val="0"/>
            <w:sz w:val="16"/>
            <w:lang w:eastAsia="ko-KR"/>
          </w:rPr>
          <w:t>TNL-Address-</w:t>
        </w:r>
        <w:r w:rsidRPr="00B713A3">
          <w:rPr>
            <w:rFonts w:ascii="Courier New" w:hAnsi="Courier New"/>
            <w:noProof/>
            <w:snapToGrid w:val="0"/>
            <w:sz w:val="16"/>
            <w:lang w:eastAsia="ko-KR"/>
          </w:rPr>
          <w:t>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PRESENCE optional }</w:t>
        </w:r>
        <w:r>
          <w:rPr>
            <w:rFonts w:ascii="Courier New" w:hAnsi="Courier New"/>
            <w:noProof/>
            <w:snapToGrid w:val="0"/>
            <w:sz w:val="16"/>
            <w:lang w:eastAsia="zh-CN"/>
          </w:rPr>
          <w:t>,</w:t>
        </w:r>
      </w:ins>
    </w:p>
    <w:p w14:paraId="4365DB3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w:t>
      </w:r>
    </w:p>
    <w:p w14:paraId="3597E5E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w:t>
      </w:r>
    </w:p>
    <w:p w14:paraId="6C0CB12A" w14:textId="77777777" w:rsidR="00517B04" w:rsidRDefault="00517B04" w:rsidP="00517B0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4AAF941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4CD0967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 **************************************************************</w:t>
      </w:r>
    </w:p>
    <w:p w14:paraId="792811F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w:t>
      </w:r>
    </w:p>
    <w:p w14:paraId="114705C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napToGrid w:val="0"/>
          <w:sz w:val="16"/>
          <w:lang w:eastAsia="ko-KR"/>
        </w:rPr>
      </w:pPr>
      <w:r w:rsidRPr="00B713A3">
        <w:rPr>
          <w:rFonts w:ascii="Courier New" w:hAnsi="Courier New"/>
          <w:noProof/>
          <w:snapToGrid w:val="0"/>
          <w:sz w:val="16"/>
          <w:lang w:eastAsia="ko-KR"/>
        </w:rPr>
        <w:t>-- NG-RAN NODE CONFIGURATION UPDATE</w:t>
      </w:r>
    </w:p>
    <w:p w14:paraId="6CB6831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w:t>
      </w:r>
    </w:p>
    <w:p w14:paraId="30CF8EE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 **************************************************************</w:t>
      </w:r>
    </w:p>
    <w:p w14:paraId="25A9F87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04AE41E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NGRANNodeConfigurationUpdate ::= SEQUENCE {</w:t>
      </w:r>
    </w:p>
    <w:p w14:paraId="2C221B3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protocolIEs</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ProtocolIE-Container</w:t>
      </w:r>
      <w:r w:rsidRPr="00B713A3">
        <w:rPr>
          <w:rFonts w:ascii="Courier New" w:hAnsi="Courier New"/>
          <w:noProof/>
          <w:snapToGrid w:val="0"/>
          <w:sz w:val="16"/>
          <w:lang w:eastAsia="ko-KR"/>
        </w:rPr>
        <w:tab/>
        <w:t>{{ NGRANNodeConfigurationUpdate-IEs}},</w:t>
      </w:r>
    </w:p>
    <w:p w14:paraId="337C16C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w:t>
      </w:r>
    </w:p>
    <w:p w14:paraId="3A83AB4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w:t>
      </w:r>
    </w:p>
    <w:p w14:paraId="684EF02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3760D45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NGRANNodeConfigurationUpdate-IEs XNAP-PROTOCOL-IES ::= {</w:t>
      </w:r>
    </w:p>
    <w:p w14:paraId="18BE562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 ID id-TAISupport-list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CRITICALITY reject</w:t>
      </w:r>
      <w:r w:rsidRPr="00B713A3">
        <w:rPr>
          <w:rFonts w:ascii="Courier New" w:hAnsi="Courier New"/>
          <w:noProof/>
          <w:snapToGrid w:val="0"/>
          <w:sz w:val="16"/>
          <w:lang w:eastAsia="ko-KR"/>
        </w:rPr>
        <w:tab/>
        <w:t xml:space="preserve">TYPE </w:t>
      </w:r>
      <w:proofErr w:type="spellStart"/>
      <w:r w:rsidRPr="00B713A3">
        <w:rPr>
          <w:rFonts w:ascii="Courier New" w:hAnsi="Courier New"/>
          <w:snapToGrid w:val="0"/>
          <w:sz w:val="16"/>
          <w:lang w:eastAsia="ko-KR"/>
        </w:rPr>
        <w:t>TAISupport</w:t>
      </w:r>
      <w:proofErr w:type="spellEnd"/>
      <w:r w:rsidRPr="00B713A3">
        <w:rPr>
          <w:rFonts w:ascii="Courier New" w:hAnsi="Courier New"/>
          <w:snapToGrid w:val="0"/>
          <w:sz w:val="16"/>
          <w:lang w:eastAsia="ko-KR"/>
        </w:rPr>
        <w:t>-List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PRESENCE optional }|</w:t>
      </w:r>
    </w:p>
    <w:p w14:paraId="58FC2CD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 ID id-ConfigurationUpdateInitiatingNodeChoice</w:t>
      </w:r>
      <w:r w:rsidRPr="00B713A3">
        <w:rPr>
          <w:rFonts w:ascii="Courier New" w:hAnsi="Courier New"/>
          <w:noProof/>
          <w:snapToGrid w:val="0"/>
          <w:sz w:val="16"/>
          <w:lang w:eastAsia="ko-KR"/>
        </w:rPr>
        <w:tab/>
        <w:t>CRITICALITY ignore</w:t>
      </w:r>
      <w:r w:rsidRPr="00B713A3">
        <w:rPr>
          <w:rFonts w:ascii="Courier New" w:hAnsi="Courier New"/>
          <w:noProof/>
          <w:snapToGrid w:val="0"/>
          <w:sz w:val="16"/>
          <w:lang w:eastAsia="ko-KR"/>
        </w:rPr>
        <w:tab/>
        <w:t>TYPE ConfigurationUpdateInitiatingNodeChoice</w:t>
      </w:r>
      <w:r w:rsidRPr="00B713A3">
        <w:rPr>
          <w:rFonts w:ascii="Courier New" w:hAnsi="Courier New"/>
          <w:noProof/>
          <w:snapToGrid w:val="0"/>
          <w:sz w:val="16"/>
          <w:lang w:eastAsia="ko-KR"/>
        </w:rPr>
        <w:tab/>
        <w:t>PRESENCE mandatory}|</w:t>
      </w:r>
    </w:p>
    <w:p w14:paraId="5D51656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 ID id-TNLA-To-Add-List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CRITICALITY ignore</w:t>
      </w:r>
      <w:r w:rsidRPr="00B713A3">
        <w:rPr>
          <w:rFonts w:ascii="Courier New" w:hAnsi="Courier New"/>
          <w:noProof/>
          <w:snapToGrid w:val="0"/>
          <w:sz w:val="16"/>
          <w:lang w:eastAsia="ko-KR"/>
        </w:rPr>
        <w:tab/>
        <w:t>TYPE TNLA-To-Add-List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PRESENCE optional }|</w:t>
      </w:r>
    </w:p>
    <w:p w14:paraId="16AB57A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 ID id-TNLA-To-Remove-List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CRITICALITY ignore</w:t>
      </w:r>
      <w:r w:rsidRPr="00B713A3">
        <w:rPr>
          <w:rFonts w:ascii="Courier New" w:hAnsi="Courier New"/>
          <w:noProof/>
          <w:snapToGrid w:val="0"/>
          <w:sz w:val="16"/>
          <w:lang w:eastAsia="ko-KR"/>
        </w:rPr>
        <w:tab/>
        <w:t>TYPE TNLA-To-Remove-List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PRESENCE optional }|</w:t>
      </w:r>
    </w:p>
    <w:p w14:paraId="464EE04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 ID id-TNLA-To-Update-List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CRITICALITY ignore</w:t>
      </w:r>
      <w:r w:rsidRPr="00B713A3">
        <w:rPr>
          <w:rFonts w:ascii="Courier New" w:hAnsi="Courier New"/>
          <w:noProof/>
          <w:snapToGrid w:val="0"/>
          <w:sz w:val="16"/>
          <w:lang w:eastAsia="ko-KR"/>
        </w:rPr>
        <w:tab/>
        <w:t>TYPE TNLA-To-Update-List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PRESENCE optional }|</w:t>
      </w:r>
    </w:p>
    <w:p w14:paraId="5AFF2DF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 ID id-GlobalNG-RAN-node-ID</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CRITICALITY reject</w:t>
      </w:r>
      <w:r w:rsidRPr="00B713A3">
        <w:rPr>
          <w:rFonts w:ascii="Courier New" w:hAnsi="Courier New"/>
          <w:noProof/>
          <w:snapToGrid w:val="0"/>
          <w:sz w:val="16"/>
          <w:lang w:eastAsia="ko-KR"/>
        </w:rPr>
        <w:tab/>
        <w:t xml:space="preserve">TYPE </w:t>
      </w:r>
      <w:r w:rsidRPr="00B713A3">
        <w:rPr>
          <w:rFonts w:ascii="Courier New" w:hAnsi="Courier New"/>
          <w:noProof/>
          <w:sz w:val="16"/>
          <w:lang w:eastAsia="ko-KR"/>
        </w:rPr>
        <w:t>GlobalNG-RANNode-ID</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PRESENCE optional }|</w:t>
      </w:r>
    </w:p>
    <w:p w14:paraId="0A92D6E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 ID id-AMF-Region-Information-To-Add</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CRITICALITY reject</w:t>
      </w:r>
      <w:r w:rsidRPr="00B713A3">
        <w:rPr>
          <w:rFonts w:ascii="Courier New" w:hAnsi="Courier New"/>
          <w:noProof/>
          <w:snapToGrid w:val="0"/>
          <w:sz w:val="16"/>
          <w:lang w:eastAsia="ko-KR"/>
        </w:rPr>
        <w:tab/>
        <w:t>TYPE AMF-Region-Information</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PRESENCE optional }|</w:t>
      </w:r>
    </w:p>
    <w:p w14:paraId="3E4A95D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 ID id-AMF-Region-Information-To-Delete</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CRITICALITY reject</w:t>
      </w:r>
      <w:r w:rsidRPr="00B713A3">
        <w:rPr>
          <w:rFonts w:ascii="Courier New" w:hAnsi="Courier New"/>
          <w:noProof/>
          <w:snapToGrid w:val="0"/>
          <w:sz w:val="16"/>
          <w:lang w:eastAsia="ko-KR"/>
        </w:rPr>
        <w:tab/>
        <w:t>TYPE AMF-Region-Information</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PRESENCE optional }|</w:t>
      </w:r>
    </w:p>
    <w:p w14:paraId="4E63F92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 xml:space="preserve">{ ID </w:t>
      </w:r>
      <w:r w:rsidRPr="00B713A3">
        <w:rPr>
          <w:rFonts w:ascii="Courier New" w:hAnsi="Courier New"/>
          <w:snapToGrid w:val="0"/>
          <w:sz w:val="16"/>
          <w:lang w:eastAsia="zh-CN"/>
        </w:rPr>
        <w:t>id-</w:t>
      </w:r>
      <w:proofErr w:type="spellStart"/>
      <w:r w:rsidRPr="00B713A3">
        <w:rPr>
          <w:rFonts w:ascii="Courier New" w:hAnsi="Courier New"/>
          <w:snapToGrid w:val="0"/>
          <w:sz w:val="16"/>
          <w:lang w:eastAsia="zh-CN"/>
        </w:rPr>
        <w:t>InterfaceInstanceIndication</w:t>
      </w:r>
      <w:proofErr w:type="spellEnd"/>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CRITICALITY reject</w:t>
      </w:r>
      <w:r w:rsidRPr="00B713A3">
        <w:rPr>
          <w:rFonts w:ascii="Courier New" w:hAnsi="Courier New"/>
          <w:noProof/>
          <w:snapToGrid w:val="0"/>
          <w:sz w:val="16"/>
          <w:lang w:eastAsia="ko-KR"/>
        </w:rPr>
        <w:tab/>
        <w:t xml:space="preserve">TYPE </w:t>
      </w:r>
      <w:proofErr w:type="spellStart"/>
      <w:r w:rsidRPr="00B713A3">
        <w:rPr>
          <w:rFonts w:ascii="Courier New" w:hAnsi="Courier New"/>
          <w:snapToGrid w:val="0"/>
          <w:sz w:val="16"/>
          <w:lang w:eastAsia="zh-CN"/>
        </w:rPr>
        <w:t>InterfaceInstanceIndication</w:t>
      </w:r>
      <w:proofErr w:type="spellEnd"/>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PRESENCE optional }|</w:t>
      </w:r>
    </w:p>
    <w:p w14:paraId="6C59498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B713A3">
        <w:rPr>
          <w:rFonts w:ascii="Courier New" w:hAnsi="Courier New"/>
          <w:noProof/>
          <w:snapToGrid w:val="0"/>
          <w:sz w:val="16"/>
          <w:lang w:eastAsia="ko-KR"/>
        </w:rPr>
        <w:tab/>
        <w:t>{ ID id-TNLConfigurationInfo</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CRITICALITY ignore</w:t>
      </w:r>
      <w:r w:rsidRPr="00B713A3">
        <w:rPr>
          <w:rFonts w:ascii="Courier New" w:hAnsi="Courier New"/>
          <w:noProof/>
          <w:snapToGrid w:val="0"/>
          <w:sz w:val="16"/>
          <w:lang w:eastAsia="ko-KR"/>
        </w:rPr>
        <w:tab/>
        <w:t>TYPE TNLConfigurationInfo</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PRESENCE optional }</w:t>
      </w:r>
      <w:r w:rsidRPr="00B713A3">
        <w:rPr>
          <w:rFonts w:ascii="Courier New" w:hAnsi="Courier New" w:hint="eastAsia"/>
          <w:noProof/>
          <w:snapToGrid w:val="0"/>
          <w:sz w:val="16"/>
          <w:lang w:eastAsia="ko-KR"/>
        </w:rPr>
        <w:t>|</w:t>
      </w:r>
    </w:p>
    <w:p w14:paraId="386647B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z w:val="16"/>
          <w:lang w:val="en-US" w:eastAsia="zh-CN" w:bidi="ar"/>
        </w:rPr>
        <w:tab/>
      </w:r>
      <w:r w:rsidRPr="00B713A3">
        <w:rPr>
          <w:rFonts w:ascii="Courier New" w:hAnsi="Courier New"/>
          <w:noProof/>
          <w:snapToGrid w:val="0"/>
          <w:sz w:val="16"/>
          <w:lang w:val="en-US" w:eastAsia="zh-CN" w:bidi="ar"/>
        </w:rPr>
        <w:t>{ ID id-</w:t>
      </w:r>
      <w:r w:rsidRPr="00B713A3">
        <w:rPr>
          <w:rFonts w:ascii="Courier New" w:hAnsi="Courier New" w:hint="eastAsia"/>
          <w:noProof/>
          <w:snapToGrid w:val="0"/>
          <w:sz w:val="16"/>
          <w:lang w:val="en-US" w:eastAsia="zh-CN" w:bidi="ar"/>
        </w:rPr>
        <w:t>Coverage-Modification-List</w:t>
      </w:r>
      <w:r w:rsidRPr="00B713A3">
        <w:rPr>
          <w:rFonts w:ascii="Courier New" w:hAnsi="Courier New"/>
          <w:noProof/>
          <w:sz w:val="16"/>
          <w:lang w:val="en-US" w:eastAsia="zh-CN" w:bidi="ar"/>
        </w:rPr>
        <w:tab/>
      </w:r>
      <w:r w:rsidRPr="00B713A3">
        <w:rPr>
          <w:rFonts w:ascii="Courier New" w:hAnsi="Courier New"/>
          <w:noProof/>
          <w:sz w:val="16"/>
          <w:lang w:val="en-US" w:eastAsia="zh-CN" w:bidi="ar"/>
        </w:rPr>
        <w:tab/>
      </w:r>
      <w:r w:rsidRPr="00B713A3">
        <w:rPr>
          <w:rFonts w:ascii="Courier New" w:hAnsi="Courier New"/>
          <w:noProof/>
          <w:sz w:val="16"/>
          <w:lang w:val="en-US" w:eastAsia="zh-CN" w:bidi="ar"/>
        </w:rPr>
        <w:tab/>
      </w:r>
      <w:r w:rsidRPr="00B713A3">
        <w:rPr>
          <w:rFonts w:ascii="Courier New" w:hAnsi="Courier New"/>
          <w:noProof/>
          <w:sz w:val="16"/>
          <w:lang w:val="en-US" w:eastAsia="zh-CN" w:bidi="ar"/>
        </w:rPr>
        <w:tab/>
      </w:r>
      <w:r w:rsidRPr="00B713A3">
        <w:rPr>
          <w:rFonts w:ascii="Courier New" w:hAnsi="Courier New"/>
          <w:noProof/>
          <w:snapToGrid w:val="0"/>
          <w:sz w:val="16"/>
          <w:lang w:val="en-US" w:eastAsia="zh-CN" w:bidi="ar"/>
        </w:rPr>
        <w:t xml:space="preserve">CRITICALITY </w:t>
      </w:r>
      <w:r w:rsidRPr="00B713A3">
        <w:rPr>
          <w:rFonts w:ascii="Courier New" w:hAnsi="Courier New" w:hint="eastAsia"/>
          <w:noProof/>
          <w:snapToGrid w:val="0"/>
          <w:sz w:val="16"/>
          <w:lang w:val="en-US" w:eastAsia="zh-CN" w:bidi="ar"/>
        </w:rPr>
        <w:t>reject</w:t>
      </w:r>
      <w:r w:rsidRPr="00B713A3">
        <w:rPr>
          <w:rFonts w:ascii="Courier New" w:hAnsi="Courier New"/>
          <w:noProof/>
          <w:sz w:val="16"/>
          <w:lang w:val="en-US" w:eastAsia="zh-CN" w:bidi="ar"/>
        </w:rPr>
        <w:tab/>
      </w:r>
      <w:r w:rsidRPr="00B713A3">
        <w:rPr>
          <w:rFonts w:ascii="Courier New" w:hAnsi="Courier New"/>
          <w:noProof/>
          <w:snapToGrid w:val="0"/>
          <w:sz w:val="16"/>
          <w:lang w:val="en-US" w:eastAsia="zh-CN" w:bidi="ar"/>
        </w:rPr>
        <w:t xml:space="preserve">TYPE </w:t>
      </w:r>
      <w:r w:rsidRPr="00B713A3">
        <w:rPr>
          <w:rFonts w:ascii="Courier New" w:hAnsi="Courier New" w:hint="eastAsia"/>
          <w:noProof/>
          <w:snapToGrid w:val="0"/>
          <w:sz w:val="16"/>
          <w:lang w:val="en-US" w:eastAsia="zh-CN" w:bidi="ar"/>
        </w:rPr>
        <w:t>Coverage-Modification-List</w:t>
      </w:r>
      <w:r w:rsidRPr="00B713A3">
        <w:rPr>
          <w:rFonts w:ascii="Courier New" w:hAnsi="Courier New"/>
          <w:noProof/>
          <w:sz w:val="16"/>
          <w:lang w:val="en-US" w:eastAsia="zh-CN" w:bidi="ar"/>
        </w:rPr>
        <w:tab/>
      </w:r>
      <w:r w:rsidRPr="00B713A3">
        <w:rPr>
          <w:rFonts w:ascii="Courier New" w:hAnsi="Courier New"/>
          <w:noProof/>
          <w:sz w:val="16"/>
          <w:lang w:val="en-US" w:eastAsia="zh-CN" w:bidi="ar"/>
        </w:rPr>
        <w:tab/>
      </w:r>
      <w:r w:rsidRPr="00B713A3">
        <w:rPr>
          <w:rFonts w:ascii="Courier New" w:hAnsi="Courier New"/>
          <w:noProof/>
          <w:sz w:val="16"/>
          <w:lang w:val="en-US" w:eastAsia="zh-CN" w:bidi="ar"/>
        </w:rPr>
        <w:tab/>
      </w:r>
      <w:r w:rsidRPr="00B713A3">
        <w:rPr>
          <w:rFonts w:ascii="Courier New" w:hAnsi="Courier New"/>
          <w:noProof/>
          <w:sz w:val="16"/>
          <w:lang w:val="en-US" w:eastAsia="zh-CN" w:bidi="ar"/>
        </w:rPr>
        <w:tab/>
      </w:r>
      <w:r w:rsidRPr="00B713A3">
        <w:rPr>
          <w:rFonts w:ascii="Courier New" w:hAnsi="Courier New"/>
          <w:noProof/>
          <w:sz w:val="16"/>
          <w:lang w:val="en-US" w:eastAsia="zh-CN" w:bidi="ar"/>
        </w:rPr>
        <w:tab/>
      </w:r>
      <w:r w:rsidRPr="00B713A3">
        <w:rPr>
          <w:rFonts w:ascii="Courier New" w:hAnsi="Courier New"/>
          <w:noProof/>
          <w:sz w:val="16"/>
          <w:lang w:val="en-US" w:eastAsia="zh-CN" w:bidi="ar"/>
        </w:rPr>
        <w:tab/>
      </w:r>
      <w:r w:rsidRPr="00B713A3">
        <w:rPr>
          <w:rFonts w:ascii="Courier New" w:hAnsi="Courier New"/>
          <w:noProof/>
          <w:snapToGrid w:val="0"/>
          <w:sz w:val="16"/>
          <w:lang w:val="en-US" w:eastAsia="zh-CN" w:bidi="ar"/>
        </w:rPr>
        <w:t>PRESENCE optional</w:t>
      </w:r>
      <w:r w:rsidRPr="00B713A3">
        <w:rPr>
          <w:rFonts w:ascii="Courier New" w:hAnsi="Courier New"/>
          <w:noProof/>
          <w:sz w:val="16"/>
          <w:lang w:val="en-US" w:eastAsia="zh-CN" w:bidi="ar"/>
        </w:rPr>
        <w:t xml:space="preserve"> </w:t>
      </w:r>
      <w:r w:rsidRPr="00B713A3">
        <w:rPr>
          <w:rFonts w:ascii="Courier New" w:hAnsi="Courier New"/>
          <w:noProof/>
          <w:snapToGrid w:val="0"/>
          <w:sz w:val="16"/>
          <w:lang w:val="en-US" w:eastAsia="zh-CN" w:bidi="ar"/>
        </w:rPr>
        <w:t>}</w:t>
      </w:r>
      <w:r w:rsidRPr="00B713A3">
        <w:rPr>
          <w:rFonts w:ascii="Courier New" w:hAnsi="Courier New"/>
          <w:noProof/>
          <w:snapToGrid w:val="0"/>
          <w:sz w:val="16"/>
          <w:lang w:eastAsia="zh-CN"/>
        </w:rPr>
        <w:t>|</w:t>
      </w:r>
    </w:p>
    <w:p w14:paraId="46D8F2C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B713A3">
        <w:rPr>
          <w:rFonts w:ascii="Courier New" w:hAnsi="Courier New"/>
          <w:noProof/>
          <w:snapToGrid w:val="0"/>
          <w:sz w:val="16"/>
          <w:lang w:eastAsia="ko-KR"/>
        </w:rPr>
        <w:tab/>
        <w:t>{ ID id-Local-NG-RAN-Node-Identifier</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hint="eastAsia"/>
          <w:noProof/>
          <w:snapToGrid w:val="0"/>
          <w:sz w:val="16"/>
          <w:lang w:val="en-US" w:eastAsia="zh-CN"/>
        </w:rPr>
        <w:tab/>
      </w:r>
      <w:r w:rsidRPr="00B713A3">
        <w:rPr>
          <w:rFonts w:ascii="Courier New" w:hAnsi="Courier New"/>
          <w:noProof/>
          <w:snapToGrid w:val="0"/>
          <w:sz w:val="16"/>
          <w:lang w:eastAsia="ko-KR"/>
        </w:rPr>
        <w:t>CRITICALITY ignore</w:t>
      </w:r>
      <w:r w:rsidRPr="00B713A3">
        <w:rPr>
          <w:rFonts w:ascii="Courier New" w:hAnsi="Courier New"/>
          <w:noProof/>
          <w:snapToGrid w:val="0"/>
          <w:sz w:val="16"/>
          <w:lang w:eastAsia="ko-KR"/>
        </w:rPr>
        <w:tab/>
        <w:t>TYPE Local-NG-RAN-Node-Identifier</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PRESENCE optional }</w:t>
      </w:r>
      <w:r w:rsidRPr="00B713A3">
        <w:rPr>
          <w:rFonts w:ascii="Courier New" w:hAnsi="Courier New"/>
          <w:noProof/>
          <w:snapToGrid w:val="0"/>
          <w:sz w:val="16"/>
          <w:lang w:eastAsia="zh-CN"/>
        </w:rPr>
        <w:t>|</w:t>
      </w:r>
    </w:p>
    <w:p w14:paraId="0BE7370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 ID id-Neighbour-NG-RAN-Node-List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hint="eastAsia"/>
          <w:noProof/>
          <w:snapToGrid w:val="0"/>
          <w:sz w:val="16"/>
          <w:lang w:val="en-US" w:eastAsia="zh-CN"/>
        </w:rPr>
        <w:tab/>
      </w:r>
      <w:r w:rsidRPr="00B713A3">
        <w:rPr>
          <w:rFonts w:ascii="Courier New" w:hAnsi="Courier New"/>
          <w:noProof/>
          <w:snapToGrid w:val="0"/>
          <w:sz w:val="16"/>
          <w:lang w:eastAsia="ko-KR"/>
        </w:rPr>
        <w:t>CRITICALITY ignore</w:t>
      </w:r>
      <w:r w:rsidRPr="00B713A3">
        <w:rPr>
          <w:rFonts w:ascii="Courier New" w:hAnsi="Courier New"/>
          <w:noProof/>
          <w:snapToGrid w:val="0"/>
          <w:sz w:val="16"/>
          <w:lang w:eastAsia="ko-KR"/>
        </w:rPr>
        <w:tab/>
        <w:t>TYPE Neighbour-NG-RAN-Node-List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PRESENCE optional }|</w:t>
      </w:r>
    </w:p>
    <w:p w14:paraId="4035F25C" w14:textId="3DF57804"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 xml:space="preserve">{ ID </w:t>
      </w:r>
      <w:bookmarkStart w:id="353" w:name="OLE_LINK27"/>
      <w:bookmarkStart w:id="354" w:name="OLE_LINK28"/>
      <w:r w:rsidRPr="00B713A3">
        <w:rPr>
          <w:rFonts w:ascii="Courier New" w:hAnsi="Courier New"/>
          <w:noProof/>
          <w:snapToGrid w:val="0"/>
          <w:sz w:val="16"/>
          <w:lang w:eastAsia="ko-KR"/>
        </w:rPr>
        <w:t>id-Local-NG-RAN-Node-Identifier-</w:t>
      </w:r>
      <w:r w:rsidRPr="00B713A3">
        <w:rPr>
          <w:rFonts w:ascii="Courier New" w:hAnsi="Courier New"/>
          <w:noProof/>
          <w:snapToGrid w:val="0"/>
          <w:sz w:val="16"/>
          <w:lang w:val="en-US" w:eastAsia="ko-KR"/>
        </w:rPr>
        <w:t>Removal</w:t>
      </w:r>
      <w:r w:rsidRPr="00B713A3">
        <w:rPr>
          <w:rFonts w:ascii="Courier New" w:hAnsi="Courier New"/>
          <w:noProof/>
          <w:snapToGrid w:val="0"/>
          <w:sz w:val="16"/>
          <w:lang w:val="en-US" w:eastAsia="ko-KR"/>
        </w:rPr>
        <w:tab/>
      </w:r>
      <w:bookmarkEnd w:id="353"/>
      <w:bookmarkEnd w:id="354"/>
      <w:r w:rsidRPr="00B713A3">
        <w:rPr>
          <w:rFonts w:ascii="Courier New" w:hAnsi="Courier New"/>
          <w:noProof/>
          <w:snapToGrid w:val="0"/>
          <w:sz w:val="16"/>
          <w:lang w:eastAsia="ko-KR"/>
        </w:rPr>
        <w:t>CRITICALITY ignore</w:t>
      </w:r>
      <w:r w:rsidRPr="00B713A3">
        <w:rPr>
          <w:rFonts w:ascii="Courier New" w:hAnsi="Courier New"/>
          <w:noProof/>
          <w:snapToGrid w:val="0"/>
          <w:sz w:val="16"/>
          <w:lang w:eastAsia="ko-KR"/>
        </w:rPr>
        <w:tab/>
        <w:t>TYPE Local-NG-RAN-Node-Identifier</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PRESENCE optional }</w:t>
      </w:r>
      <w:r w:rsidRPr="00B713A3">
        <w:rPr>
          <w:rFonts w:ascii="Courier New" w:hAnsi="Courier New"/>
          <w:noProof/>
          <w:snapToGrid w:val="0"/>
          <w:sz w:val="16"/>
          <w:lang w:eastAsia="zh-CN"/>
        </w:rPr>
        <w:t>|</w:t>
      </w:r>
    </w:p>
    <w:p w14:paraId="709F9AD2" w14:textId="729AD8CC" w:rsidR="00B713A3" w:rsidRPr="00B713A3" w:rsidDel="00993B8F"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5" w:author="Huawei" w:date="2025-10-03T10:55:00Z"/>
          <w:rFonts w:ascii="Courier New" w:hAnsi="Courier New"/>
          <w:noProof/>
          <w:snapToGrid w:val="0"/>
          <w:sz w:val="16"/>
          <w:lang w:eastAsia="ko-KR"/>
        </w:rPr>
      </w:pPr>
      <w:del w:id="356" w:author="Huawei" w:date="2025-10-03T10:55:00Z">
        <w:r w:rsidRPr="00B713A3" w:rsidDel="00993B8F">
          <w:rPr>
            <w:rFonts w:ascii="Courier New" w:hAnsi="Courier New"/>
            <w:noProof/>
            <w:snapToGrid w:val="0"/>
            <w:sz w:val="16"/>
            <w:lang w:eastAsia="ko-KR"/>
          </w:rPr>
          <w:tab/>
          <w:delText>{ ID id-WAB-MT-ID</w:delText>
        </w:r>
        <w:r w:rsidRPr="00B713A3" w:rsidDel="00993B8F">
          <w:rPr>
            <w:rFonts w:ascii="Courier New" w:hAnsi="Courier New"/>
            <w:noProof/>
            <w:snapToGrid w:val="0"/>
            <w:sz w:val="16"/>
            <w:lang w:eastAsia="ko-KR"/>
          </w:rPr>
          <w:tab/>
        </w:r>
        <w:r w:rsidRPr="00B713A3" w:rsidDel="00993B8F">
          <w:rPr>
            <w:rFonts w:ascii="Courier New" w:hAnsi="Courier New"/>
            <w:noProof/>
            <w:snapToGrid w:val="0"/>
            <w:sz w:val="16"/>
            <w:lang w:eastAsia="ko-KR"/>
          </w:rPr>
          <w:tab/>
        </w:r>
        <w:r w:rsidRPr="00B713A3" w:rsidDel="00993B8F">
          <w:rPr>
            <w:rFonts w:ascii="Courier New" w:hAnsi="Courier New"/>
            <w:noProof/>
            <w:snapToGrid w:val="0"/>
            <w:sz w:val="16"/>
            <w:lang w:eastAsia="ko-KR"/>
          </w:rPr>
          <w:tab/>
        </w:r>
        <w:r w:rsidRPr="00B713A3" w:rsidDel="00993B8F">
          <w:rPr>
            <w:rFonts w:ascii="Courier New" w:hAnsi="Courier New"/>
            <w:noProof/>
            <w:snapToGrid w:val="0"/>
            <w:sz w:val="16"/>
            <w:lang w:eastAsia="ko-KR"/>
          </w:rPr>
          <w:tab/>
        </w:r>
        <w:r w:rsidRPr="00B713A3" w:rsidDel="00993B8F">
          <w:rPr>
            <w:rFonts w:ascii="Courier New" w:hAnsi="Courier New"/>
            <w:noProof/>
            <w:snapToGrid w:val="0"/>
            <w:sz w:val="16"/>
            <w:lang w:eastAsia="ko-KR"/>
          </w:rPr>
          <w:tab/>
        </w:r>
        <w:r w:rsidRPr="00B713A3" w:rsidDel="00993B8F">
          <w:rPr>
            <w:rFonts w:ascii="Courier New" w:hAnsi="Courier New"/>
            <w:noProof/>
            <w:snapToGrid w:val="0"/>
            <w:sz w:val="16"/>
            <w:lang w:eastAsia="ko-KR"/>
          </w:rPr>
          <w:tab/>
        </w:r>
        <w:r w:rsidRPr="00B713A3" w:rsidDel="00993B8F">
          <w:rPr>
            <w:rFonts w:ascii="Courier New" w:hAnsi="Courier New"/>
            <w:noProof/>
            <w:snapToGrid w:val="0"/>
            <w:sz w:val="16"/>
            <w:lang w:eastAsia="ko-KR"/>
          </w:rPr>
          <w:tab/>
        </w:r>
        <w:r w:rsidRPr="00B713A3" w:rsidDel="00993B8F">
          <w:rPr>
            <w:rFonts w:ascii="Courier New" w:hAnsi="Courier New"/>
            <w:noProof/>
            <w:snapToGrid w:val="0"/>
            <w:sz w:val="16"/>
            <w:lang w:eastAsia="ko-KR"/>
          </w:rPr>
          <w:tab/>
          <w:delText>CRITICALITY ignore</w:delText>
        </w:r>
        <w:r w:rsidRPr="00B713A3" w:rsidDel="00993B8F">
          <w:rPr>
            <w:rFonts w:ascii="Courier New" w:hAnsi="Courier New"/>
            <w:noProof/>
            <w:snapToGrid w:val="0"/>
            <w:sz w:val="16"/>
            <w:lang w:eastAsia="ko-KR"/>
          </w:rPr>
          <w:tab/>
          <w:delText>TYPE WAB-MT-ID</w:delText>
        </w:r>
        <w:r w:rsidRPr="00B713A3" w:rsidDel="00993B8F">
          <w:rPr>
            <w:rFonts w:ascii="Courier New" w:hAnsi="Courier New"/>
            <w:noProof/>
            <w:snapToGrid w:val="0"/>
            <w:sz w:val="16"/>
            <w:lang w:eastAsia="ko-KR"/>
          </w:rPr>
          <w:tab/>
        </w:r>
        <w:r w:rsidRPr="00B713A3" w:rsidDel="00993B8F">
          <w:rPr>
            <w:rFonts w:ascii="Courier New" w:hAnsi="Courier New"/>
            <w:noProof/>
            <w:snapToGrid w:val="0"/>
            <w:sz w:val="16"/>
            <w:lang w:eastAsia="ko-KR"/>
          </w:rPr>
          <w:tab/>
        </w:r>
        <w:r w:rsidRPr="00B713A3" w:rsidDel="00993B8F">
          <w:rPr>
            <w:rFonts w:ascii="Courier New" w:hAnsi="Courier New"/>
            <w:noProof/>
            <w:snapToGrid w:val="0"/>
            <w:sz w:val="16"/>
            <w:lang w:eastAsia="ko-KR"/>
          </w:rPr>
          <w:tab/>
        </w:r>
        <w:r w:rsidRPr="00B713A3" w:rsidDel="00993B8F">
          <w:rPr>
            <w:rFonts w:ascii="Courier New" w:hAnsi="Courier New"/>
            <w:noProof/>
            <w:snapToGrid w:val="0"/>
            <w:sz w:val="16"/>
            <w:lang w:eastAsia="ko-KR"/>
          </w:rPr>
          <w:tab/>
        </w:r>
        <w:r w:rsidRPr="00B713A3" w:rsidDel="00993B8F">
          <w:rPr>
            <w:rFonts w:ascii="Courier New" w:hAnsi="Courier New"/>
            <w:noProof/>
            <w:snapToGrid w:val="0"/>
            <w:sz w:val="16"/>
            <w:lang w:eastAsia="ko-KR"/>
          </w:rPr>
          <w:tab/>
        </w:r>
        <w:r w:rsidRPr="00B713A3" w:rsidDel="00993B8F">
          <w:rPr>
            <w:rFonts w:ascii="Courier New" w:hAnsi="Courier New"/>
            <w:noProof/>
            <w:snapToGrid w:val="0"/>
            <w:sz w:val="16"/>
            <w:lang w:eastAsia="ko-KR"/>
          </w:rPr>
          <w:tab/>
        </w:r>
        <w:r w:rsidRPr="00B713A3" w:rsidDel="00993B8F">
          <w:rPr>
            <w:rFonts w:ascii="Courier New" w:hAnsi="Courier New"/>
            <w:noProof/>
            <w:snapToGrid w:val="0"/>
            <w:sz w:val="16"/>
            <w:lang w:eastAsia="ko-KR"/>
          </w:rPr>
          <w:tab/>
        </w:r>
        <w:r w:rsidRPr="00B713A3" w:rsidDel="00993B8F">
          <w:rPr>
            <w:rFonts w:ascii="Courier New" w:hAnsi="Courier New"/>
            <w:noProof/>
            <w:snapToGrid w:val="0"/>
            <w:sz w:val="16"/>
            <w:lang w:eastAsia="ko-KR"/>
          </w:rPr>
          <w:tab/>
        </w:r>
        <w:r w:rsidRPr="00B713A3" w:rsidDel="00993B8F">
          <w:rPr>
            <w:rFonts w:ascii="Courier New" w:hAnsi="Courier New"/>
            <w:noProof/>
            <w:snapToGrid w:val="0"/>
            <w:sz w:val="16"/>
            <w:lang w:eastAsia="ko-KR"/>
          </w:rPr>
          <w:tab/>
        </w:r>
        <w:r w:rsidRPr="00B713A3" w:rsidDel="00993B8F">
          <w:rPr>
            <w:rFonts w:ascii="Courier New" w:hAnsi="Courier New"/>
            <w:noProof/>
            <w:snapToGrid w:val="0"/>
            <w:sz w:val="16"/>
            <w:lang w:eastAsia="ko-KR"/>
          </w:rPr>
          <w:tab/>
        </w:r>
        <w:r w:rsidRPr="00B713A3" w:rsidDel="00993B8F">
          <w:rPr>
            <w:rFonts w:ascii="Courier New" w:hAnsi="Courier New"/>
            <w:noProof/>
            <w:snapToGrid w:val="0"/>
            <w:sz w:val="16"/>
            <w:lang w:eastAsia="ko-KR"/>
          </w:rPr>
          <w:tab/>
          <w:delText>PRESENCE optional }|</w:delText>
        </w:r>
      </w:del>
    </w:p>
    <w:p w14:paraId="36035D9B" w14:textId="66961CEB" w:rsid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7" w:author="Huawei" w:date="2025-09-23T15:20:00Z"/>
          <w:rFonts w:ascii="Courier New" w:hAnsi="Courier New"/>
          <w:noProof/>
          <w:snapToGrid w:val="0"/>
          <w:sz w:val="16"/>
          <w:lang w:eastAsia="zh-CN"/>
        </w:rPr>
      </w:pPr>
      <w:r w:rsidRPr="00B713A3">
        <w:rPr>
          <w:rFonts w:ascii="Courier New" w:hAnsi="Courier New"/>
          <w:noProof/>
          <w:snapToGrid w:val="0"/>
          <w:sz w:val="16"/>
          <w:lang w:eastAsia="ko-KR"/>
        </w:rPr>
        <w:tab/>
        <w:t>{ ID id-Future-Coverage-Modification-List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CRITICALITY ignore</w:t>
      </w:r>
      <w:r w:rsidRPr="00B713A3">
        <w:rPr>
          <w:rFonts w:ascii="Courier New" w:hAnsi="Courier New"/>
          <w:noProof/>
          <w:snapToGrid w:val="0"/>
          <w:sz w:val="16"/>
          <w:lang w:eastAsia="ko-KR"/>
        </w:rPr>
        <w:tab/>
        <w:t>TYPE Future-Coverage-Modification-List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PRESENCE optional }</w:t>
      </w:r>
      <w:del w:id="358" w:author="Huawei" w:date="2025-10-03T10:56:00Z">
        <w:r w:rsidRPr="00B713A3" w:rsidDel="00993B8F">
          <w:rPr>
            <w:rFonts w:ascii="Courier New" w:hAnsi="Courier New"/>
            <w:noProof/>
            <w:snapToGrid w:val="0"/>
            <w:sz w:val="16"/>
            <w:lang w:eastAsia="ko-KR"/>
          </w:rPr>
          <w:delText>,</w:delText>
        </w:r>
      </w:del>
      <w:ins w:id="359" w:author="Huawei" w:date="2025-09-23T15:20:00Z">
        <w:r w:rsidR="00D24269" w:rsidRPr="00B713A3">
          <w:rPr>
            <w:rFonts w:ascii="Courier New" w:hAnsi="Courier New"/>
            <w:noProof/>
            <w:snapToGrid w:val="0"/>
            <w:sz w:val="16"/>
            <w:lang w:eastAsia="zh-CN"/>
          </w:rPr>
          <w:t>|</w:t>
        </w:r>
      </w:ins>
    </w:p>
    <w:p w14:paraId="658AEFDB" w14:textId="22C3F5B0" w:rsidR="00D24269" w:rsidRPr="00B713A3" w:rsidRDefault="00D24269" w:rsidP="00D24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0" w:author="Huawei" w:date="2025-09-23T15:20:00Z"/>
          <w:rFonts w:ascii="Courier New" w:hAnsi="Courier New"/>
          <w:noProof/>
          <w:snapToGrid w:val="0"/>
          <w:sz w:val="16"/>
          <w:lang w:eastAsia="ko-KR"/>
        </w:rPr>
      </w:pPr>
      <w:ins w:id="361" w:author="Huawei" w:date="2025-09-23T15:20:00Z">
        <w:r w:rsidRPr="00B713A3">
          <w:rPr>
            <w:rFonts w:ascii="Courier New" w:hAnsi="Courier New"/>
            <w:noProof/>
            <w:snapToGrid w:val="0"/>
            <w:sz w:val="16"/>
            <w:lang w:eastAsia="ko-KR"/>
          </w:rPr>
          <w:tab/>
        </w:r>
      </w:ins>
      <w:ins w:id="362" w:author="Huawei" w:date="2025-09-23T15:21:00Z">
        <w:r w:rsidRPr="00B713A3">
          <w:rPr>
            <w:rFonts w:ascii="Courier New" w:hAnsi="Courier New"/>
            <w:noProof/>
            <w:snapToGrid w:val="0"/>
            <w:sz w:val="16"/>
            <w:lang w:eastAsia="ko-KR"/>
          </w:rPr>
          <w:t>{ ID id-Neighbour-NG-RAN-Node-</w:t>
        </w:r>
        <w:r>
          <w:rPr>
            <w:rFonts w:ascii="Courier New" w:hAnsi="Courier New"/>
            <w:noProof/>
            <w:snapToGrid w:val="0"/>
            <w:sz w:val="16"/>
            <w:lang w:eastAsia="ko-KR"/>
          </w:rPr>
          <w:t>TNL-Address-</w:t>
        </w:r>
        <w:r w:rsidRPr="00B713A3">
          <w:rPr>
            <w:rFonts w:ascii="Courier New" w:hAnsi="Courier New"/>
            <w:noProof/>
            <w:snapToGrid w:val="0"/>
            <w:sz w:val="16"/>
            <w:lang w:eastAsia="ko-KR"/>
          </w:rPr>
          <w:t>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hint="eastAsia"/>
            <w:noProof/>
            <w:snapToGrid w:val="0"/>
            <w:sz w:val="16"/>
            <w:lang w:val="en-US" w:eastAsia="zh-CN"/>
          </w:rPr>
          <w:tab/>
        </w:r>
        <w:r w:rsidRPr="00B713A3">
          <w:rPr>
            <w:rFonts w:ascii="Courier New" w:hAnsi="Courier New"/>
            <w:noProof/>
            <w:snapToGrid w:val="0"/>
            <w:sz w:val="16"/>
            <w:lang w:eastAsia="ko-KR"/>
          </w:rPr>
          <w:t>CRITICALITY ignore</w:t>
        </w:r>
        <w:r w:rsidRPr="00B713A3">
          <w:rPr>
            <w:rFonts w:ascii="Courier New" w:hAnsi="Courier New"/>
            <w:noProof/>
            <w:snapToGrid w:val="0"/>
            <w:sz w:val="16"/>
            <w:lang w:eastAsia="ko-KR"/>
          </w:rPr>
          <w:tab/>
          <w:t>TYPE Neighbour-NG-RAN-Node-</w:t>
        </w:r>
        <w:r>
          <w:rPr>
            <w:rFonts w:ascii="Courier New" w:hAnsi="Courier New"/>
            <w:noProof/>
            <w:snapToGrid w:val="0"/>
            <w:sz w:val="16"/>
            <w:lang w:eastAsia="ko-KR"/>
          </w:rPr>
          <w:t>TNL-Address-</w:t>
        </w:r>
        <w:r w:rsidRPr="00B713A3">
          <w:rPr>
            <w:rFonts w:ascii="Courier New" w:hAnsi="Courier New"/>
            <w:noProof/>
            <w:snapToGrid w:val="0"/>
            <w:sz w:val="16"/>
            <w:lang w:eastAsia="ko-KR"/>
          </w:rPr>
          <w:t>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 xml:space="preserve">PRESENCE optional </w:t>
        </w:r>
      </w:ins>
      <w:ins w:id="363" w:author="Huawei" w:date="2025-09-23T15:20:00Z">
        <w:r w:rsidRPr="00B713A3">
          <w:rPr>
            <w:rFonts w:ascii="Courier New" w:hAnsi="Courier New"/>
            <w:noProof/>
            <w:snapToGrid w:val="0"/>
            <w:sz w:val="16"/>
            <w:lang w:eastAsia="ko-KR"/>
          </w:rPr>
          <w:t>}</w:t>
        </w:r>
        <w:r>
          <w:rPr>
            <w:rFonts w:ascii="Courier New" w:hAnsi="Courier New"/>
            <w:noProof/>
            <w:snapToGrid w:val="0"/>
            <w:sz w:val="16"/>
            <w:lang w:eastAsia="zh-CN"/>
          </w:rPr>
          <w:t>,</w:t>
        </w:r>
      </w:ins>
    </w:p>
    <w:p w14:paraId="300FB476" w14:textId="77777777" w:rsidR="00D24269" w:rsidRPr="00517B04" w:rsidRDefault="00D24269"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3A2ACBC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w:t>
      </w:r>
    </w:p>
    <w:p w14:paraId="16D7EA7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w:t>
      </w:r>
    </w:p>
    <w:p w14:paraId="744B471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06F28E4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ConfigurationUpdateInitiatingNodeChoice ::= CHOICE {</w:t>
      </w:r>
    </w:p>
    <w:p w14:paraId="2249F71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gNB</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ProtocolIE-Container</w:t>
      </w:r>
      <w:r w:rsidRPr="00B713A3">
        <w:rPr>
          <w:rFonts w:ascii="Courier New" w:hAnsi="Courier New"/>
          <w:noProof/>
          <w:snapToGrid w:val="0"/>
          <w:sz w:val="16"/>
          <w:lang w:eastAsia="ko-KR"/>
        </w:rPr>
        <w:tab/>
        <w:t>{ {ConfigurationUpdate-gNB} },</w:t>
      </w:r>
    </w:p>
    <w:p w14:paraId="0A99F6E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ng-eNB</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ProtocolIE-Container</w:t>
      </w:r>
      <w:r w:rsidRPr="00B713A3">
        <w:rPr>
          <w:rFonts w:ascii="Courier New" w:hAnsi="Courier New"/>
          <w:noProof/>
          <w:snapToGrid w:val="0"/>
          <w:sz w:val="16"/>
          <w:lang w:eastAsia="ko-KR"/>
        </w:rPr>
        <w:tab/>
        <w:t>{ {ConfigurationUpdate-ng-eNB} },</w:t>
      </w:r>
    </w:p>
    <w:p w14:paraId="4FA15D1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choice-extension</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ProtocolIE-Single-Container</w:t>
      </w:r>
      <w:r w:rsidRPr="00B713A3">
        <w:rPr>
          <w:rFonts w:ascii="Courier New" w:hAnsi="Courier New"/>
          <w:noProof/>
          <w:snapToGrid w:val="0"/>
          <w:sz w:val="16"/>
          <w:lang w:eastAsia="ko-KR"/>
        </w:rPr>
        <w:t xml:space="preserve"> { {ServedCellsToUpdateInitiatingNodeChoice-ExtIEs} }</w:t>
      </w:r>
    </w:p>
    <w:p w14:paraId="7C7E555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w:t>
      </w:r>
    </w:p>
    <w:p w14:paraId="159DA83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5C4B920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ServedCellsToUpdateInitiatingNodeChoice-ExtIEs XNAP-PROTOCOL-IES ::= {</w:t>
      </w:r>
    </w:p>
    <w:p w14:paraId="5A2D47D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w:t>
      </w:r>
    </w:p>
    <w:p w14:paraId="162AF42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w:t>
      </w:r>
    </w:p>
    <w:p w14:paraId="08E45FB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3C38E57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roofErr w:type="spellStart"/>
      <w:r w:rsidRPr="00B713A3">
        <w:rPr>
          <w:rFonts w:ascii="Courier New" w:hAnsi="Courier New"/>
          <w:snapToGrid w:val="0"/>
          <w:sz w:val="16"/>
          <w:lang w:eastAsia="ko-KR"/>
        </w:rPr>
        <w:t>Configura</w:t>
      </w:r>
      <w:r w:rsidRPr="00B713A3">
        <w:rPr>
          <w:rFonts w:ascii="Courier New" w:hAnsi="Courier New"/>
          <w:noProof/>
          <w:snapToGrid w:val="0"/>
          <w:sz w:val="16"/>
          <w:lang w:eastAsia="ko-KR"/>
        </w:rPr>
        <w:t>tionUpdate-gNB</w:t>
      </w:r>
      <w:proofErr w:type="spellEnd"/>
      <w:r w:rsidRPr="00B713A3">
        <w:rPr>
          <w:rFonts w:ascii="Courier New" w:hAnsi="Courier New"/>
          <w:noProof/>
          <w:snapToGrid w:val="0"/>
          <w:sz w:val="16"/>
          <w:lang w:eastAsia="ko-KR"/>
        </w:rPr>
        <w:t xml:space="preserve"> XNAP-PROTOCOL-IES ::= {</w:t>
      </w:r>
    </w:p>
    <w:p w14:paraId="6DC8EFD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 ID id-servedCellsToUpdate-NR</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CRITICALITY ignore TYPE</w:t>
      </w:r>
      <w:r w:rsidRPr="00B713A3">
        <w:rPr>
          <w:rFonts w:ascii="Courier New" w:hAnsi="Courier New"/>
          <w:noProof/>
          <w:snapToGrid w:val="0"/>
          <w:sz w:val="16"/>
          <w:lang w:eastAsia="ko-KR"/>
        </w:rPr>
        <w:tab/>
        <w:t>ServedCellsToUpdate-NR</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PRESENCE optional }|</w:t>
      </w:r>
    </w:p>
    <w:p w14:paraId="50A5AF2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 ID id-cellAssistanceInfo-NR</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CRITICALITY ignore TYPE</w:t>
      </w:r>
      <w:r w:rsidRPr="00B713A3">
        <w:rPr>
          <w:rFonts w:ascii="Courier New" w:hAnsi="Courier New"/>
          <w:noProof/>
          <w:snapToGrid w:val="0"/>
          <w:sz w:val="16"/>
          <w:lang w:eastAsia="ko-KR"/>
        </w:rPr>
        <w:tab/>
      </w:r>
      <w:proofErr w:type="spellStart"/>
      <w:r w:rsidRPr="00B713A3">
        <w:rPr>
          <w:rFonts w:ascii="Courier New" w:hAnsi="Courier New"/>
          <w:snapToGrid w:val="0"/>
          <w:sz w:val="16"/>
          <w:lang w:eastAsia="ko-KR"/>
        </w:rPr>
        <w:t>CellAssistanceInfo</w:t>
      </w:r>
      <w:proofErr w:type="spellEnd"/>
      <w:r w:rsidRPr="00B713A3">
        <w:rPr>
          <w:rFonts w:ascii="Courier New" w:hAnsi="Courier New"/>
          <w:snapToGrid w:val="0"/>
          <w:sz w:val="16"/>
          <w:lang w:eastAsia="ko-KR"/>
        </w:rPr>
        <w:t>-NR</w:t>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noProof/>
          <w:snapToGrid w:val="0"/>
          <w:sz w:val="16"/>
          <w:lang w:eastAsia="ko-KR"/>
        </w:rPr>
        <w:t>PRESENCE optional }|</w:t>
      </w:r>
    </w:p>
    <w:p w14:paraId="7F3D068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 ID id-cellAssistanceInfo</w:t>
      </w:r>
      <w:r w:rsidRPr="00B713A3">
        <w:rPr>
          <w:rFonts w:ascii="Courier New" w:hAnsi="Courier New"/>
          <w:noProof/>
          <w:sz w:val="16"/>
          <w:lang w:eastAsia="ko-KR"/>
        </w:rPr>
        <w:t>-EUTRA</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CRITICALITY ignore TYPE</w:t>
      </w:r>
      <w:r w:rsidRPr="00B713A3">
        <w:rPr>
          <w:rFonts w:ascii="Courier New" w:hAnsi="Courier New"/>
          <w:noProof/>
          <w:snapToGrid w:val="0"/>
          <w:sz w:val="16"/>
          <w:lang w:eastAsia="ko-KR"/>
        </w:rPr>
        <w:tab/>
      </w:r>
      <w:proofErr w:type="spellStart"/>
      <w:r w:rsidRPr="00B713A3">
        <w:rPr>
          <w:rFonts w:ascii="Courier New" w:hAnsi="Courier New"/>
          <w:snapToGrid w:val="0"/>
          <w:sz w:val="16"/>
          <w:lang w:eastAsia="ko-KR"/>
        </w:rPr>
        <w:t>CellAssistanceInfo</w:t>
      </w:r>
      <w:proofErr w:type="spellEnd"/>
      <w:r w:rsidRPr="00B713A3">
        <w:rPr>
          <w:rFonts w:ascii="Courier New" w:hAnsi="Courier New"/>
          <w:noProof/>
          <w:sz w:val="16"/>
          <w:lang w:eastAsia="ko-KR"/>
        </w:rPr>
        <w:t>-EUTRA</w:t>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noProof/>
          <w:snapToGrid w:val="0"/>
          <w:sz w:val="16"/>
          <w:lang w:eastAsia="ko-KR"/>
        </w:rPr>
        <w:t>PRESENCE optional }|</w:t>
      </w:r>
    </w:p>
    <w:p w14:paraId="632FDB4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 ID id-ServedCellSpecificInfoReq</w:t>
      </w:r>
      <w:r w:rsidRPr="00B713A3">
        <w:rPr>
          <w:rFonts w:ascii="Courier New" w:hAnsi="Courier New"/>
          <w:noProof/>
          <w:sz w:val="16"/>
          <w:lang w:eastAsia="ko-KR"/>
        </w:rPr>
        <w:t>-NR</w:t>
      </w:r>
      <w:r w:rsidRPr="00B713A3">
        <w:rPr>
          <w:rFonts w:ascii="Courier New" w:hAnsi="Courier New"/>
          <w:noProof/>
          <w:snapToGrid w:val="0"/>
          <w:sz w:val="16"/>
          <w:lang w:eastAsia="ko-KR"/>
        </w:rPr>
        <w:tab/>
        <w:t>CRITICALITY ignore TYPE</w:t>
      </w:r>
      <w:r w:rsidRPr="00B713A3">
        <w:rPr>
          <w:rFonts w:ascii="Courier New" w:hAnsi="Courier New"/>
          <w:noProof/>
          <w:snapToGrid w:val="0"/>
          <w:sz w:val="16"/>
          <w:lang w:eastAsia="ko-KR"/>
        </w:rPr>
        <w:tab/>
        <w:t>ServedCellSpecificInfoReq</w:t>
      </w:r>
      <w:r w:rsidRPr="00B713A3">
        <w:rPr>
          <w:rFonts w:ascii="Courier New" w:hAnsi="Courier New"/>
          <w:noProof/>
          <w:sz w:val="16"/>
          <w:lang w:eastAsia="ko-KR"/>
        </w:rPr>
        <w:t>-NR</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PRESENCE optional},</w:t>
      </w:r>
    </w:p>
    <w:p w14:paraId="3DFB3CA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w:t>
      </w:r>
    </w:p>
    <w:p w14:paraId="6A51DB8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w:t>
      </w:r>
    </w:p>
    <w:p w14:paraId="615FD19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33F857E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5950649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ConfigurationUpdate-ng-eNB XNAP-PROTOCOL-IES ::= {</w:t>
      </w:r>
    </w:p>
    <w:p w14:paraId="7C311AB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 ID id-servedCellsToUpdate-E-UTRA</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CRITICALITY ignore TYPE</w:t>
      </w:r>
      <w:r w:rsidRPr="00B713A3">
        <w:rPr>
          <w:rFonts w:ascii="Courier New" w:hAnsi="Courier New"/>
          <w:noProof/>
          <w:snapToGrid w:val="0"/>
          <w:sz w:val="16"/>
          <w:lang w:eastAsia="ko-KR"/>
        </w:rPr>
        <w:tab/>
        <w:t>ServedCellsToUpdate-E-UTRA</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PRESENCE optional }|</w:t>
      </w:r>
    </w:p>
    <w:p w14:paraId="02DA374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 ID id-cellAssistanceInfo-NR</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CRITICALITY ignore TYPE</w:t>
      </w:r>
      <w:r w:rsidRPr="00B713A3">
        <w:rPr>
          <w:rFonts w:ascii="Courier New" w:hAnsi="Courier New"/>
          <w:noProof/>
          <w:snapToGrid w:val="0"/>
          <w:sz w:val="16"/>
          <w:lang w:eastAsia="ko-KR"/>
        </w:rPr>
        <w:tab/>
        <w:t>CellAssistanceInfo-NR</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PRESENCE optional }|</w:t>
      </w:r>
    </w:p>
    <w:p w14:paraId="0888123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 ID id-cellAssistanceInfo</w:t>
      </w:r>
      <w:r w:rsidRPr="00B713A3">
        <w:rPr>
          <w:rFonts w:ascii="Courier New" w:hAnsi="Courier New"/>
          <w:noProof/>
          <w:sz w:val="16"/>
          <w:lang w:eastAsia="ko-KR"/>
        </w:rPr>
        <w:t>-EUTRA</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CRITICALITY ignore TYPE</w:t>
      </w:r>
      <w:r w:rsidRPr="00B713A3">
        <w:rPr>
          <w:rFonts w:ascii="Courier New" w:hAnsi="Courier New"/>
          <w:noProof/>
          <w:snapToGrid w:val="0"/>
          <w:sz w:val="16"/>
          <w:lang w:eastAsia="ko-KR"/>
        </w:rPr>
        <w:tab/>
      </w:r>
      <w:proofErr w:type="spellStart"/>
      <w:r w:rsidRPr="00B713A3">
        <w:rPr>
          <w:rFonts w:ascii="Courier New" w:hAnsi="Courier New"/>
          <w:snapToGrid w:val="0"/>
          <w:sz w:val="16"/>
          <w:lang w:eastAsia="ko-KR"/>
        </w:rPr>
        <w:t>CellAssistanceInfo</w:t>
      </w:r>
      <w:proofErr w:type="spellEnd"/>
      <w:r w:rsidRPr="00B713A3">
        <w:rPr>
          <w:rFonts w:ascii="Courier New" w:hAnsi="Courier New"/>
          <w:noProof/>
          <w:sz w:val="16"/>
          <w:lang w:eastAsia="ko-KR"/>
        </w:rPr>
        <w:t>-EUTRA</w:t>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noProof/>
          <w:snapToGrid w:val="0"/>
          <w:sz w:val="16"/>
          <w:lang w:eastAsia="ko-KR"/>
        </w:rPr>
        <w:t>PRESENCE optional },</w:t>
      </w:r>
    </w:p>
    <w:p w14:paraId="6730676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713A3">
        <w:rPr>
          <w:rFonts w:ascii="Courier New" w:hAnsi="Courier New"/>
          <w:snapToGrid w:val="0"/>
          <w:sz w:val="16"/>
          <w:lang w:eastAsia="ko-KR"/>
        </w:rPr>
        <w:tab/>
        <w:t>...</w:t>
      </w:r>
    </w:p>
    <w:p w14:paraId="46FBE8E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w:t>
      </w:r>
    </w:p>
    <w:p w14:paraId="492382B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725AB6A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1D1D9DB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1437BA1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 **************************************************************</w:t>
      </w:r>
    </w:p>
    <w:p w14:paraId="38E9D01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w:t>
      </w:r>
    </w:p>
    <w:p w14:paraId="7CE0680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napToGrid w:val="0"/>
          <w:sz w:val="16"/>
          <w:lang w:eastAsia="ko-KR"/>
        </w:rPr>
      </w:pPr>
      <w:r w:rsidRPr="00B713A3">
        <w:rPr>
          <w:rFonts w:ascii="Courier New" w:hAnsi="Courier New"/>
          <w:noProof/>
          <w:snapToGrid w:val="0"/>
          <w:sz w:val="16"/>
          <w:lang w:eastAsia="ko-KR"/>
        </w:rPr>
        <w:t>-- NG-RAN NODE CONFIGURATION UPDATE ACKNOWLEDGE</w:t>
      </w:r>
    </w:p>
    <w:p w14:paraId="4804C44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w:t>
      </w:r>
    </w:p>
    <w:p w14:paraId="79EB379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 **************************************************************</w:t>
      </w:r>
    </w:p>
    <w:p w14:paraId="4FC0FE4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39E833B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NGRANNodeConfigurationUpdateAcknowledge ::= SEQUENCE {</w:t>
      </w:r>
    </w:p>
    <w:p w14:paraId="1C152E0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protocolIEs</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ProtocolIE-Container</w:t>
      </w:r>
      <w:r w:rsidRPr="00B713A3">
        <w:rPr>
          <w:rFonts w:ascii="Courier New" w:hAnsi="Courier New"/>
          <w:noProof/>
          <w:snapToGrid w:val="0"/>
          <w:sz w:val="16"/>
          <w:lang w:eastAsia="ko-KR"/>
        </w:rPr>
        <w:tab/>
        <w:t>{{ NGRANNodeConfigurationUpdateAcknowledge-IEs}},</w:t>
      </w:r>
    </w:p>
    <w:p w14:paraId="73948D8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w:t>
      </w:r>
    </w:p>
    <w:p w14:paraId="25054D1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w:t>
      </w:r>
    </w:p>
    <w:p w14:paraId="576BC3F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5C4A060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NGRANNodeConfigurationUpdateAcknowledge-IEs XNAP-PROTOCOL-IES ::= {</w:t>
      </w:r>
    </w:p>
    <w:p w14:paraId="1ED5AA2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 ID id-RespondingNodeTypeConfigUpdateAck</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CRITICALITY ignore</w:t>
      </w:r>
      <w:r w:rsidRPr="00B713A3">
        <w:rPr>
          <w:rFonts w:ascii="Courier New" w:hAnsi="Courier New"/>
          <w:noProof/>
          <w:snapToGrid w:val="0"/>
          <w:sz w:val="16"/>
          <w:lang w:eastAsia="ko-KR"/>
        </w:rPr>
        <w:tab/>
        <w:t>TYPE RespondingNodeTypeConfigUpdateAck</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PRESENCE mandatory}|</w:t>
      </w:r>
    </w:p>
    <w:p w14:paraId="05ECBCA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 ID id-TNLA-Setup-List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CRITICALITY ignore</w:t>
      </w:r>
      <w:r w:rsidRPr="00B713A3">
        <w:rPr>
          <w:rFonts w:ascii="Courier New" w:hAnsi="Courier New"/>
          <w:noProof/>
          <w:snapToGrid w:val="0"/>
          <w:sz w:val="16"/>
          <w:lang w:eastAsia="ko-KR"/>
        </w:rPr>
        <w:tab/>
        <w:t>TYPE TNLA-Setup-List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PRESENCE optional }|</w:t>
      </w:r>
    </w:p>
    <w:p w14:paraId="660E5ED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 ID id-TNLA-Failed-To-Setup-List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CRITICALITY ignore</w:t>
      </w:r>
      <w:r w:rsidRPr="00B713A3">
        <w:rPr>
          <w:rFonts w:ascii="Courier New" w:hAnsi="Courier New"/>
          <w:noProof/>
          <w:snapToGrid w:val="0"/>
          <w:sz w:val="16"/>
          <w:lang w:eastAsia="ko-KR"/>
        </w:rPr>
        <w:tab/>
        <w:t>TYPE TNLA-Failed-To-Setup-List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PRESENCE optional }|</w:t>
      </w:r>
    </w:p>
    <w:p w14:paraId="5059F1F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 ID id-CriticalityDiagnostics</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CRITICALITY ignore</w:t>
      </w:r>
      <w:r w:rsidRPr="00B713A3">
        <w:rPr>
          <w:rFonts w:ascii="Courier New" w:hAnsi="Courier New"/>
          <w:noProof/>
          <w:snapToGrid w:val="0"/>
          <w:sz w:val="16"/>
          <w:lang w:eastAsia="ko-KR"/>
        </w:rPr>
        <w:tab/>
        <w:t>TYPE CriticalityDiagnostics</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PRESENCE optional }|</w:t>
      </w:r>
    </w:p>
    <w:p w14:paraId="25A56F7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 xml:space="preserve">{ ID </w:t>
      </w:r>
      <w:r w:rsidRPr="00B713A3">
        <w:rPr>
          <w:rFonts w:ascii="Courier New" w:hAnsi="Courier New"/>
          <w:snapToGrid w:val="0"/>
          <w:sz w:val="16"/>
          <w:lang w:eastAsia="zh-CN"/>
        </w:rPr>
        <w:t>id-</w:t>
      </w:r>
      <w:proofErr w:type="spellStart"/>
      <w:r w:rsidRPr="00B713A3">
        <w:rPr>
          <w:rFonts w:ascii="Courier New" w:hAnsi="Courier New"/>
          <w:snapToGrid w:val="0"/>
          <w:sz w:val="16"/>
          <w:lang w:eastAsia="zh-CN"/>
        </w:rPr>
        <w:t>InterfaceInstanceIndication</w:t>
      </w:r>
      <w:proofErr w:type="spellEnd"/>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CRITICALITY reject</w:t>
      </w:r>
      <w:r w:rsidRPr="00B713A3">
        <w:rPr>
          <w:rFonts w:ascii="Courier New" w:hAnsi="Courier New"/>
          <w:noProof/>
          <w:snapToGrid w:val="0"/>
          <w:sz w:val="16"/>
          <w:lang w:eastAsia="ko-KR"/>
        </w:rPr>
        <w:tab/>
        <w:t xml:space="preserve">TYPE </w:t>
      </w:r>
      <w:proofErr w:type="spellStart"/>
      <w:r w:rsidRPr="00B713A3">
        <w:rPr>
          <w:rFonts w:ascii="Courier New" w:hAnsi="Courier New"/>
          <w:snapToGrid w:val="0"/>
          <w:sz w:val="16"/>
          <w:lang w:eastAsia="zh-CN"/>
        </w:rPr>
        <w:t>InterfaceInstanceIndication</w:t>
      </w:r>
      <w:proofErr w:type="spellEnd"/>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PRESENCE optional }|</w:t>
      </w:r>
    </w:p>
    <w:p w14:paraId="56B2326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 ID id-TNLConfigurationInfo</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CRITICALITY ignore</w:t>
      </w:r>
      <w:r w:rsidRPr="00B713A3">
        <w:rPr>
          <w:rFonts w:ascii="Courier New" w:hAnsi="Courier New"/>
          <w:noProof/>
          <w:snapToGrid w:val="0"/>
          <w:sz w:val="16"/>
          <w:lang w:eastAsia="ko-KR"/>
        </w:rPr>
        <w:tab/>
        <w:t>TYPE TNLConfigurationInfo</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PRESENCE optional</w:t>
      </w:r>
      <w:r w:rsidRPr="00B713A3">
        <w:rPr>
          <w:rFonts w:ascii="Courier New" w:hAnsi="Courier New"/>
          <w:noProof/>
          <w:snapToGrid w:val="0"/>
          <w:sz w:val="16"/>
          <w:lang w:eastAsia="ko-KR"/>
        </w:rPr>
        <w:tab/>
        <w:t>}</w:t>
      </w:r>
      <w:r w:rsidRPr="00B713A3">
        <w:rPr>
          <w:rFonts w:ascii="Courier New" w:hAnsi="Courier New"/>
          <w:noProof/>
          <w:snapToGrid w:val="0"/>
          <w:sz w:val="16"/>
          <w:lang w:eastAsia="zh-CN"/>
        </w:rPr>
        <w:t>|</w:t>
      </w:r>
    </w:p>
    <w:p w14:paraId="0D444AC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B713A3">
        <w:rPr>
          <w:rFonts w:ascii="Courier New" w:hAnsi="Courier New"/>
          <w:noProof/>
          <w:snapToGrid w:val="0"/>
          <w:sz w:val="16"/>
          <w:lang w:eastAsia="ko-KR"/>
        </w:rPr>
        <w:tab/>
        <w:t>{ ID id-Local-NG-RAN-Node-Identifier</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CRITICALITY ignore</w:t>
      </w:r>
      <w:r w:rsidRPr="00B713A3">
        <w:rPr>
          <w:rFonts w:ascii="Courier New" w:hAnsi="Courier New"/>
          <w:noProof/>
          <w:snapToGrid w:val="0"/>
          <w:sz w:val="16"/>
          <w:lang w:eastAsia="ko-KR"/>
        </w:rPr>
        <w:tab/>
        <w:t>TYPE Local-NG-RAN-Node-Identifier</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PRESENCE optional</w:t>
      </w:r>
      <w:r w:rsidRPr="00B713A3">
        <w:rPr>
          <w:rFonts w:ascii="Courier New" w:hAnsi="Courier New"/>
          <w:noProof/>
          <w:snapToGrid w:val="0"/>
          <w:sz w:val="16"/>
          <w:lang w:eastAsia="ko-KR"/>
        </w:rPr>
        <w:tab/>
        <w:t>}</w:t>
      </w:r>
      <w:r w:rsidRPr="00B713A3">
        <w:rPr>
          <w:rFonts w:ascii="Courier New" w:hAnsi="Courier New"/>
          <w:noProof/>
          <w:snapToGrid w:val="0"/>
          <w:sz w:val="16"/>
          <w:lang w:eastAsia="zh-CN"/>
        </w:rPr>
        <w:t>|</w:t>
      </w:r>
    </w:p>
    <w:p w14:paraId="0FF6427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 ID id-Neighbour-NG-RAN-Node-List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CRITICALITY ignore</w:t>
      </w:r>
      <w:r w:rsidRPr="00B713A3">
        <w:rPr>
          <w:rFonts w:ascii="Courier New" w:hAnsi="Courier New"/>
          <w:noProof/>
          <w:snapToGrid w:val="0"/>
          <w:sz w:val="16"/>
          <w:lang w:eastAsia="ko-KR"/>
        </w:rPr>
        <w:tab/>
        <w:t>TYPE Neighbour-NG-RAN-Node-List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PRESENCE optional</w:t>
      </w:r>
      <w:r w:rsidRPr="00B713A3">
        <w:rPr>
          <w:rFonts w:ascii="Courier New" w:hAnsi="Courier New"/>
          <w:noProof/>
          <w:snapToGrid w:val="0"/>
          <w:sz w:val="16"/>
          <w:lang w:eastAsia="ko-KR"/>
        </w:rPr>
        <w:tab/>
        <w:t>}|</w:t>
      </w:r>
    </w:p>
    <w:p w14:paraId="756168BC" w14:textId="0D0A10B1"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 ID id-Local-NG-RAN-Node-Identifier-</w:t>
      </w:r>
      <w:r w:rsidRPr="00B713A3">
        <w:rPr>
          <w:rFonts w:ascii="Courier New" w:hAnsi="Courier New"/>
          <w:noProof/>
          <w:snapToGrid w:val="0"/>
          <w:sz w:val="16"/>
          <w:lang w:val="en-US" w:eastAsia="ko-KR"/>
        </w:rPr>
        <w:t>Removal</w:t>
      </w:r>
      <w:r w:rsidRPr="00B713A3">
        <w:rPr>
          <w:rFonts w:ascii="Courier New" w:hAnsi="Courier New"/>
          <w:noProof/>
          <w:snapToGrid w:val="0"/>
          <w:sz w:val="16"/>
          <w:lang w:val="en-US" w:eastAsia="ko-KR"/>
        </w:rPr>
        <w:tab/>
      </w:r>
      <w:r w:rsidRPr="00B713A3">
        <w:rPr>
          <w:rFonts w:ascii="Courier New" w:hAnsi="Courier New"/>
          <w:noProof/>
          <w:snapToGrid w:val="0"/>
          <w:sz w:val="16"/>
          <w:lang w:eastAsia="ko-KR"/>
        </w:rPr>
        <w:tab/>
        <w:t>CRITICALITY ignore</w:t>
      </w:r>
      <w:r w:rsidRPr="00B713A3">
        <w:rPr>
          <w:rFonts w:ascii="Courier New" w:hAnsi="Courier New"/>
          <w:noProof/>
          <w:snapToGrid w:val="0"/>
          <w:sz w:val="16"/>
          <w:lang w:eastAsia="ko-KR"/>
        </w:rPr>
        <w:tab/>
        <w:t>TYPE Local-NG-RAN-Node-Identifier</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PRESENCE optional</w:t>
      </w:r>
      <w:r w:rsidRPr="00B713A3">
        <w:rPr>
          <w:rFonts w:ascii="Courier New" w:hAnsi="Courier New"/>
          <w:noProof/>
          <w:snapToGrid w:val="0"/>
          <w:sz w:val="16"/>
          <w:lang w:eastAsia="ko-KR"/>
        </w:rPr>
        <w:tab/>
        <w:t>}</w:t>
      </w:r>
      <w:r w:rsidRPr="00B713A3">
        <w:rPr>
          <w:rFonts w:ascii="Courier New" w:hAnsi="Courier New"/>
          <w:noProof/>
          <w:snapToGrid w:val="0"/>
          <w:sz w:val="16"/>
          <w:lang w:eastAsia="zh-CN"/>
        </w:rPr>
        <w:t>|</w:t>
      </w:r>
    </w:p>
    <w:p w14:paraId="34FBDE65" w14:textId="6376114F" w:rsid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4" w:author="Huawei" w:date="2025-09-23T15:22:00Z"/>
          <w:rFonts w:ascii="Courier New" w:hAnsi="Courier New"/>
          <w:noProof/>
          <w:snapToGrid w:val="0"/>
          <w:sz w:val="16"/>
          <w:lang w:eastAsia="zh-CN"/>
        </w:rPr>
      </w:pPr>
      <w:r w:rsidRPr="00B713A3">
        <w:rPr>
          <w:rFonts w:ascii="Courier New" w:hAnsi="Courier New"/>
          <w:noProof/>
          <w:snapToGrid w:val="0"/>
          <w:sz w:val="16"/>
          <w:lang w:eastAsia="ko-KR"/>
        </w:rPr>
        <w:tab/>
      </w:r>
      <w:del w:id="365" w:author="Huawei" w:date="2025-10-03T10:56:00Z">
        <w:r w:rsidRPr="00B713A3" w:rsidDel="00993B8F">
          <w:rPr>
            <w:rFonts w:ascii="Courier New" w:hAnsi="Courier New"/>
            <w:noProof/>
            <w:snapToGrid w:val="0"/>
            <w:sz w:val="16"/>
            <w:lang w:eastAsia="ko-KR"/>
          </w:rPr>
          <w:delText>{ ID id-WAB-MT-ID</w:delText>
        </w:r>
        <w:r w:rsidRPr="00B713A3" w:rsidDel="00993B8F">
          <w:rPr>
            <w:rFonts w:ascii="Courier New" w:hAnsi="Courier New"/>
            <w:noProof/>
            <w:snapToGrid w:val="0"/>
            <w:sz w:val="16"/>
            <w:lang w:eastAsia="ko-KR"/>
          </w:rPr>
          <w:tab/>
        </w:r>
        <w:r w:rsidRPr="00B713A3" w:rsidDel="00993B8F">
          <w:rPr>
            <w:rFonts w:ascii="Courier New" w:hAnsi="Courier New"/>
            <w:noProof/>
            <w:snapToGrid w:val="0"/>
            <w:sz w:val="16"/>
            <w:lang w:eastAsia="ko-KR"/>
          </w:rPr>
          <w:tab/>
        </w:r>
        <w:r w:rsidRPr="00B713A3" w:rsidDel="00993B8F">
          <w:rPr>
            <w:rFonts w:ascii="Courier New" w:hAnsi="Courier New"/>
            <w:noProof/>
            <w:snapToGrid w:val="0"/>
            <w:sz w:val="16"/>
            <w:lang w:eastAsia="ko-KR"/>
          </w:rPr>
          <w:tab/>
        </w:r>
        <w:r w:rsidRPr="00B713A3" w:rsidDel="00993B8F">
          <w:rPr>
            <w:rFonts w:ascii="Courier New" w:hAnsi="Courier New"/>
            <w:noProof/>
            <w:snapToGrid w:val="0"/>
            <w:sz w:val="16"/>
            <w:lang w:eastAsia="ko-KR"/>
          </w:rPr>
          <w:tab/>
        </w:r>
        <w:r w:rsidRPr="00B713A3" w:rsidDel="00993B8F">
          <w:rPr>
            <w:rFonts w:ascii="Courier New" w:hAnsi="Courier New"/>
            <w:noProof/>
            <w:snapToGrid w:val="0"/>
            <w:sz w:val="16"/>
            <w:lang w:eastAsia="ko-KR"/>
          </w:rPr>
          <w:tab/>
        </w:r>
        <w:r w:rsidRPr="00B713A3" w:rsidDel="00993B8F">
          <w:rPr>
            <w:rFonts w:ascii="Courier New" w:hAnsi="Courier New"/>
            <w:noProof/>
            <w:snapToGrid w:val="0"/>
            <w:sz w:val="16"/>
            <w:lang w:eastAsia="ko-KR"/>
          </w:rPr>
          <w:tab/>
        </w:r>
        <w:r w:rsidRPr="00B713A3" w:rsidDel="00993B8F">
          <w:rPr>
            <w:rFonts w:ascii="Courier New" w:hAnsi="Courier New"/>
            <w:noProof/>
            <w:snapToGrid w:val="0"/>
            <w:sz w:val="16"/>
            <w:lang w:eastAsia="ko-KR"/>
          </w:rPr>
          <w:tab/>
        </w:r>
        <w:r w:rsidRPr="00B713A3" w:rsidDel="00993B8F">
          <w:rPr>
            <w:rFonts w:ascii="Courier New" w:hAnsi="Courier New"/>
            <w:noProof/>
            <w:snapToGrid w:val="0"/>
            <w:sz w:val="16"/>
            <w:lang w:eastAsia="ko-KR"/>
          </w:rPr>
          <w:tab/>
        </w:r>
        <w:r w:rsidRPr="00B713A3" w:rsidDel="00993B8F">
          <w:rPr>
            <w:rFonts w:ascii="Courier New" w:hAnsi="Courier New"/>
            <w:noProof/>
            <w:snapToGrid w:val="0"/>
            <w:sz w:val="16"/>
            <w:lang w:eastAsia="ko-KR"/>
          </w:rPr>
          <w:tab/>
          <w:delText>CRITICALITY ignore</w:delText>
        </w:r>
        <w:r w:rsidRPr="00B713A3" w:rsidDel="00993B8F">
          <w:rPr>
            <w:rFonts w:ascii="Courier New" w:hAnsi="Courier New"/>
            <w:noProof/>
            <w:snapToGrid w:val="0"/>
            <w:sz w:val="16"/>
            <w:lang w:eastAsia="ko-KR"/>
          </w:rPr>
          <w:tab/>
          <w:delText>TYPE WAB-MT-ID</w:delText>
        </w:r>
        <w:r w:rsidRPr="00B713A3" w:rsidDel="00993B8F">
          <w:rPr>
            <w:rFonts w:ascii="Courier New" w:hAnsi="Courier New"/>
            <w:noProof/>
            <w:snapToGrid w:val="0"/>
            <w:sz w:val="16"/>
            <w:lang w:eastAsia="ko-KR"/>
          </w:rPr>
          <w:tab/>
        </w:r>
        <w:r w:rsidRPr="00B713A3" w:rsidDel="00993B8F">
          <w:rPr>
            <w:rFonts w:ascii="Courier New" w:hAnsi="Courier New"/>
            <w:noProof/>
            <w:snapToGrid w:val="0"/>
            <w:sz w:val="16"/>
            <w:lang w:eastAsia="ko-KR"/>
          </w:rPr>
          <w:tab/>
        </w:r>
        <w:r w:rsidRPr="00B713A3" w:rsidDel="00993B8F">
          <w:rPr>
            <w:rFonts w:ascii="Courier New" w:hAnsi="Courier New"/>
            <w:noProof/>
            <w:snapToGrid w:val="0"/>
            <w:sz w:val="16"/>
            <w:lang w:eastAsia="ko-KR"/>
          </w:rPr>
          <w:tab/>
        </w:r>
        <w:r w:rsidRPr="00B713A3" w:rsidDel="00993B8F">
          <w:rPr>
            <w:rFonts w:ascii="Courier New" w:hAnsi="Courier New"/>
            <w:noProof/>
            <w:snapToGrid w:val="0"/>
            <w:sz w:val="16"/>
            <w:lang w:eastAsia="ko-KR"/>
          </w:rPr>
          <w:tab/>
        </w:r>
        <w:r w:rsidRPr="00B713A3" w:rsidDel="00993B8F">
          <w:rPr>
            <w:rFonts w:ascii="Courier New" w:hAnsi="Courier New"/>
            <w:noProof/>
            <w:snapToGrid w:val="0"/>
            <w:sz w:val="16"/>
            <w:lang w:eastAsia="ko-KR"/>
          </w:rPr>
          <w:tab/>
        </w:r>
        <w:r w:rsidRPr="00B713A3" w:rsidDel="00993B8F">
          <w:rPr>
            <w:rFonts w:ascii="Courier New" w:hAnsi="Courier New"/>
            <w:noProof/>
            <w:snapToGrid w:val="0"/>
            <w:sz w:val="16"/>
            <w:lang w:eastAsia="ko-KR"/>
          </w:rPr>
          <w:tab/>
        </w:r>
        <w:r w:rsidRPr="00B713A3" w:rsidDel="00993B8F">
          <w:rPr>
            <w:rFonts w:ascii="Courier New" w:hAnsi="Courier New"/>
            <w:noProof/>
            <w:snapToGrid w:val="0"/>
            <w:sz w:val="16"/>
            <w:lang w:eastAsia="ko-KR"/>
          </w:rPr>
          <w:tab/>
        </w:r>
        <w:r w:rsidRPr="00B713A3" w:rsidDel="00993B8F">
          <w:rPr>
            <w:rFonts w:ascii="Courier New" w:hAnsi="Courier New"/>
            <w:noProof/>
            <w:snapToGrid w:val="0"/>
            <w:sz w:val="16"/>
            <w:lang w:eastAsia="ko-KR"/>
          </w:rPr>
          <w:tab/>
        </w:r>
        <w:r w:rsidRPr="00B713A3" w:rsidDel="00993B8F">
          <w:rPr>
            <w:rFonts w:ascii="Courier New" w:hAnsi="Courier New"/>
            <w:noProof/>
            <w:snapToGrid w:val="0"/>
            <w:sz w:val="16"/>
            <w:lang w:eastAsia="ko-KR"/>
          </w:rPr>
          <w:tab/>
        </w:r>
        <w:r w:rsidRPr="00B713A3" w:rsidDel="00993B8F">
          <w:rPr>
            <w:rFonts w:ascii="Courier New" w:hAnsi="Courier New"/>
            <w:noProof/>
            <w:snapToGrid w:val="0"/>
            <w:sz w:val="16"/>
            <w:lang w:eastAsia="ko-KR"/>
          </w:rPr>
          <w:tab/>
          <w:delText>PRESENCE optional },</w:delText>
        </w:r>
      </w:del>
    </w:p>
    <w:p w14:paraId="12FD7605" w14:textId="5D3BC802" w:rsidR="00FF2236" w:rsidRPr="00517B04" w:rsidRDefault="00FF2236"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ins w:id="366" w:author="Huawei" w:date="2025-09-23T15:22:00Z">
        <w:r w:rsidRPr="00B713A3">
          <w:rPr>
            <w:rFonts w:ascii="Courier New" w:hAnsi="Courier New"/>
            <w:noProof/>
            <w:snapToGrid w:val="0"/>
            <w:sz w:val="16"/>
            <w:lang w:eastAsia="ko-KR"/>
          </w:rPr>
          <w:tab/>
          <w:t>{ ID id-Neighbour-NG-RAN-Node-</w:t>
        </w:r>
        <w:r>
          <w:rPr>
            <w:rFonts w:ascii="Courier New" w:hAnsi="Courier New"/>
            <w:noProof/>
            <w:snapToGrid w:val="0"/>
            <w:sz w:val="16"/>
            <w:lang w:eastAsia="ko-KR"/>
          </w:rPr>
          <w:t>TNL-A</w:t>
        </w:r>
      </w:ins>
      <w:ins w:id="367" w:author="Huawei" w:date="2025-09-23T15:23:00Z">
        <w:r>
          <w:rPr>
            <w:rFonts w:ascii="Courier New" w:hAnsi="Courier New"/>
            <w:noProof/>
            <w:snapToGrid w:val="0"/>
            <w:sz w:val="16"/>
            <w:lang w:eastAsia="ko-KR"/>
          </w:rPr>
          <w:t>ddress-</w:t>
        </w:r>
      </w:ins>
      <w:ins w:id="368" w:author="Huawei" w:date="2025-09-23T15:22:00Z">
        <w:r w:rsidRPr="00B713A3">
          <w:rPr>
            <w:rFonts w:ascii="Courier New" w:hAnsi="Courier New"/>
            <w:noProof/>
            <w:snapToGrid w:val="0"/>
            <w:sz w:val="16"/>
            <w:lang w:eastAsia="ko-KR"/>
          </w:rPr>
          <w:t>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CRITICALITY ignore</w:t>
        </w:r>
        <w:r w:rsidRPr="00B713A3">
          <w:rPr>
            <w:rFonts w:ascii="Courier New" w:hAnsi="Courier New"/>
            <w:noProof/>
            <w:snapToGrid w:val="0"/>
            <w:sz w:val="16"/>
            <w:lang w:eastAsia="ko-KR"/>
          </w:rPr>
          <w:tab/>
          <w:t>TYPE Neighbour-NG-RAN-Node-</w:t>
        </w:r>
      </w:ins>
      <w:ins w:id="369" w:author="Huawei" w:date="2025-09-23T15:23:00Z">
        <w:r>
          <w:rPr>
            <w:rFonts w:ascii="Courier New" w:hAnsi="Courier New"/>
            <w:noProof/>
            <w:snapToGrid w:val="0"/>
            <w:sz w:val="16"/>
            <w:lang w:eastAsia="ko-KR"/>
          </w:rPr>
          <w:t>TNL-Address-</w:t>
        </w:r>
      </w:ins>
      <w:ins w:id="370" w:author="Huawei" w:date="2025-09-23T15:22:00Z">
        <w:r w:rsidRPr="00B713A3">
          <w:rPr>
            <w:rFonts w:ascii="Courier New" w:hAnsi="Courier New"/>
            <w:noProof/>
            <w:snapToGrid w:val="0"/>
            <w:sz w:val="16"/>
            <w:lang w:eastAsia="ko-KR"/>
          </w:rPr>
          <w:t>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PRESENCE optional</w:t>
        </w:r>
        <w:r w:rsidRPr="00B713A3">
          <w:rPr>
            <w:rFonts w:ascii="Courier New" w:hAnsi="Courier New"/>
            <w:noProof/>
            <w:snapToGrid w:val="0"/>
            <w:sz w:val="16"/>
            <w:lang w:eastAsia="ko-KR"/>
          </w:rPr>
          <w:tab/>
          <w:t>}</w:t>
        </w:r>
        <w:r>
          <w:rPr>
            <w:rFonts w:ascii="Courier New" w:hAnsi="Courier New"/>
            <w:noProof/>
            <w:snapToGrid w:val="0"/>
            <w:sz w:val="16"/>
            <w:lang w:eastAsia="ko-KR"/>
          </w:rPr>
          <w:t>,</w:t>
        </w:r>
      </w:ins>
    </w:p>
    <w:p w14:paraId="3D8FAA5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w:t>
      </w:r>
    </w:p>
    <w:p w14:paraId="4B85FFA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w:t>
      </w:r>
    </w:p>
    <w:p w14:paraId="6EAC964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RespondingNodeTypeConfigUpdateAck ::= CHOICE {</w:t>
      </w:r>
    </w:p>
    <w:p w14:paraId="6E0E3D5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ng-eNB</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RespondingNodeTypeConfigUpdateAck-ng-eNB,</w:t>
      </w:r>
    </w:p>
    <w:p w14:paraId="3354361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gNB</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RespondingNodeTypeConfigUpdateAck-gNB,</w:t>
      </w:r>
    </w:p>
    <w:p w14:paraId="40AC7B4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choice-extension</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ProtocolIE-Single-Container</w:t>
      </w:r>
      <w:r w:rsidRPr="00B713A3">
        <w:rPr>
          <w:rFonts w:ascii="Courier New" w:hAnsi="Courier New"/>
          <w:noProof/>
          <w:snapToGrid w:val="0"/>
          <w:sz w:val="16"/>
          <w:lang w:eastAsia="ko-KR"/>
        </w:rPr>
        <w:t xml:space="preserve"> { {RespondingNodeTypeConfigUpdateAck-ExtIEs} }</w:t>
      </w:r>
    </w:p>
    <w:p w14:paraId="3401577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w:t>
      </w:r>
    </w:p>
    <w:p w14:paraId="7E6E6E46" w14:textId="77777777" w:rsidR="00B1212C" w:rsidRDefault="00B1212C" w:rsidP="00B1212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3285247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2D5B442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1441BDDC" w14:textId="77777777" w:rsidR="00B713A3" w:rsidRPr="00B713A3" w:rsidRDefault="00B713A3" w:rsidP="00B713A3">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371" w:name="_Toc20955408"/>
      <w:bookmarkStart w:id="372" w:name="_Toc29991616"/>
      <w:bookmarkStart w:id="373" w:name="_Toc36556019"/>
      <w:bookmarkStart w:id="374" w:name="_Toc44497804"/>
      <w:bookmarkStart w:id="375" w:name="_Toc45108191"/>
      <w:bookmarkStart w:id="376" w:name="_Toc45901811"/>
      <w:bookmarkStart w:id="377" w:name="_Toc51850892"/>
      <w:bookmarkStart w:id="378" w:name="_Toc56693896"/>
      <w:bookmarkStart w:id="379" w:name="_Toc64447440"/>
      <w:bookmarkStart w:id="380" w:name="_Toc66286934"/>
      <w:bookmarkStart w:id="381" w:name="_Toc74151632"/>
      <w:bookmarkStart w:id="382" w:name="_Toc88654106"/>
      <w:bookmarkStart w:id="383" w:name="_Toc97904462"/>
      <w:bookmarkStart w:id="384" w:name="_Toc98868600"/>
      <w:bookmarkStart w:id="385" w:name="_Toc105174886"/>
      <w:bookmarkStart w:id="386" w:name="_Toc106109723"/>
      <w:bookmarkStart w:id="387" w:name="_Toc113825545"/>
      <w:bookmarkStart w:id="388" w:name="_Toc200462150"/>
      <w:r w:rsidRPr="00B713A3">
        <w:rPr>
          <w:rFonts w:ascii="Arial" w:hAnsi="Arial"/>
          <w:sz w:val="28"/>
          <w:lang w:eastAsia="ko-KR"/>
        </w:rPr>
        <w:t>9.3.5</w:t>
      </w:r>
      <w:r w:rsidRPr="00B713A3">
        <w:rPr>
          <w:rFonts w:ascii="Arial" w:hAnsi="Arial"/>
          <w:sz w:val="28"/>
          <w:lang w:eastAsia="ko-KR"/>
        </w:rPr>
        <w:tab/>
        <w:t>Information Element definitions</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391D528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713A3">
        <w:rPr>
          <w:rFonts w:ascii="Courier New" w:hAnsi="Courier New"/>
          <w:snapToGrid w:val="0"/>
          <w:sz w:val="16"/>
          <w:lang w:eastAsia="ko-KR"/>
        </w:rPr>
        <w:t>-- ASN1START</w:t>
      </w:r>
    </w:p>
    <w:p w14:paraId="34F3C1F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13505"/>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 **************************************************************</w:t>
      </w:r>
    </w:p>
    <w:p w14:paraId="0664C7B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w:t>
      </w:r>
    </w:p>
    <w:p w14:paraId="634DBC8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lastRenderedPageBreak/>
        <w:t>-- Information Element Definitions</w:t>
      </w:r>
    </w:p>
    <w:p w14:paraId="384637B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w:t>
      </w:r>
    </w:p>
    <w:p w14:paraId="78D576C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 **************************************************************</w:t>
      </w:r>
    </w:p>
    <w:p w14:paraId="303A625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4ADBB0B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XnAP-IEs {</w:t>
      </w:r>
    </w:p>
    <w:p w14:paraId="691677A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itu-t (0) identified-organization (4) etsi (0) mobileDomain (0)</w:t>
      </w:r>
    </w:p>
    <w:p w14:paraId="1DF8229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ngran-access (22) modules (3) xnap (2) version1 (1) xnap-IEs (2) }</w:t>
      </w:r>
    </w:p>
    <w:p w14:paraId="5354098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59FE072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DEFINITIONS AUTOMATIC TAGS ::=</w:t>
      </w:r>
    </w:p>
    <w:p w14:paraId="0165938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30DA520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BEGIN</w:t>
      </w:r>
    </w:p>
    <w:p w14:paraId="4289AD2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36C4E25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IMPORTS</w:t>
      </w:r>
    </w:p>
    <w:p w14:paraId="3A2BD6B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3ED8B2F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55DBE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713A3">
        <w:rPr>
          <w:rFonts w:ascii="Courier New" w:hAnsi="Courier New"/>
          <w:noProof/>
          <w:sz w:val="16"/>
          <w:lang w:eastAsia="ja-JP"/>
        </w:rPr>
        <w:tab/>
        <w:t>id-CNTypeRestrictionsForEquivalent,</w:t>
      </w:r>
    </w:p>
    <w:p w14:paraId="6AE245F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713A3">
        <w:rPr>
          <w:rFonts w:ascii="Courier New" w:hAnsi="Courier New"/>
          <w:noProof/>
          <w:sz w:val="16"/>
          <w:lang w:eastAsia="ja-JP"/>
        </w:rPr>
        <w:tab/>
        <w:t>id-CNTypeRestrictionsForServing,</w:t>
      </w:r>
    </w:p>
    <w:p w14:paraId="05A4250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713A3">
        <w:rPr>
          <w:rFonts w:ascii="Courier New" w:hAnsi="Courier New"/>
          <w:noProof/>
          <w:sz w:val="16"/>
          <w:lang w:eastAsia="ja-JP"/>
        </w:rPr>
        <w:tab/>
        <w:t>id-</w:t>
      </w:r>
      <w:r w:rsidRPr="00B713A3">
        <w:rPr>
          <w:rFonts w:ascii="Courier New" w:hAnsi="Courier New" w:hint="eastAsia"/>
          <w:noProof/>
          <w:sz w:val="16"/>
          <w:lang w:eastAsia="ja-JP"/>
        </w:rPr>
        <w:t>Additional-UL-NG-U-TNLatUPF-List,</w:t>
      </w:r>
    </w:p>
    <w:p w14:paraId="052C311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rPr>
      </w:pPr>
      <w:bookmarkStart w:id="389" w:name="_Hlk36619637"/>
      <w:r w:rsidRPr="00B713A3">
        <w:rPr>
          <w:rFonts w:ascii="Courier New" w:hAnsi="Courier New"/>
          <w:noProof/>
          <w:snapToGrid w:val="0"/>
          <w:sz w:val="16"/>
          <w:lang w:eastAsia="ko-KR"/>
        </w:rPr>
        <w:tab/>
        <w:t>id-ConfiguredTACIndication,</w:t>
      </w:r>
      <w:bookmarkEnd w:id="389"/>
    </w:p>
    <w:p w14:paraId="0B63184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713A3">
        <w:rPr>
          <w:rFonts w:ascii="Courier New" w:hAnsi="Courier New"/>
          <w:noProof/>
          <w:sz w:val="16"/>
          <w:lang w:eastAsia="ja-JP"/>
        </w:rPr>
        <w:tab/>
        <w:t>id-AlternativeQoSParaSetList,</w:t>
      </w:r>
    </w:p>
    <w:p w14:paraId="73A6C04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713A3">
        <w:rPr>
          <w:rFonts w:ascii="Courier New" w:hAnsi="Courier New"/>
          <w:noProof/>
          <w:sz w:val="16"/>
          <w:lang w:eastAsia="ja-JP"/>
        </w:rPr>
        <w:tab/>
        <w:t>id-CurrentQoSParaSetIndex,</w:t>
      </w:r>
    </w:p>
    <w:p w14:paraId="5F2BE40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713A3">
        <w:rPr>
          <w:rFonts w:ascii="Courier New" w:hAnsi="Courier New"/>
          <w:noProof/>
          <w:sz w:val="16"/>
          <w:lang w:eastAsia="ja-JP"/>
        </w:rPr>
        <w:tab/>
        <w:t>id-DefaultDRB-Allowed,</w:t>
      </w:r>
    </w:p>
    <w:p w14:paraId="31D8824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B713A3">
        <w:rPr>
          <w:rFonts w:ascii="Courier New" w:hAnsi="Courier New"/>
          <w:noProof/>
          <w:snapToGrid w:val="0"/>
          <w:sz w:val="16"/>
          <w:lang w:eastAsia="ko-KR"/>
        </w:rPr>
        <w:tab/>
      </w:r>
      <w:r w:rsidRPr="00B713A3">
        <w:rPr>
          <w:rFonts w:ascii="Courier New" w:hAnsi="Courier New"/>
          <w:snapToGrid w:val="0"/>
          <w:sz w:val="16"/>
          <w:lang w:eastAsia="zh-CN"/>
        </w:rPr>
        <w:t>id-</w:t>
      </w:r>
      <w:proofErr w:type="spellStart"/>
      <w:r w:rsidRPr="00B713A3">
        <w:rPr>
          <w:rFonts w:ascii="Courier New" w:hAnsi="Courier New"/>
          <w:snapToGrid w:val="0"/>
          <w:sz w:val="16"/>
          <w:lang w:eastAsia="zh-CN"/>
        </w:rPr>
        <w:t>DLCarrierList</w:t>
      </w:r>
      <w:proofErr w:type="spellEnd"/>
      <w:r w:rsidRPr="00B713A3">
        <w:rPr>
          <w:rFonts w:ascii="Courier New" w:hAnsi="Courier New"/>
          <w:snapToGrid w:val="0"/>
          <w:sz w:val="16"/>
          <w:lang w:eastAsia="zh-CN"/>
        </w:rPr>
        <w:t>,</w:t>
      </w:r>
    </w:p>
    <w:p w14:paraId="5A0B3A3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713A3">
        <w:rPr>
          <w:rFonts w:ascii="Courier New" w:hAnsi="Courier New"/>
          <w:noProof/>
          <w:sz w:val="16"/>
          <w:lang w:eastAsia="ja-JP"/>
        </w:rPr>
        <w:tab/>
        <w:t>id-EndpointIPAddressAndPort,</w:t>
      </w:r>
    </w:p>
    <w:p w14:paraId="7BC5D21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B713A3">
        <w:rPr>
          <w:rFonts w:ascii="Courier New" w:hAnsi="Courier New"/>
          <w:noProof/>
          <w:sz w:val="16"/>
          <w:lang w:eastAsia="ja-JP"/>
        </w:rPr>
        <w:tab/>
      </w:r>
      <w:r w:rsidRPr="00B713A3">
        <w:rPr>
          <w:rFonts w:ascii="Courier New" w:hAnsi="Courier New" w:hint="eastAsia"/>
          <w:noProof/>
          <w:sz w:val="16"/>
          <w:lang w:val="en-US" w:eastAsia="zh-CN"/>
        </w:rPr>
        <w:t>id-ExtendedReportIntervalMDT,</w:t>
      </w:r>
    </w:p>
    <w:p w14:paraId="6F1A4C7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713A3">
        <w:rPr>
          <w:rFonts w:ascii="Courier New" w:hAnsi="Courier New"/>
          <w:noProof/>
          <w:sz w:val="16"/>
          <w:lang w:eastAsia="ja-JP"/>
        </w:rPr>
        <w:tab/>
        <w:t>id-ExtendedTAISliceSupportList,</w:t>
      </w:r>
    </w:p>
    <w:p w14:paraId="5EF5732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713A3">
        <w:rPr>
          <w:rFonts w:ascii="Courier New" w:hAnsi="Courier New"/>
          <w:noProof/>
          <w:sz w:val="16"/>
          <w:lang w:eastAsia="ja-JP"/>
        </w:rPr>
        <w:tab/>
        <w:t>id-FiveGCMobilityRestrictionListContainer,</w:t>
      </w:r>
    </w:p>
    <w:p w14:paraId="0950C43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B713A3">
        <w:rPr>
          <w:rFonts w:ascii="Courier New" w:hAnsi="Courier New"/>
          <w:noProof/>
          <w:sz w:val="16"/>
          <w:lang w:eastAsia="ja-JP"/>
        </w:rPr>
        <w:tab/>
        <w:t>id-</w:t>
      </w:r>
      <w:r w:rsidRPr="00B713A3">
        <w:rPr>
          <w:rFonts w:ascii="Courier New" w:hAnsi="Courier New" w:hint="eastAsia"/>
          <w:noProof/>
          <w:sz w:val="16"/>
          <w:lang w:eastAsia="ja-JP"/>
        </w:rPr>
        <w:t>Secondary</w:t>
      </w:r>
      <w:r w:rsidRPr="00B713A3">
        <w:rPr>
          <w:rFonts w:ascii="Courier New" w:hAnsi="Courier New"/>
          <w:noProof/>
          <w:sz w:val="16"/>
          <w:lang w:eastAsia="ja-JP"/>
        </w:rPr>
        <w:t>dataF</w:t>
      </w:r>
      <w:r w:rsidRPr="00B713A3">
        <w:rPr>
          <w:rFonts w:ascii="Courier New" w:hAnsi="Courier New"/>
          <w:noProof/>
          <w:snapToGrid w:val="0"/>
          <w:sz w:val="16"/>
          <w:lang w:eastAsia="ko-KR"/>
        </w:rPr>
        <w:t>orwardingInfoFromTarget</w:t>
      </w:r>
      <w:r w:rsidRPr="00B713A3">
        <w:rPr>
          <w:rFonts w:ascii="Courier New" w:hAnsi="Courier New" w:hint="eastAsia"/>
          <w:noProof/>
          <w:snapToGrid w:val="0"/>
          <w:sz w:val="16"/>
          <w:lang w:eastAsia="zh-CN"/>
        </w:rPr>
        <w:t>-List,</w:t>
      </w:r>
    </w:p>
    <w:p w14:paraId="7A8357C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B713A3">
        <w:rPr>
          <w:rFonts w:ascii="Courier New" w:hAnsi="Courier New"/>
          <w:sz w:val="16"/>
          <w:lang w:eastAsia="ko-KR"/>
        </w:rPr>
        <w:tab/>
        <w:t>id-</w:t>
      </w:r>
      <w:proofErr w:type="spellStart"/>
      <w:r w:rsidRPr="00B713A3">
        <w:rPr>
          <w:rFonts w:ascii="Courier New" w:hAnsi="Courier New"/>
          <w:sz w:val="16"/>
          <w:lang w:eastAsia="ko-KR"/>
        </w:rPr>
        <w:t>LastE</w:t>
      </w:r>
      <w:proofErr w:type="spellEnd"/>
      <w:r w:rsidRPr="00B713A3">
        <w:rPr>
          <w:rFonts w:ascii="Courier New" w:hAnsi="Courier New"/>
          <w:sz w:val="16"/>
          <w:lang w:eastAsia="ko-KR"/>
        </w:rPr>
        <w:t>-</w:t>
      </w:r>
      <w:proofErr w:type="spellStart"/>
      <w:r w:rsidRPr="00B713A3">
        <w:rPr>
          <w:rFonts w:ascii="Courier New" w:hAnsi="Courier New"/>
          <w:sz w:val="16"/>
          <w:lang w:eastAsia="ko-KR"/>
        </w:rPr>
        <w:t>UTRANPLMNIdentity</w:t>
      </w:r>
      <w:proofErr w:type="spellEnd"/>
      <w:r w:rsidRPr="00B713A3">
        <w:rPr>
          <w:rFonts w:ascii="Courier New" w:hAnsi="Courier New"/>
          <w:sz w:val="16"/>
          <w:lang w:eastAsia="ko-KR"/>
        </w:rPr>
        <w:t>,</w:t>
      </w:r>
    </w:p>
    <w:p w14:paraId="1BCB4E2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zh-CN"/>
        </w:rPr>
      </w:pPr>
      <w:r w:rsidRPr="00B713A3">
        <w:rPr>
          <w:rFonts w:ascii="Courier New" w:hAnsi="Courier New"/>
          <w:noProof/>
          <w:snapToGrid w:val="0"/>
          <w:sz w:val="16"/>
          <w:lang w:eastAsia="ko-KR"/>
        </w:rPr>
        <w:tab/>
        <w:t>id-</w:t>
      </w:r>
      <w:r w:rsidRPr="00B713A3">
        <w:rPr>
          <w:rFonts w:ascii="Courier New" w:hAnsi="Courier New" w:hint="eastAsia"/>
          <w:noProof/>
          <w:snapToGrid w:val="0"/>
          <w:sz w:val="16"/>
          <w:lang w:val="en-US" w:eastAsia="zh-CN"/>
        </w:rPr>
        <w:t>LTE</w:t>
      </w:r>
      <w:r w:rsidRPr="00B713A3">
        <w:rPr>
          <w:rFonts w:ascii="Courier New" w:hAnsi="Courier New"/>
          <w:noProof/>
          <w:snapToGrid w:val="0"/>
          <w:sz w:val="16"/>
          <w:lang w:val="en-US" w:eastAsia="zh-CN"/>
        </w:rPr>
        <w:t>A2XUEPC5AggregateMaximumBitRate,</w:t>
      </w:r>
    </w:p>
    <w:p w14:paraId="6182E8F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B713A3">
        <w:rPr>
          <w:rFonts w:ascii="Courier New" w:hAnsi="Courier New"/>
          <w:sz w:val="16"/>
          <w:lang w:eastAsia="ko-KR"/>
        </w:rPr>
        <w:tab/>
        <w:t>id-</w:t>
      </w:r>
      <w:proofErr w:type="spellStart"/>
      <w:r w:rsidRPr="00B713A3">
        <w:rPr>
          <w:rFonts w:ascii="Courier New" w:hAnsi="Courier New"/>
          <w:sz w:val="16"/>
          <w:lang w:eastAsia="ko-KR"/>
        </w:rPr>
        <w:t>IntendedTDD</w:t>
      </w:r>
      <w:proofErr w:type="spellEnd"/>
      <w:r w:rsidRPr="00B713A3">
        <w:rPr>
          <w:rFonts w:ascii="Courier New" w:hAnsi="Courier New"/>
          <w:sz w:val="16"/>
          <w:lang w:eastAsia="ko-KR"/>
        </w:rPr>
        <w:t>-DL-</w:t>
      </w:r>
      <w:proofErr w:type="spellStart"/>
      <w:r w:rsidRPr="00B713A3">
        <w:rPr>
          <w:rFonts w:ascii="Courier New" w:hAnsi="Courier New"/>
          <w:sz w:val="16"/>
          <w:lang w:eastAsia="ko-KR"/>
        </w:rPr>
        <w:t>ULConfiguration</w:t>
      </w:r>
      <w:proofErr w:type="spellEnd"/>
      <w:r w:rsidRPr="00B713A3">
        <w:rPr>
          <w:rFonts w:ascii="Courier New" w:hAnsi="Courier New"/>
          <w:sz w:val="16"/>
          <w:lang w:eastAsia="ko-KR"/>
        </w:rPr>
        <w:t>-NR,</w:t>
      </w:r>
    </w:p>
    <w:p w14:paraId="762F422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B713A3">
        <w:rPr>
          <w:rFonts w:ascii="Courier New" w:hAnsi="Courier New"/>
          <w:sz w:val="16"/>
          <w:lang w:eastAsia="ko-KR"/>
        </w:rPr>
        <w:tab/>
        <w:t>id-</w:t>
      </w:r>
      <w:proofErr w:type="spellStart"/>
      <w:r w:rsidRPr="00B713A3">
        <w:rPr>
          <w:rFonts w:ascii="Courier New" w:hAnsi="Courier New"/>
          <w:sz w:val="16"/>
          <w:lang w:eastAsia="ko-KR"/>
        </w:rPr>
        <w:t>MaxIPrate</w:t>
      </w:r>
      <w:proofErr w:type="spellEnd"/>
      <w:r w:rsidRPr="00B713A3">
        <w:rPr>
          <w:rFonts w:ascii="Courier New" w:hAnsi="Courier New"/>
          <w:sz w:val="16"/>
          <w:lang w:eastAsia="ko-KR"/>
        </w:rPr>
        <w:t>-DL,</w:t>
      </w:r>
    </w:p>
    <w:p w14:paraId="0E0A0C3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B713A3">
        <w:rPr>
          <w:rFonts w:ascii="Courier New" w:hAnsi="Courier New"/>
          <w:noProof/>
          <w:sz w:val="16"/>
          <w:lang w:eastAsia="ko-KR"/>
        </w:rPr>
        <w:tab/>
        <w:t>id-SecurityResult,</w:t>
      </w:r>
    </w:p>
    <w:p w14:paraId="3283746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id-OldQoSFlowMap-ULendmarkerexpected,</w:t>
      </w:r>
    </w:p>
    <w:p w14:paraId="78160FE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id-PDUSessionCommonNetworkInstance,</w:t>
      </w:r>
    </w:p>
    <w:p w14:paraId="016DD5E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id-PDUSession-PairID,</w:t>
      </w:r>
    </w:p>
    <w:p w14:paraId="6DB3106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r>
      <w:r w:rsidRPr="00B713A3">
        <w:rPr>
          <w:rFonts w:ascii="Courier New" w:hAnsi="Courier New"/>
          <w:snapToGrid w:val="0"/>
          <w:sz w:val="16"/>
          <w:lang w:eastAsia="zh-CN"/>
        </w:rPr>
        <w:t>id-BPLMN-ID-Info-EUTRA,</w:t>
      </w:r>
    </w:p>
    <w:p w14:paraId="0988F5F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sz w:val="16"/>
          <w:lang w:eastAsia="ko-KR"/>
        </w:rPr>
        <w:tab/>
      </w:r>
      <w:r w:rsidRPr="00B713A3">
        <w:rPr>
          <w:rFonts w:ascii="Courier New" w:hAnsi="Courier New"/>
          <w:snapToGrid w:val="0"/>
          <w:sz w:val="16"/>
          <w:lang w:eastAsia="zh-CN"/>
        </w:rPr>
        <w:t>id-BPLMN-ID-Info-NR,</w:t>
      </w:r>
    </w:p>
    <w:p w14:paraId="6650F31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id-DRBsNotAdmittedSetupModifyList,</w:t>
      </w:r>
    </w:p>
    <w:p w14:paraId="4A8AF54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id-Secondary-MN-Xn-U-TNLInfoatM,</w:t>
      </w:r>
    </w:p>
    <w:p w14:paraId="4FF06D8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id-ULForwardingProposal,</w:t>
      </w:r>
    </w:p>
    <w:p w14:paraId="55A77C0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id-DRB-IDs-takenintouse,</w:t>
      </w:r>
    </w:p>
    <w:p w14:paraId="154D450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id-SplitSessionIndicator,</w:t>
      </w:r>
    </w:p>
    <w:p w14:paraId="505CD68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id-NonGBRResources-Offered,</w:t>
      </w:r>
    </w:p>
    <w:p w14:paraId="149F0ED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id-MDT-Configuration,</w:t>
      </w:r>
    </w:p>
    <w:p w14:paraId="3508925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id-TraceCollectionEntityURI,</w:t>
      </w:r>
    </w:p>
    <w:p w14:paraId="24E1E2D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B713A3">
        <w:rPr>
          <w:rFonts w:ascii="Courier New" w:hAnsi="Courier New"/>
          <w:noProof/>
          <w:snapToGrid w:val="0"/>
          <w:sz w:val="16"/>
          <w:lang w:eastAsia="ko-KR"/>
        </w:rPr>
        <w:tab/>
      </w:r>
      <w:r w:rsidRPr="00B713A3">
        <w:rPr>
          <w:rFonts w:ascii="Courier New" w:hAnsi="Courier New"/>
          <w:snapToGrid w:val="0"/>
          <w:sz w:val="16"/>
          <w:lang w:eastAsia="zh-CN"/>
        </w:rPr>
        <w:t>id-NPN-Broadcast-Information,</w:t>
      </w:r>
    </w:p>
    <w:p w14:paraId="08C88C3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snapToGrid w:val="0"/>
          <w:sz w:val="16"/>
          <w:lang w:eastAsia="zh-CN"/>
        </w:rPr>
        <w:tab/>
      </w:r>
      <w:r w:rsidRPr="00B713A3">
        <w:rPr>
          <w:rFonts w:ascii="Courier New" w:hAnsi="Courier New"/>
          <w:noProof/>
          <w:snapToGrid w:val="0"/>
          <w:sz w:val="16"/>
          <w:lang w:eastAsia="ko-KR"/>
        </w:rPr>
        <w:t>id-NPNPagingAssistanceInformation,</w:t>
      </w:r>
    </w:p>
    <w:p w14:paraId="10B86E6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B713A3">
        <w:rPr>
          <w:rFonts w:ascii="Courier New" w:hAnsi="Courier New"/>
          <w:noProof/>
          <w:snapToGrid w:val="0"/>
          <w:sz w:val="16"/>
          <w:lang w:eastAsia="ko-KR"/>
        </w:rPr>
        <w:tab/>
        <w:t>id-NPNMobilityInformation,</w:t>
      </w:r>
    </w:p>
    <w:p w14:paraId="0E703D6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713A3">
        <w:rPr>
          <w:rFonts w:ascii="Courier New" w:hAnsi="Courier New"/>
          <w:snapToGrid w:val="0"/>
          <w:sz w:val="16"/>
          <w:lang w:eastAsia="ko-KR"/>
        </w:rPr>
        <w:tab/>
        <w:t>id-NPN-Support,</w:t>
      </w:r>
    </w:p>
    <w:p w14:paraId="02EFBBE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B713A3">
        <w:rPr>
          <w:rFonts w:ascii="Courier New" w:hAnsi="Courier New"/>
          <w:snapToGrid w:val="0"/>
          <w:sz w:val="16"/>
          <w:lang w:eastAsia="zh-CN"/>
        </w:rPr>
        <w:tab/>
        <w:t>id-</w:t>
      </w:r>
      <w:proofErr w:type="spellStart"/>
      <w:r w:rsidRPr="00B713A3">
        <w:rPr>
          <w:rFonts w:ascii="Courier New" w:hAnsi="Courier New"/>
          <w:snapToGrid w:val="0"/>
          <w:sz w:val="16"/>
          <w:lang w:eastAsia="zh-CN"/>
        </w:rPr>
        <w:t>LTEUESidelinkAggregateMaximumBitRate</w:t>
      </w:r>
      <w:proofErr w:type="spellEnd"/>
      <w:r w:rsidRPr="00B713A3">
        <w:rPr>
          <w:rFonts w:ascii="Courier New" w:hAnsi="Courier New"/>
          <w:snapToGrid w:val="0"/>
          <w:sz w:val="16"/>
          <w:lang w:eastAsia="zh-CN"/>
        </w:rPr>
        <w:t>,</w:t>
      </w:r>
    </w:p>
    <w:p w14:paraId="42079A6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B713A3">
        <w:rPr>
          <w:rFonts w:ascii="Courier New" w:hAnsi="Courier New"/>
          <w:noProof/>
          <w:snapToGrid w:val="0"/>
          <w:sz w:val="16"/>
          <w:lang w:eastAsia="ko-KR"/>
        </w:rPr>
        <w:tab/>
        <w:t>id-</w:t>
      </w:r>
      <w:r w:rsidRPr="00B713A3">
        <w:rPr>
          <w:rFonts w:ascii="Courier New" w:hAnsi="Courier New" w:hint="eastAsia"/>
          <w:noProof/>
          <w:snapToGrid w:val="0"/>
          <w:sz w:val="16"/>
          <w:lang w:val="en-US" w:eastAsia="zh-CN"/>
        </w:rPr>
        <w:t>NR</w:t>
      </w:r>
      <w:r w:rsidRPr="00B713A3">
        <w:rPr>
          <w:rFonts w:ascii="Courier New" w:hAnsi="Courier New"/>
          <w:noProof/>
          <w:snapToGrid w:val="0"/>
          <w:sz w:val="16"/>
          <w:lang w:val="en-US" w:eastAsia="zh-CN"/>
        </w:rPr>
        <w:t>A2XUEPC5AggregateMaximumBitRate,</w:t>
      </w:r>
    </w:p>
    <w:p w14:paraId="38BC32D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B713A3">
        <w:rPr>
          <w:rFonts w:ascii="Courier New" w:hAnsi="Courier New"/>
          <w:noProof/>
          <w:snapToGrid w:val="0"/>
          <w:sz w:val="16"/>
          <w:lang w:eastAsia="ko-KR"/>
        </w:rPr>
        <w:tab/>
      </w:r>
      <w:r w:rsidRPr="00B713A3">
        <w:rPr>
          <w:rFonts w:ascii="Courier New" w:hAnsi="Courier New"/>
          <w:snapToGrid w:val="0"/>
          <w:sz w:val="16"/>
          <w:lang w:eastAsia="zh-CN"/>
        </w:rPr>
        <w:t>id-</w:t>
      </w:r>
      <w:proofErr w:type="spellStart"/>
      <w:r w:rsidRPr="00B713A3">
        <w:rPr>
          <w:rFonts w:ascii="Courier New" w:hAnsi="Courier New"/>
          <w:snapToGrid w:val="0"/>
          <w:sz w:val="16"/>
          <w:lang w:eastAsia="zh-CN"/>
        </w:rPr>
        <w:t>NRUESidelinkAggregateMaximumBitRate</w:t>
      </w:r>
      <w:proofErr w:type="spellEnd"/>
      <w:r w:rsidRPr="00B713A3">
        <w:rPr>
          <w:rFonts w:ascii="Courier New" w:hAnsi="Courier New"/>
          <w:snapToGrid w:val="0"/>
          <w:sz w:val="16"/>
          <w:lang w:eastAsia="zh-CN"/>
        </w:rPr>
        <w:t>,</w:t>
      </w:r>
    </w:p>
    <w:p w14:paraId="26F6905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lastRenderedPageBreak/>
        <w:tab/>
        <w:t>id-ExtendedRATRestrictionInformation,</w:t>
      </w:r>
    </w:p>
    <w:p w14:paraId="5C0CECB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id-QoSMonitoringRequest,</w:t>
      </w:r>
    </w:p>
    <w:p w14:paraId="76E30E4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B713A3">
        <w:rPr>
          <w:rFonts w:ascii="Courier New" w:hAnsi="Courier New"/>
          <w:noProof/>
          <w:sz w:val="16"/>
          <w:lang w:eastAsia="ko-KR"/>
        </w:rPr>
        <w:tab/>
      </w:r>
      <w:r w:rsidRPr="00B713A3">
        <w:rPr>
          <w:rFonts w:ascii="Courier New" w:hAnsi="Courier New" w:hint="eastAsia"/>
          <w:noProof/>
          <w:sz w:val="16"/>
          <w:lang w:val="en-US" w:eastAsia="zh-CN"/>
        </w:rPr>
        <w:t>id-QoSMonitoringDisabled,</w:t>
      </w:r>
    </w:p>
    <w:p w14:paraId="7FA706F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ko-KR"/>
        </w:rPr>
      </w:pPr>
      <w:r w:rsidRPr="00B713A3">
        <w:rPr>
          <w:rFonts w:ascii="Courier New" w:hAnsi="Courier New"/>
          <w:noProof/>
          <w:snapToGrid w:val="0"/>
          <w:sz w:val="16"/>
          <w:lang w:eastAsia="ko-KR"/>
        </w:rPr>
        <w:tab/>
        <w:t>id-QosMonitoringReportingFrequency,</w:t>
      </w:r>
      <w:bookmarkStart w:id="390" w:name="MCCQCTEMPBM_00000246"/>
    </w:p>
    <w:bookmarkEnd w:id="390"/>
    <w:p w14:paraId="45C4126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z w:val="16"/>
          <w:lang w:eastAsia="ko-KR"/>
        </w:rPr>
        <w:tab/>
        <w:t>id-DAPSRequestInfo,</w:t>
      </w:r>
    </w:p>
    <w:p w14:paraId="0E036C1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z w:val="16"/>
          <w:lang w:eastAsia="ko-KR"/>
        </w:rPr>
        <w:tab/>
      </w:r>
      <w:r w:rsidRPr="00B713A3">
        <w:rPr>
          <w:rFonts w:ascii="Courier New" w:hAnsi="Courier New"/>
          <w:noProof/>
          <w:snapToGrid w:val="0"/>
          <w:sz w:val="16"/>
          <w:lang w:eastAsia="ko-KR"/>
        </w:rPr>
        <w:t>id-OffsetOfNbiotChannelNumberToDL-EARFCN</w:t>
      </w:r>
      <w:r w:rsidRPr="00B713A3">
        <w:rPr>
          <w:rFonts w:ascii="Courier New" w:hAnsi="Courier New"/>
          <w:noProof/>
          <w:snapToGrid w:val="0"/>
          <w:sz w:val="16"/>
          <w:lang w:eastAsia="zh-CN"/>
        </w:rPr>
        <w:t>,</w:t>
      </w:r>
    </w:p>
    <w:p w14:paraId="345754D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B713A3">
        <w:rPr>
          <w:rFonts w:ascii="Courier New" w:hAnsi="Courier New"/>
          <w:noProof/>
          <w:snapToGrid w:val="0"/>
          <w:sz w:val="16"/>
          <w:lang w:eastAsia="ko-KR"/>
        </w:rPr>
        <w:tab/>
        <w:t>id-OffsetOfNbiotChannelNumberToUL-EARFCN</w:t>
      </w:r>
      <w:r w:rsidRPr="00B713A3">
        <w:rPr>
          <w:rFonts w:ascii="Courier New" w:hAnsi="Courier New" w:hint="eastAsia"/>
          <w:noProof/>
          <w:snapToGrid w:val="0"/>
          <w:sz w:val="16"/>
          <w:lang w:eastAsia="zh-CN"/>
        </w:rPr>
        <w:t>,</w:t>
      </w:r>
    </w:p>
    <w:p w14:paraId="155DF6A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snapToGrid w:val="0"/>
          <w:sz w:val="16"/>
          <w:lang w:eastAsia="ko-KR"/>
        </w:rPr>
        <w:tab/>
        <w:t>id-</w:t>
      </w:r>
      <w:proofErr w:type="spellStart"/>
      <w:r w:rsidRPr="00B713A3">
        <w:rPr>
          <w:rFonts w:ascii="Courier New" w:hAnsi="Courier New"/>
          <w:snapToGrid w:val="0"/>
          <w:sz w:val="16"/>
          <w:lang w:eastAsia="ko-KR"/>
        </w:rPr>
        <w:t>NBIoT</w:t>
      </w:r>
      <w:proofErr w:type="spellEnd"/>
      <w:r w:rsidRPr="00B713A3">
        <w:rPr>
          <w:rFonts w:ascii="Courier New" w:hAnsi="Courier New"/>
          <w:snapToGrid w:val="0"/>
          <w:sz w:val="16"/>
          <w:lang w:eastAsia="ko-KR"/>
        </w:rPr>
        <w:t>-UL-DL-</w:t>
      </w:r>
      <w:proofErr w:type="spellStart"/>
      <w:r w:rsidRPr="00B713A3">
        <w:rPr>
          <w:rFonts w:ascii="Courier New" w:hAnsi="Courier New"/>
          <w:snapToGrid w:val="0"/>
          <w:sz w:val="16"/>
          <w:lang w:eastAsia="ko-KR"/>
        </w:rPr>
        <w:t>AlignmentOffset</w:t>
      </w:r>
      <w:proofErr w:type="spellEnd"/>
      <w:r w:rsidRPr="00B713A3">
        <w:rPr>
          <w:rFonts w:ascii="Courier New" w:hAnsi="Courier New"/>
          <w:snapToGrid w:val="0"/>
          <w:sz w:val="16"/>
          <w:lang w:eastAsia="ko-KR"/>
        </w:rPr>
        <w:t>,</w:t>
      </w:r>
    </w:p>
    <w:p w14:paraId="50CC098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snapToGrid w:val="0"/>
          <w:sz w:val="16"/>
          <w:lang w:eastAsia="zh-CN"/>
        </w:rPr>
        <w:tab/>
        <w:t>id-</w:t>
      </w:r>
      <w:proofErr w:type="spellStart"/>
      <w:r w:rsidRPr="00B713A3">
        <w:rPr>
          <w:rFonts w:ascii="Courier New" w:hAnsi="Courier New"/>
          <w:noProof/>
          <w:sz w:val="16"/>
          <w:lang w:eastAsia="ko-KR"/>
        </w:rPr>
        <w:t>TDDULDLConfigurationCommonNR</w:t>
      </w:r>
      <w:proofErr w:type="spellEnd"/>
      <w:r w:rsidRPr="00B713A3">
        <w:rPr>
          <w:rFonts w:ascii="Courier New" w:hAnsi="Courier New"/>
          <w:snapToGrid w:val="0"/>
          <w:sz w:val="16"/>
          <w:lang w:eastAsia="zh-CN"/>
        </w:rPr>
        <w:t>,</w:t>
      </w:r>
    </w:p>
    <w:p w14:paraId="3E968E5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713A3">
        <w:rPr>
          <w:rFonts w:ascii="Courier New" w:hAnsi="Courier New"/>
          <w:snapToGrid w:val="0"/>
          <w:sz w:val="16"/>
          <w:lang w:eastAsia="zh-CN"/>
        </w:rPr>
        <w:tab/>
        <w:t>id-</w:t>
      </w:r>
      <w:proofErr w:type="spellStart"/>
      <w:r w:rsidRPr="00B713A3">
        <w:rPr>
          <w:rFonts w:ascii="Courier New" w:hAnsi="Courier New"/>
          <w:snapToGrid w:val="0"/>
          <w:sz w:val="16"/>
          <w:lang w:eastAsia="zh-CN"/>
        </w:rPr>
        <w:t>CarrierList</w:t>
      </w:r>
      <w:proofErr w:type="spellEnd"/>
      <w:r w:rsidRPr="00B713A3">
        <w:rPr>
          <w:rFonts w:ascii="Courier New" w:hAnsi="Courier New"/>
          <w:snapToGrid w:val="0"/>
          <w:sz w:val="16"/>
          <w:lang w:eastAsia="zh-CN"/>
        </w:rPr>
        <w:t>,</w:t>
      </w:r>
    </w:p>
    <w:p w14:paraId="30DF2A3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B713A3">
        <w:rPr>
          <w:rFonts w:ascii="Courier New" w:hAnsi="Courier New"/>
          <w:noProof/>
          <w:snapToGrid w:val="0"/>
          <w:sz w:val="16"/>
          <w:lang w:eastAsia="ko-KR"/>
        </w:rPr>
        <w:tab/>
      </w:r>
      <w:r w:rsidRPr="00B713A3">
        <w:rPr>
          <w:rFonts w:ascii="Courier New" w:hAnsi="Courier New"/>
          <w:snapToGrid w:val="0"/>
          <w:sz w:val="16"/>
          <w:lang w:eastAsia="zh-CN"/>
        </w:rPr>
        <w:t>id-</w:t>
      </w:r>
      <w:proofErr w:type="spellStart"/>
      <w:r w:rsidRPr="00B713A3">
        <w:rPr>
          <w:rFonts w:ascii="Courier New" w:hAnsi="Courier New"/>
          <w:snapToGrid w:val="0"/>
          <w:sz w:val="16"/>
          <w:lang w:eastAsia="zh-CN"/>
        </w:rPr>
        <w:t>ULCarrierList</w:t>
      </w:r>
      <w:proofErr w:type="spellEnd"/>
      <w:r w:rsidRPr="00B713A3">
        <w:rPr>
          <w:rFonts w:ascii="Courier New" w:hAnsi="Courier New"/>
          <w:snapToGrid w:val="0"/>
          <w:sz w:val="16"/>
          <w:lang w:eastAsia="zh-CN"/>
        </w:rPr>
        <w:t>,</w:t>
      </w:r>
    </w:p>
    <w:p w14:paraId="7C6484C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B713A3">
        <w:rPr>
          <w:rFonts w:ascii="Courier New" w:hAnsi="Courier New"/>
          <w:noProof/>
          <w:snapToGrid w:val="0"/>
          <w:sz w:val="16"/>
          <w:lang w:eastAsia="ko-KR"/>
        </w:rPr>
        <w:tab/>
      </w:r>
      <w:r w:rsidRPr="00B713A3">
        <w:rPr>
          <w:rFonts w:ascii="Courier New" w:hAnsi="Courier New"/>
          <w:snapToGrid w:val="0"/>
          <w:sz w:val="16"/>
          <w:lang w:eastAsia="zh-CN"/>
        </w:rPr>
        <w:t>id-FrequencyShift7p5khz,</w:t>
      </w:r>
    </w:p>
    <w:p w14:paraId="3746DAF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ab/>
      </w:r>
      <w:r w:rsidRPr="00B713A3">
        <w:rPr>
          <w:rFonts w:ascii="Courier New" w:hAnsi="Courier New"/>
          <w:snapToGrid w:val="0"/>
          <w:sz w:val="16"/>
          <w:lang w:eastAsia="zh-CN"/>
        </w:rPr>
        <w:t>id-SSB-</w:t>
      </w:r>
      <w:proofErr w:type="spellStart"/>
      <w:r w:rsidRPr="00B713A3">
        <w:rPr>
          <w:rFonts w:ascii="Courier New" w:hAnsi="Courier New"/>
          <w:snapToGrid w:val="0"/>
          <w:sz w:val="16"/>
          <w:lang w:eastAsia="zh-CN"/>
        </w:rPr>
        <w:t>PositionsInBurst</w:t>
      </w:r>
      <w:proofErr w:type="spellEnd"/>
      <w:r w:rsidRPr="00B713A3">
        <w:rPr>
          <w:rFonts w:ascii="Courier New" w:hAnsi="Courier New"/>
          <w:snapToGrid w:val="0"/>
          <w:sz w:val="16"/>
          <w:lang w:eastAsia="zh-CN"/>
        </w:rPr>
        <w:t>,</w:t>
      </w:r>
    </w:p>
    <w:p w14:paraId="344A848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713A3">
        <w:rPr>
          <w:rFonts w:ascii="Courier New" w:hAnsi="Courier New"/>
          <w:noProof/>
          <w:snapToGrid w:val="0"/>
          <w:sz w:val="16"/>
          <w:lang w:eastAsia="ko-KR"/>
        </w:rPr>
        <w:tab/>
        <w:t>id-</w:t>
      </w:r>
      <w:proofErr w:type="spellStart"/>
      <w:r w:rsidRPr="00B713A3">
        <w:rPr>
          <w:rFonts w:ascii="Courier New" w:hAnsi="Courier New"/>
          <w:snapToGrid w:val="0"/>
          <w:sz w:val="16"/>
          <w:lang w:eastAsia="zh-CN"/>
        </w:rPr>
        <w:t>NRCellPRACHConfig</w:t>
      </w:r>
      <w:proofErr w:type="spellEnd"/>
      <w:r w:rsidRPr="00B713A3">
        <w:rPr>
          <w:rFonts w:ascii="Courier New" w:hAnsi="Courier New"/>
          <w:noProof/>
          <w:snapToGrid w:val="0"/>
          <w:sz w:val="16"/>
          <w:lang w:eastAsia="ko-KR"/>
        </w:rPr>
        <w:t>,</w:t>
      </w:r>
    </w:p>
    <w:p w14:paraId="29CA15B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B713A3">
        <w:rPr>
          <w:rFonts w:ascii="Courier New" w:hAnsi="Courier New"/>
          <w:noProof/>
          <w:snapToGrid w:val="0"/>
          <w:sz w:val="16"/>
          <w:lang w:eastAsia="ko-KR"/>
        </w:rPr>
        <w:tab/>
        <w:t>id-Redundant-UL-NG-U-TNLatUPF,</w:t>
      </w:r>
      <w:bookmarkStart w:id="391" w:name="_Hlk34814094"/>
    </w:p>
    <w:p w14:paraId="48B0DB7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rPr>
      </w:pPr>
      <w:r w:rsidRPr="00B713A3">
        <w:rPr>
          <w:rFonts w:ascii="Courier New" w:hAnsi="Courier New"/>
          <w:snapToGrid w:val="0"/>
          <w:sz w:val="16"/>
          <w:lang w:eastAsia="zh-CN"/>
        </w:rPr>
        <w:tab/>
        <w:t>id-Redundant-DL-NG-U-</w:t>
      </w:r>
      <w:proofErr w:type="spellStart"/>
      <w:r w:rsidRPr="00B713A3">
        <w:rPr>
          <w:rFonts w:ascii="Courier New" w:hAnsi="Courier New"/>
          <w:snapToGrid w:val="0"/>
          <w:sz w:val="16"/>
          <w:lang w:eastAsia="zh-CN"/>
        </w:rPr>
        <w:t>TNLatNG</w:t>
      </w:r>
      <w:proofErr w:type="spellEnd"/>
      <w:r w:rsidRPr="00B713A3">
        <w:rPr>
          <w:rFonts w:ascii="Courier New" w:hAnsi="Courier New"/>
          <w:snapToGrid w:val="0"/>
          <w:sz w:val="16"/>
          <w:lang w:eastAsia="zh-CN"/>
        </w:rPr>
        <w:t>-RAN,</w:t>
      </w:r>
    </w:p>
    <w:bookmarkEnd w:id="391"/>
    <w:p w14:paraId="43DF211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id-CNPacketDelayBudgetDownlink,</w:t>
      </w:r>
    </w:p>
    <w:p w14:paraId="6206560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ko-KR"/>
        </w:rPr>
      </w:pPr>
      <w:r w:rsidRPr="00B713A3">
        <w:rPr>
          <w:rFonts w:ascii="Courier New" w:hAnsi="Courier New"/>
          <w:noProof/>
          <w:snapToGrid w:val="0"/>
          <w:sz w:val="16"/>
          <w:lang w:eastAsia="ko-KR"/>
        </w:rPr>
        <w:tab/>
      </w:r>
      <w:r w:rsidRPr="00B713A3">
        <w:rPr>
          <w:rFonts w:ascii="Courier New" w:hAnsi="Courier New"/>
          <w:noProof/>
          <w:snapToGrid w:val="0"/>
          <w:sz w:val="16"/>
          <w:lang w:val="en-US" w:eastAsia="ko-KR"/>
        </w:rPr>
        <w:t>id-CNPacketDelayBudgetUplink,</w:t>
      </w:r>
    </w:p>
    <w:p w14:paraId="281F84D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ko-KR"/>
        </w:rPr>
      </w:pPr>
      <w:r w:rsidRPr="00B713A3">
        <w:rPr>
          <w:rFonts w:ascii="Courier New" w:hAnsi="Courier New"/>
          <w:noProof/>
          <w:snapToGrid w:val="0"/>
          <w:sz w:val="16"/>
          <w:lang w:val="en-US" w:eastAsia="ko-KR"/>
        </w:rPr>
        <w:tab/>
      </w:r>
      <w:r w:rsidRPr="00B713A3">
        <w:rPr>
          <w:rFonts w:ascii="Courier New" w:hAnsi="Courier New"/>
          <w:snapToGrid w:val="0"/>
          <w:sz w:val="16"/>
          <w:lang w:val="en-US" w:eastAsia="ko-KR"/>
        </w:rPr>
        <w:t>id-</w:t>
      </w:r>
      <w:proofErr w:type="spellStart"/>
      <w:r w:rsidRPr="00B713A3">
        <w:rPr>
          <w:rFonts w:ascii="Courier New" w:hAnsi="Courier New"/>
          <w:snapToGrid w:val="0"/>
          <w:sz w:val="16"/>
          <w:lang w:val="en-US" w:eastAsia="ko-KR"/>
        </w:rPr>
        <w:t>ExtendedPacketDelayBudget</w:t>
      </w:r>
      <w:proofErr w:type="spellEnd"/>
      <w:r w:rsidRPr="00B713A3">
        <w:rPr>
          <w:rFonts w:ascii="Courier New" w:hAnsi="Courier New"/>
          <w:noProof/>
          <w:snapToGrid w:val="0"/>
          <w:sz w:val="16"/>
          <w:lang w:val="en-US" w:eastAsia="ko-KR"/>
        </w:rPr>
        <w:t>,</w:t>
      </w:r>
    </w:p>
    <w:p w14:paraId="5C370ED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val="en-US" w:eastAsia="ko-KR"/>
        </w:rPr>
        <w:tab/>
      </w:r>
      <w:r w:rsidRPr="00B713A3">
        <w:rPr>
          <w:rFonts w:ascii="Courier New" w:hAnsi="Courier New"/>
          <w:noProof/>
          <w:snapToGrid w:val="0"/>
          <w:sz w:val="16"/>
          <w:lang w:eastAsia="ko-KR"/>
        </w:rPr>
        <w:t>id-Additional-Redundant-UL-NG-U-TNLatUPF-List,</w:t>
      </w:r>
    </w:p>
    <w:p w14:paraId="4740D11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id-RedundantCommonNetworkInstance,</w:t>
      </w:r>
    </w:p>
    <w:p w14:paraId="1CA2B67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id-TSCTrafficCharacteristics,</w:t>
      </w:r>
    </w:p>
    <w:p w14:paraId="293F2C9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id-RedundantQoSFlowIndicator,</w:t>
      </w:r>
    </w:p>
    <w:p w14:paraId="779EF85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id-Additional-PDCP-Duplication-TNL-List,</w:t>
      </w:r>
    </w:p>
    <w:p w14:paraId="28A93C9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r>
      <w:r w:rsidRPr="00B713A3">
        <w:rPr>
          <w:rFonts w:ascii="Courier New" w:hAnsi="Courier New" w:hint="eastAsia"/>
          <w:noProof/>
          <w:snapToGrid w:val="0"/>
          <w:sz w:val="16"/>
          <w:lang w:eastAsia="ko-KR"/>
        </w:rPr>
        <w:t>id-</w:t>
      </w:r>
      <w:r w:rsidRPr="00B713A3">
        <w:rPr>
          <w:rFonts w:ascii="Courier New" w:hAnsi="Courier New"/>
          <w:noProof/>
          <w:snapToGrid w:val="0"/>
          <w:sz w:val="16"/>
          <w:lang w:eastAsia="ko-KR"/>
        </w:rPr>
        <w:t>RedundantPDUSessionInformation</w:t>
      </w:r>
      <w:r w:rsidRPr="00B713A3">
        <w:rPr>
          <w:rFonts w:ascii="Courier New" w:hAnsi="Courier New" w:hint="eastAsia"/>
          <w:noProof/>
          <w:snapToGrid w:val="0"/>
          <w:sz w:val="16"/>
          <w:lang w:eastAsia="ko-KR"/>
        </w:rPr>
        <w:t>,</w:t>
      </w:r>
    </w:p>
    <w:p w14:paraId="7F86BF7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id-UsedRSNInformation,</w:t>
      </w:r>
    </w:p>
    <w:p w14:paraId="6F6C9BD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id-RLCDuplicationInformation,</w:t>
      </w:r>
    </w:p>
    <w:p w14:paraId="34A4408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id-CSI-RSTransmissionIndication,</w:t>
      </w:r>
    </w:p>
    <w:p w14:paraId="1C4C73C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id-UERadioCapabilityID,</w:t>
      </w:r>
    </w:p>
    <w:p w14:paraId="3C017E7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id-secondary-SN-UL-PDCP-UP-TNLInfo,</w:t>
      </w:r>
    </w:p>
    <w:p w14:paraId="205E774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z w:val="16"/>
          <w:lang w:eastAsia="ko-KR"/>
        </w:rPr>
        <w:tab/>
        <w:t>id-</w:t>
      </w:r>
      <w:r w:rsidRPr="00B713A3">
        <w:rPr>
          <w:rFonts w:ascii="Courier New" w:hAnsi="Courier New"/>
          <w:noProof/>
          <w:snapToGrid w:val="0"/>
          <w:sz w:val="16"/>
          <w:lang w:eastAsia="ko-KR"/>
        </w:rPr>
        <w:t>pdcpDuplicationConfiguration,</w:t>
      </w:r>
    </w:p>
    <w:p w14:paraId="6312878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id-duplicationActivation,</w:t>
      </w:r>
    </w:p>
    <w:p w14:paraId="58E7253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rPr>
      </w:pPr>
      <w:r w:rsidRPr="00B713A3">
        <w:rPr>
          <w:rFonts w:ascii="Courier New" w:hAnsi="Courier New"/>
          <w:noProof/>
          <w:snapToGrid w:val="0"/>
          <w:sz w:val="16"/>
          <w:lang w:eastAsia="zh-CN"/>
        </w:rPr>
        <w:tab/>
        <w:t>id-NPRACHConfiguration,</w:t>
      </w:r>
    </w:p>
    <w:p w14:paraId="368C2FB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id-QoSFlowsMappedtoDRB-SetupResponse-MNterminated,</w:t>
      </w:r>
    </w:p>
    <w:p w14:paraId="3B0E31F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id-DL-scheduling-PDCCH-CCE-usage,</w:t>
      </w:r>
    </w:p>
    <w:p w14:paraId="2A9F2E4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id-UL-scheduling-PDCCH-CCE-usage,</w:t>
      </w:r>
    </w:p>
    <w:p w14:paraId="37BEAB4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id-SFN-Offset,</w:t>
      </w:r>
    </w:p>
    <w:p w14:paraId="28BD0AE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ko-KR"/>
        </w:rPr>
      </w:pPr>
      <w:r w:rsidRPr="00B713A3">
        <w:rPr>
          <w:rFonts w:ascii="Courier New" w:hAnsi="Courier New"/>
          <w:noProof/>
          <w:sz w:val="16"/>
          <w:lang w:eastAsia="ko-KR"/>
        </w:rPr>
        <w:tab/>
      </w:r>
      <w:r w:rsidRPr="00B713A3">
        <w:rPr>
          <w:rFonts w:ascii="Courier New" w:hAnsi="Courier New"/>
          <w:noProof/>
          <w:snapToGrid w:val="0"/>
          <w:sz w:val="16"/>
          <w:lang w:eastAsia="ko-KR"/>
        </w:rPr>
        <w:t>id-QoS-Mapping-Information,</w:t>
      </w:r>
    </w:p>
    <w:p w14:paraId="7757E00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id-AdditionLocationInformation,</w:t>
      </w:r>
    </w:p>
    <w:p w14:paraId="013B9CB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B713A3">
        <w:rPr>
          <w:rFonts w:ascii="Courier New" w:hAnsi="Courier New"/>
          <w:noProof/>
          <w:snapToGrid w:val="0"/>
          <w:sz w:val="16"/>
          <w:lang w:eastAsia="ko-KR"/>
        </w:rPr>
        <w:tab/>
      </w:r>
      <w:r w:rsidRPr="00B713A3">
        <w:rPr>
          <w:rFonts w:ascii="Courier New" w:hAnsi="Courier New"/>
          <w:noProof/>
          <w:snapToGrid w:val="0"/>
          <w:sz w:val="16"/>
          <w:lang w:eastAsia="zh-CN"/>
        </w:rPr>
        <w:t>id-dataForwardingInfoFromTargetE-UTRANnode,</w:t>
      </w:r>
    </w:p>
    <w:p w14:paraId="66F8806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bookmarkStart w:id="392" w:name="_Hlk89168732"/>
      <w:r w:rsidRPr="00B713A3">
        <w:rPr>
          <w:rFonts w:ascii="Courier New" w:hAnsi="Courier New"/>
          <w:noProof/>
          <w:sz w:val="16"/>
          <w:lang w:eastAsia="ja-JP"/>
        </w:rPr>
        <w:tab/>
        <w:t>id-Cause,</w:t>
      </w:r>
      <w:bookmarkEnd w:id="392"/>
    </w:p>
    <w:p w14:paraId="6662104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B713A3">
        <w:rPr>
          <w:rFonts w:ascii="Courier New" w:hAnsi="Courier New"/>
          <w:noProof/>
          <w:snapToGrid w:val="0"/>
          <w:sz w:val="16"/>
          <w:lang w:eastAsia="ko-KR"/>
        </w:rPr>
        <w:tab/>
        <w:t>id-S</w:t>
      </w:r>
      <w:proofErr w:type="spellStart"/>
      <w:r w:rsidRPr="00B713A3">
        <w:rPr>
          <w:rFonts w:ascii="Courier New" w:hAnsi="Courier New"/>
          <w:snapToGrid w:val="0"/>
          <w:sz w:val="16"/>
          <w:lang w:eastAsia="ko-KR"/>
        </w:rPr>
        <w:t>ecurityIndication</w:t>
      </w:r>
      <w:proofErr w:type="spellEnd"/>
      <w:r w:rsidRPr="00B713A3">
        <w:rPr>
          <w:rFonts w:ascii="Courier New" w:hAnsi="Courier New"/>
          <w:snapToGrid w:val="0"/>
          <w:sz w:val="16"/>
          <w:lang w:eastAsia="ko-KR"/>
        </w:rPr>
        <w:t>,</w:t>
      </w:r>
    </w:p>
    <w:p w14:paraId="5B16A56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B713A3">
        <w:rPr>
          <w:rFonts w:ascii="Courier New" w:hAnsi="Courier New"/>
          <w:noProof/>
          <w:sz w:val="16"/>
          <w:lang w:eastAsia="ja-JP"/>
        </w:rPr>
        <w:tab/>
      </w:r>
      <w:r w:rsidRPr="00B713A3">
        <w:rPr>
          <w:rFonts w:ascii="Courier New" w:hAnsi="Courier New"/>
          <w:snapToGrid w:val="0"/>
          <w:sz w:val="16"/>
          <w:lang w:eastAsia="zh-CN"/>
        </w:rPr>
        <w:t>id-</w:t>
      </w:r>
      <w:proofErr w:type="spellStart"/>
      <w:r w:rsidRPr="00B713A3">
        <w:rPr>
          <w:rFonts w:ascii="Courier New" w:hAnsi="Courier New"/>
          <w:snapToGrid w:val="0"/>
          <w:sz w:val="16"/>
          <w:lang w:eastAsia="zh-CN"/>
        </w:rPr>
        <w:t>RRCConnReestab</w:t>
      </w:r>
      <w:proofErr w:type="spellEnd"/>
      <w:r w:rsidRPr="00B713A3">
        <w:rPr>
          <w:rFonts w:ascii="Courier New" w:hAnsi="Courier New"/>
          <w:snapToGrid w:val="0"/>
          <w:sz w:val="16"/>
          <w:lang w:eastAsia="zh-CN"/>
        </w:rPr>
        <w:t>-Indicator,</w:t>
      </w:r>
    </w:p>
    <w:p w14:paraId="0ED4D3D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id-SourceDLForwardingIPAddress,</w:t>
      </w:r>
    </w:p>
    <w:p w14:paraId="15D07E8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id-Source</w:t>
      </w:r>
      <w:r w:rsidRPr="00B713A3">
        <w:rPr>
          <w:rFonts w:ascii="Courier New" w:hAnsi="Courier New" w:hint="eastAsia"/>
          <w:noProof/>
          <w:sz w:val="16"/>
          <w:lang w:eastAsia="zh-CN"/>
        </w:rPr>
        <w:t>Node</w:t>
      </w:r>
      <w:r w:rsidRPr="00B713A3">
        <w:rPr>
          <w:rFonts w:ascii="Courier New" w:hAnsi="Courier New"/>
          <w:noProof/>
          <w:sz w:val="16"/>
          <w:lang w:eastAsia="ko-KR"/>
        </w:rPr>
        <w:t>DLForwardingIPAddress,</w:t>
      </w:r>
    </w:p>
    <w:p w14:paraId="7A92F88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id-M4ReportAmount</w:t>
      </w:r>
      <w:r w:rsidRPr="00B713A3">
        <w:rPr>
          <w:rFonts w:ascii="Courier New" w:hAnsi="Courier New" w:hint="eastAsia"/>
          <w:noProof/>
          <w:snapToGrid w:val="0"/>
          <w:sz w:val="16"/>
          <w:lang w:val="en-US" w:eastAsia="zh-CN"/>
        </w:rPr>
        <w:t>,</w:t>
      </w:r>
    </w:p>
    <w:p w14:paraId="73562E8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zh-CN"/>
        </w:rPr>
      </w:pPr>
      <w:r w:rsidRPr="00B713A3">
        <w:rPr>
          <w:rFonts w:ascii="Courier New" w:hAnsi="Courier New"/>
          <w:noProof/>
          <w:snapToGrid w:val="0"/>
          <w:sz w:val="16"/>
          <w:lang w:eastAsia="ko-KR"/>
        </w:rPr>
        <w:tab/>
        <w:t>id-M</w:t>
      </w:r>
      <w:r w:rsidRPr="00B713A3">
        <w:rPr>
          <w:rFonts w:ascii="Courier New" w:hAnsi="Courier New" w:hint="eastAsia"/>
          <w:noProof/>
          <w:snapToGrid w:val="0"/>
          <w:sz w:val="16"/>
          <w:lang w:val="en-US" w:eastAsia="zh-CN"/>
        </w:rPr>
        <w:t>5</w:t>
      </w:r>
      <w:r w:rsidRPr="00B713A3">
        <w:rPr>
          <w:rFonts w:ascii="Courier New" w:hAnsi="Courier New"/>
          <w:noProof/>
          <w:snapToGrid w:val="0"/>
          <w:sz w:val="16"/>
          <w:lang w:eastAsia="ko-KR"/>
        </w:rPr>
        <w:t>ReportAmount</w:t>
      </w:r>
      <w:r w:rsidRPr="00B713A3">
        <w:rPr>
          <w:rFonts w:ascii="Courier New" w:hAnsi="Courier New" w:hint="eastAsia"/>
          <w:noProof/>
          <w:snapToGrid w:val="0"/>
          <w:sz w:val="16"/>
          <w:lang w:val="en-US" w:eastAsia="zh-CN"/>
        </w:rPr>
        <w:t>,</w:t>
      </w:r>
    </w:p>
    <w:p w14:paraId="4C450F2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zh-CN"/>
        </w:rPr>
      </w:pPr>
      <w:r w:rsidRPr="00B713A3">
        <w:rPr>
          <w:rFonts w:ascii="Courier New" w:hAnsi="Courier New"/>
          <w:noProof/>
          <w:snapToGrid w:val="0"/>
          <w:sz w:val="16"/>
          <w:lang w:eastAsia="ko-KR"/>
        </w:rPr>
        <w:tab/>
        <w:t>id-M</w:t>
      </w:r>
      <w:r w:rsidRPr="00B713A3">
        <w:rPr>
          <w:rFonts w:ascii="Courier New" w:hAnsi="Courier New" w:hint="eastAsia"/>
          <w:noProof/>
          <w:snapToGrid w:val="0"/>
          <w:sz w:val="16"/>
          <w:lang w:val="en-US" w:eastAsia="zh-CN"/>
        </w:rPr>
        <w:t>6</w:t>
      </w:r>
      <w:r w:rsidRPr="00B713A3">
        <w:rPr>
          <w:rFonts w:ascii="Courier New" w:hAnsi="Courier New"/>
          <w:noProof/>
          <w:snapToGrid w:val="0"/>
          <w:sz w:val="16"/>
          <w:lang w:eastAsia="ko-KR"/>
        </w:rPr>
        <w:t>ReportAmount</w:t>
      </w:r>
      <w:r w:rsidRPr="00B713A3">
        <w:rPr>
          <w:rFonts w:ascii="Courier New" w:hAnsi="Courier New" w:hint="eastAsia"/>
          <w:noProof/>
          <w:snapToGrid w:val="0"/>
          <w:sz w:val="16"/>
          <w:lang w:val="en-US" w:eastAsia="zh-CN"/>
        </w:rPr>
        <w:t>,</w:t>
      </w:r>
    </w:p>
    <w:p w14:paraId="1063E22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zh-CN"/>
        </w:rPr>
      </w:pPr>
      <w:r w:rsidRPr="00B713A3">
        <w:rPr>
          <w:rFonts w:ascii="Courier New" w:hAnsi="Courier New"/>
          <w:noProof/>
          <w:snapToGrid w:val="0"/>
          <w:sz w:val="16"/>
          <w:lang w:eastAsia="ko-KR"/>
        </w:rPr>
        <w:tab/>
        <w:t>id-M</w:t>
      </w:r>
      <w:r w:rsidRPr="00B713A3">
        <w:rPr>
          <w:rFonts w:ascii="Courier New" w:hAnsi="Courier New" w:hint="eastAsia"/>
          <w:noProof/>
          <w:snapToGrid w:val="0"/>
          <w:sz w:val="16"/>
          <w:lang w:val="en-US" w:eastAsia="zh-CN"/>
        </w:rPr>
        <w:t>7</w:t>
      </w:r>
      <w:r w:rsidRPr="00B713A3">
        <w:rPr>
          <w:rFonts w:ascii="Courier New" w:hAnsi="Courier New"/>
          <w:noProof/>
          <w:snapToGrid w:val="0"/>
          <w:sz w:val="16"/>
          <w:lang w:eastAsia="ko-KR"/>
        </w:rPr>
        <w:t>ReportAmount</w:t>
      </w:r>
      <w:r w:rsidRPr="00B713A3">
        <w:rPr>
          <w:rFonts w:ascii="Courier New" w:hAnsi="Courier New" w:hint="eastAsia"/>
          <w:noProof/>
          <w:snapToGrid w:val="0"/>
          <w:sz w:val="16"/>
          <w:lang w:val="en-US" w:eastAsia="zh-CN"/>
        </w:rPr>
        <w:t>,</w:t>
      </w:r>
    </w:p>
    <w:p w14:paraId="62E6C8F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ko-KR"/>
        </w:rPr>
      </w:pPr>
      <w:r w:rsidRPr="00B713A3">
        <w:rPr>
          <w:rFonts w:ascii="Courier New" w:hAnsi="Courier New"/>
          <w:noProof/>
          <w:sz w:val="16"/>
          <w:szCs w:val="16"/>
          <w:lang w:eastAsia="ko-KR"/>
        </w:rPr>
        <w:tab/>
        <w:t>id-BeamMeasurementIndicationM1,</w:t>
      </w:r>
    </w:p>
    <w:p w14:paraId="4AB9197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ja-JP"/>
        </w:rPr>
        <w:tab/>
      </w:r>
      <w:r w:rsidRPr="00B713A3">
        <w:rPr>
          <w:rFonts w:ascii="Courier New" w:hAnsi="Courier New" w:hint="eastAsia"/>
          <w:noProof/>
          <w:sz w:val="16"/>
          <w:lang w:eastAsia="ko-KR"/>
        </w:rPr>
        <w:t>id-Supported-MBS-</w:t>
      </w:r>
      <w:r w:rsidRPr="00B713A3">
        <w:rPr>
          <w:rFonts w:ascii="Courier New" w:hAnsi="Courier New"/>
          <w:noProof/>
          <w:sz w:val="16"/>
          <w:lang w:eastAsia="ko-KR"/>
        </w:rPr>
        <w:t>F</w:t>
      </w:r>
      <w:r w:rsidRPr="00B713A3">
        <w:rPr>
          <w:rFonts w:ascii="Courier New" w:hAnsi="Courier New" w:hint="eastAsia"/>
          <w:noProof/>
          <w:sz w:val="16"/>
          <w:lang w:eastAsia="ko-KR"/>
        </w:rPr>
        <w:t>SA</w:t>
      </w:r>
      <w:r w:rsidRPr="00B713A3">
        <w:rPr>
          <w:rFonts w:ascii="Courier New" w:hAnsi="Courier New"/>
          <w:noProof/>
          <w:sz w:val="16"/>
          <w:lang w:eastAsia="ko-KR"/>
        </w:rPr>
        <w:t>-</w:t>
      </w:r>
      <w:r w:rsidRPr="00B713A3">
        <w:rPr>
          <w:rFonts w:ascii="Courier New" w:hAnsi="Courier New" w:hint="eastAsia"/>
          <w:noProof/>
          <w:sz w:val="16"/>
          <w:lang w:eastAsia="ko-KR"/>
        </w:rPr>
        <w:t>I</w:t>
      </w:r>
      <w:r w:rsidRPr="00B713A3">
        <w:rPr>
          <w:rFonts w:ascii="Courier New" w:hAnsi="Courier New"/>
          <w:noProof/>
          <w:sz w:val="16"/>
          <w:lang w:eastAsia="ko-KR"/>
        </w:rPr>
        <w:t>D-List,</w:t>
      </w:r>
    </w:p>
    <w:p w14:paraId="3A13446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r>
      <w:r w:rsidRPr="00B713A3">
        <w:rPr>
          <w:rFonts w:ascii="Courier New" w:eastAsia="等线" w:hAnsi="Courier New"/>
          <w:noProof/>
          <w:sz w:val="16"/>
          <w:lang w:eastAsia="ko-KR"/>
        </w:rPr>
        <w:t>id-</w:t>
      </w:r>
      <w:r w:rsidRPr="00B713A3">
        <w:rPr>
          <w:rFonts w:ascii="Courier New" w:eastAsia="等线" w:hAnsi="Courier New"/>
          <w:noProof/>
          <w:sz w:val="16"/>
          <w:lang w:eastAsia="ja-JP"/>
        </w:rPr>
        <w:t>MBS-</w:t>
      </w:r>
      <w:r w:rsidRPr="00B713A3">
        <w:rPr>
          <w:rFonts w:ascii="Courier New" w:eastAsia="等线" w:hAnsi="Courier New" w:hint="eastAsia"/>
          <w:noProof/>
          <w:sz w:val="16"/>
          <w:lang w:eastAsia="ja-JP"/>
        </w:rPr>
        <w:t>AssistanceInformation</w:t>
      </w:r>
      <w:r w:rsidRPr="00B713A3">
        <w:rPr>
          <w:rFonts w:ascii="Courier New" w:eastAsia="等线" w:hAnsi="Courier New"/>
          <w:noProof/>
          <w:sz w:val="16"/>
          <w:lang w:eastAsia="ja-JP"/>
        </w:rPr>
        <w:t>,</w:t>
      </w:r>
    </w:p>
    <w:p w14:paraId="1034BAA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id-MBS-SessionAssociatedInformation,</w:t>
      </w:r>
    </w:p>
    <w:p w14:paraId="51EA57B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lastRenderedPageBreak/>
        <w:tab/>
        <w:t>id-MBS-SessionInformation-List,</w:t>
      </w:r>
    </w:p>
    <w:p w14:paraId="2633CB4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id-SliceRadioResourceStatus-List,</w:t>
      </w:r>
    </w:p>
    <w:p w14:paraId="2C0ABE7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B713A3">
        <w:rPr>
          <w:rFonts w:ascii="Courier New" w:hAnsi="Courier New"/>
          <w:noProof/>
          <w:sz w:val="16"/>
          <w:lang w:eastAsia="ko-KR"/>
        </w:rPr>
        <w:tab/>
        <w:t>id-C</w:t>
      </w:r>
      <w:r w:rsidRPr="00B713A3">
        <w:rPr>
          <w:rFonts w:ascii="Courier New" w:hAnsi="Courier New"/>
          <w:noProof/>
          <w:sz w:val="16"/>
          <w:lang w:val="en-US" w:eastAsia="ja-JP"/>
        </w:rPr>
        <w:t>ompositeAvailableCapacitySupplementaryUplink,</w:t>
      </w:r>
    </w:p>
    <w:p w14:paraId="333A646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snapToGrid w:val="0"/>
          <w:sz w:val="16"/>
          <w:lang w:eastAsia="ko-KR"/>
        </w:rPr>
        <w:tab/>
        <w:t>id-</w:t>
      </w:r>
      <w:proofErr w:type="spellStart"/>
      <w:r w:rsidRPr="00B713A3">
        <w:rPr>
          <w:rFonts w:ascii="Courier New" w:hAnsi="Courier New"/>
          <w:noProof/>
          <w:snapToGrid w:val="0"/>
          <w:sz w:val="16"/>
          <w:lang w:eastAsia="ko-KR"/>
        </w:rPr>
        <w:t>SSBOffsets</w:t>
      </w:r>
      <w:proofErr w:type="spellEnd"/>
      <w:r w:rsidRPr="00B713A3">
        <w:rPr>
          <w:rFonts w:ascii="Courier New" w:hAnsi="Courier New"/>
          <w:noProof/>
          <w:snapToGrid w:val="0"/>
          <w:sz w:val="16"/>
          <w:lang w:eastAsia="ko-KR"/>
        </w:rPr>
        <w:t>-List,</w:t>
      </w:r>
    </w:p>
    <w:p w14:paraId="622A969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713A3">
        <w:rPr>
          <w:rFonts w:ascii="Courier New" w:hAnsi="Courier New"/>
          <w:noProof/>
          <w:snapToGrid w:val="0"/>
          <w:sz w:val="16"/>
          <w:lang w:eastAsia="ko-KR"/>
        </w:rPr>
        <w:tab/>
      </w:r>
      <w:r w:rsidRPr="00B713A3">
        <w:rPr>
          <w:rFonts w:ascii="Courier New" w:hAnsi="Courier New"/>
          <w:snapToGrid w:val="0"/>
          <w:sz w:val="16"/>
          <w:lang w:eastAsia="ko-KR"/>
        </w:rPr>
        <w:t>id-NG-RANnode2SSBOffsetsModificationRange,</w:t>
      </w:r>
    </w:p>
    <w:p w14:paraId="16DFEA2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id-NR-U-Channel-List,</w:t>
      </w:r>
    </w:p>
    <w:p w14:paraId="2726EF6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id-NR-U-ChannelInfo-List,</w:t>
      </w:r>
    </w:p>
    <w:p w14:paraId="1BBBFBD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id-MIMOPRBusageInformation,</w:t>
      </w:r>
    </w:p>
    <w:p w14:paraId="15B95FB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r>
      <w:r w:rsidRPr="00B713A3">
        <w:rPr>
          <w:rFonts w:ascii="Courier New" w:hAnsi="Courier New"/>
          <w:noProof/>
          <w:snapToGrid w:val="0"/>
          <w:sz w:val="16"/>
          <w:lang w:eastAsia="ko-KR"/>
        </w:rPr>
        <w:t>id-</w:t>
      </w:r>
      <w:r w:rsidRPr="00B713A3">
        <w:rPr>
          <w:rFonts w:ascii="Courier New" w:hAnsi="Courier New"/>
          <w:noProof/>
          <w:sz w:val="16"/>
          <w:lang w:eastAsia="ja-JP"/>
        </w:rPr>
        <w:t>UEAssistantIdentifier,</w:t>
      </w:r>
    </w:p>
    <w:p w14:paraId="039AC07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eastAsia="ko-KR"/>
        </w:rPr>
      </w:pPr>
      <w:bookmarkStart w:id="393" w:name="MCCQCTEMPBM_00000247"/>
      <w:r w:rsidRPr="00B713A3">
        <w:rPr>
          <w:rFonts w:ascii="Courier New" w:hAnsi="Courier New" w:cs="Courier New"/>
          <w:noProof/>
          <w:snapToGrid w:val="0"/>
          <w:sz w:val="16"/>
          <w:szCs w:val="16"/>
          <w:lang w:eastAsia="ko-KR"/>
        </w:rPr>
        <w:tab/>
        <w:t>id-IAB-MT-Cell-List,</w:t>
      </w:r>
    </w:p>
    <w:p w14:paraId="62D535F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val="en-US" w:eastAsia="zh-CN"/>
        </w:rPr>
      </w:pPr>
      <w:r w:rsidRPr="00B713A3">
        <w:rPr>
          <w:rFonts w:ascii="Courier New" w:hAnsi="Courier New" w:cs="Courier New"/>
          <w:noProof/>
          <w:snapToGrid w:val="0"/>
          <w:sz w:val="16"/>
          <w:szCs w:val="16"/>
          <w:lang w:eastAsia="ko-KR"/>
        </w:rPr>
        <w:tab/>
      </w:r>
      <w:r w:rsidRPr="00B713A3">
        <w:rPr>
          <w:rFonts w:ascii="Courier New" w:hAnsi="Courier New" w:cs="Courier New"/>
          <w:noProof/>
          <w:snapToGrid w:val="0"/>
          <w:sz w:val="16"/>
          <w:szCs w:val="16"/>
          <w:lang w:eastAsia="zh-CN"/>
        </w:rPr>
        <w:t>id-NoPDUSessionIndication,</w:t>
      </w:r>
    </w:p>
    <w:p w14:paraId="288353A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val="en-US" w:eastAsia="zh-CN"/>
        </w:rPr>
      </w:pPr>
      <w:r w:rsidRPr="00B713A3">
        <w:rPr>
          <w:rFonts w:ascii="Courier New" w:hAnsi="Courier New" w:cs="Courier New"/>
          <w:noProof/>
          <w:sz w:val="16"/>
          <w:szCs w:val="16"/>
          <w:lang w:val="en-US" w:eastAsia="zh-CN"/>
        </w:rPr>
        <w:tab/>
        <w:t>id-permutation,</w:t>
      </w:r>
    </w:p>
    <w:p w14:paraId="512D76E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rPr>
      </w:pPr>
      <w:r w:rsidRPr="00B713A3">
        <w:rPr>
          <w:rFonts w:ascii="Courier New" w:hAnsi="Courier New" w:cs="Courier New"/>
          <w:noProof/>
          <w:sz w:val="16"/>
          <w:szCs w:val="16"/>
          <w:lang w:val="en-US" w:eastAsia="zh-CN"/>
        </w:rPr>
        <w:tab/>
      </w:r>
      <w:r w:rsidRPr="00B713A3">
        <w:rPr>
          <w:rFonts w:ascii="Courier New" w:hAnsi="Courier New" w:cs="Courier New"/>
          <w:noProof/>
          <w:snapToGrid w:val="0"/>
          <w:sz w:val="16"/>
          <w:szCs w:val="16"/>
          <w:lang w:eastAsia="ko-KR"/>
        </w:rPr>
        <w:t>id-UL-</w:t>
      </w:r>
      <w:r w:rsidRPr="00B713A3">
        <w:rPr>
          <w:rFonts w:ascii="Courier New" w:hAnsi="Courier New" w:cs="Courier New"/>
          <w:noProof/>
          <w:sz w:val="16"/>
          <w:szCs w:val="16"/>
        </w:rPr>
        <w:t>GNB-DU-Cell-Resource-Configuration,</w:t>
      </w:r>
    </w:p>
    <w:p w14:paraId="5838379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napToGrid w:val="0"/>
          <w:sz w:val="16"/>
          <w:szCs w:val="16"/>
          <w:lang w:val="fr-FR" w:eastAsia="zh-CN"/>
        </w:rPr>
      </w:pPr>
      <w:r w:rsidRPr="00B713A3">
        <w:rPr>
          <w:rFonts w:ascii="Courier New" w:hAnsi="Courier New" w:cs="Courier New"/>
          <w:snapToGrid w:val="0"/>
          <w:sz w:val="16"/>
          <w:szCs w:val="16"/>
          <w:lang w:eastAsia="zh-CN"/>
        </w:rPr>
        <w:tab/>
      </w:r>
      <w:r w:rsidRPr="00B713A3">
        <w:rPr>
          <w:rFonts w:ascii="Courier New" w:hAnsi="Courier New" w:cs="Courier New"/>
          <w:snapToGrid w:val="0"/>
          <w:sz w:val="16"/>
          <w:szCs w:val="16"/>
          <w:lang w:val="fr-FR" w:eastAsia="zh-CN"/>
        </w:rPr>
        <w:t>id-DL-GNB-DU-Cell-Resource-Configuration,</w:t>
      </w:r>
    </w:p>
    <w:p w14:paraId="7FB97F5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z w:val="16"/>
          <w:szCs w:val="16"/>
          <w:lang w:eastAsia="ja-JP"/>
        </w:rPr>
      </w:pPr>
      <w:r w:rsidRPr="00B713A3">
        <w:rPr>
          <w:rFonts w:ascii="Courier New" w:hAnsi="Courier New" w:cs="Courier New"/>
          <w:snapToGrid w:val="0"/>
          <w:sz w:val="16"/>
          <w:szCs w:val="16"/>
          <w:lang w:val="fr-FR" w:eastAsia="zh-CN"/>
        </w:rPr>
        <w:tab/>
      </w:r>
      <w:r w:rsidRPr="00B713A3">
        <w:rPr>
          <w:rFonts w:ascii="Courier New" w:hAnsi="Courier New" w:cs="Courier New"/>
          <w:snapToGrid w:val="0"/>
          <w:sz w:val="16"/>
          <w:szCs w:val="16"/>
          <w:lang w:eastAsia="zh-CN"/>
        </w:rPr>
        <w:t>id-</w:t>
      </w:r>
      <w:proofErr w:type="spellStart"/>
      <w:r w:rsidRPr="00B713A3">
        <w:rPr>
          <w:rFonts w:ascii="Courier New" w:hAnsi="Courier New" w:cs="Courier New"/>
          <w:snapToGrid w:val="0"/>
          <w:sz w:val="16"/>
          <w:szCs w:val="16"/>
          <w:lang w:eastAsia="zh-CN"/>
        </w:rPr>
        <w:t>tdd</w:t>
      </w:r>
      <w:proofErr w:type="spellEnd"/>
      <w:r w:rsidRPr="00B713A3">
        <w:rPr>
          <w:rFonts w:ascii="Courier New" w:hAnsi="Courier New" w:cs="Courier New"/>
          <w:snapToGrid w:val="0"/>
          <w:sz w:val="16"/>
          <w:szCs w:val="16"/>
          <w:lang w:eastAsia="zh-CN"/>
        </w:rPr>
        <w:t>-GNB-DU-Cell-Resource-Configuration,</w:t>
      </w:r>
    </w:p>
    <w:bookmarkEnd w:id="393"/>
    <w:p w14:paraId="0A57CEA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B713A3">
        <w:rPr>
          <w:rFonts w:ascii="Courier New" w:hAnsi="Courier New"/>
          <w:noProof/>
          <w:sz w:val="16"/>
          <w:lang w:val="en-US" w:eastAsia="ko-KR"/>
        </w:rPr>
        <w:tab/>
        <w:t>id-Additional-Measurement-Timing-Configuration-List,</w:t>
      </w:r>
    </w:p>
    <w:p w14:paraId="659FBB9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id-SurvivalTime,</w:t>
      </w:r>
    </w:p>
    <w:p w14:paraId="3BECE21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hint="eastAsia"/>
          <w:noProof/>
          <w:snapToGrid w:val="0"/>
          <w:sz w:val="16"/>
          <w:lang w:eastAsia="ko-KR"/>
        </w:rPr>
        <w:tab/>
        <w:t>id-Local-NG-RAN-Node-Identifier,</w:t>
      </w:r>
    </w:p>
    <w:p w14:paraId="09AAF383" w14:textId="49B73CDF" w:rsid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4" w:author="Huawei" w:date="2025-09-23T15:23:00Z"/>
          <w:rFonts w:ascii="Courier New" w:hAnsi="Courier New"/>
          <w:noProof/>
          <w:snapToGrid w:val="0"/>
          <w:sz w:val="16"/>
          <w:lang w:eastAsia="ko-KR"/>
        </w:rPr>
      </w:pPr>
      <w:r w:rsidRPr="00B713A3">
        <w:rPr>
          <w:rFonts w:ascii="Courier New" w:hAnsi="Courier New" w:hint="eastAsia"/>
          <w:noProof/>
          <w:snapToGrid w:val="0"/>
          <w:sz w:val="16"/>
          <w:lang w:eastAsia="ko-KR"/>
        </w:rPr>
        <w:tab/>
        <w:t>id-Neighbour-NG-RAN-Node-List,</w:t>
      </w:r>
    </w:p>
    <w:p w14:paraId="15A706F7" w14:textId="1CEB14DA" w:rsidR="00FF2236" w:rsidRPr="00B1212C" w:rsidRDefault="00FF2236"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ins w:id="395" w:author="Huawei" w:date="2025-09-23T15:23:00Z">
        <w:r w:rsidRPr="00B713A3">
          <w:rPr>
            <w:rFonts w:ascii="Courier New" w:hAnsi="Courier New" w:hint="eastAsia"/>
            <w:noProof/>
            <w:snapToGrid w:val="0"/>
            <w:sz w:val="16"/>
            <w:lang w:eastAsia="ko-KR"/>
          </w:rPr>
          <w:tab/>
          <w:t>id-Neighbour-NG-RAN-Node-</w:t>
        </w:r>
        <w:r>
          <w:rPr>
            <w:rFonts w:ascii="Courier New" w:hAnsi="Courier New"/>
            <w:noProof/>
            <w:snapToGrid w:val="0"/>
            <w:sz w:val="16"/>
            <w:lang w:eastAsia="ko-KR"/>
          </w:rPr>
          <w:t>TNL-Address-</w:t>
        </w:r>
        <w:r w:rsidRPr="00B713A3">
          <w:rPr>
            <w:rFonts w:ascii="Courier New" w:hAnsi="Courier New" w:hint="eastAsia"/>
            <w:noProof/>
            <w:snapToGrid w:val="0"/>
            <w:sz w:val="16"/>
            <w:lang w:eastAsia="ko-KR"/>
          </w:rPr>
          <w:t>List,</w:t>
        </w:r>
      </w:ins>
    </w:p>
    <w:p w14:paraId="7E4CA9E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B713A3">
        <w:rPr>
          <w:rFonts w:ascii="Courier New" w:hAnsi="Courier New"/>
          <w:noProof/>
          <w:snapToGrid w:val="0"/>
          <w:sz w:val="16"/>
          <w:lang w:eastAsia="ko-KR"/>
        </w:rPr>
        <w:tab/>
        <w:t>id-FiveGProSeUEPC5AggregateMaximumBitRate,</w:t>
      </w:r>
    </w:p>
    <w:p w14:paraId="5E1FD1E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zh-CN"/>
        </w:rPr>
        <w:tab/>
        <w:t>id-Redcap-Bcast-Information,</w:t>
      </w:r>
    </w:p>
    <w:p w14:paraId="05C5291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val="en-US" w:eastAsia="ko-KR"/>
        </w:rPr>
      </w:pPr>
      <w:r w:rsidRPr="00B713A3">
        <w:rPr>
          <w:rFonts w:ascii="Courier New" w:eastAsia="等线" w:hAnsi="Courier New"/>
          <w:noProof/>
          <w:sz w:val="16"/>
          <w:lang w:eastAsia="ja-JP"/>
        </w:rPr>
        <w:tab/>
        <w:t>id-</w:t>
      </w:r>
      <w:r w:rsidRPr="00B713A3">
        <w:rPr>
          <w:rFonts w:ascii="Courier New" w:eastAsia="等线" w:hAnsi="Courier New"/>
          <w:noProof/>
          <w:snapToGrid w:val="0"/>
          <w:sz w:val="16"/>
          <w:lang w:eastAsia="zh-CN"/>
        </w:rPr>
        <w:t>UESliceMaximumBitRateList,</w:t>
      </w:r>
    </w:p>
    <w:p w14:paraId="77C5655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713A3">
        <w:rPr>
          <w:rFonts w:ascii="Courier New" w:hAnsi="Courier New" w:hint="eastAsia"/>
          <w:noProof/>
          <w:sz w:val="16"/>
          <w:lang w:eastAsia="ja-JP"/>
        </w:rPr>
        <w:tab/>
      </w:r>
      <w:r w:rsidRPr="00B713A3">
        <w:rPr>
          <w:rFonts w:ascii="Courier New" w:hAnsi="Courier New"/>
          <w:noProof/>
          <w:sz w:val="16"/>
          <w:lang w:eastAsia="ja-JP"/>
        </w:rPr>
        <w:t>id-PositioningInformation,</w:t>
      </w:r>
    </w:p>
    <w:p w14:paraId="6ACC9CB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13A3">
        <w:rPr>
          <w:rFonts w:ascii="Courier New" w:hAnsi="Courier New"/>
          <w:noProof/>
          <w:sz w:val="16"/>
          <w:lang w:eastAsia="en-GB"/>
        </w:rPr>
        <w:tab/>
      </w:r>
      <w:r w:rsidRPr="00B713A3">
        <w:rPr>
          <w:rFonts w:ascii="Courier New" w:hAnsi="Courier New"/>
          <w:noProof/>
          <w:sz w:val="16"/>
          <w:lang w:eastAsia="ko-KR"/>
        </w:rPr>
        <w:t>id-ServedCellSpecificInfoReq-NR,</w:t>
      </w:r>
    </w:p>
    <w:p w14:paraId="6D8963E5" w14:textId="77777777" w:rsidR="00B1212C" w:rsidRDefault="00B713A3" w:rsidP="00B1212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B713A3">
        <w:rPr>
          <w:rFonts w:ascii="Courier New" w:hAnsi="Courier New"/>
          <w:noProof/>
          <w:sz w:val="16"/>
          <w:lang w:eastAsia="ko-KR"/>
        </w:rPr>
        <w:tab/>
      </w:r>
      <w:r w:rsidR="00B1212C">
        <w:rPr>
          <w:bCs/>
          <w:i/>
          <w:sz w:val="22"/>
          <w:szCs w:val="22"/>
          <w:lang w:val="en-US"/>
        </w:rPr>
        <w:t>Next Change</w:t>
      </w:r>
    </w:p>
    <w:p w14:paraId="2188A03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0D0CC22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3D809CF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ko-KR"/>
        </w:rPr>
      </w:pPr>
      <w:r w:rsidRPr="00B713A3">
        <w:rPr>
          <w:rFonts w:ascii="Courier New" w:hAnsi="Courier New"/>
          <w:noProof/>
          <w:sz w:val="16"/>
          <w:lang w:eastAsia="ko-KR"/>
        </w:rPr>
        <w:t>-- N</w:t>
      </w:r>
    </w:p>
    <w:p w14:paraId="0A12B14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0A27F32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z w:val="16"/>
          <w:lang w:eastAsia="ko-KR"/>
        </w:rPr>
        <w:t xml:space="preserve">N6JitterInformation ::= </w:t>
      </w:r>
      <w:r w:rsidRPr="00B713A3">
        <w:rPr>
          <w:rFonts w:ascii="Courier New" w:hAnsi="Courier New"/>
          <w:noProof/>
          <w:snapToGrid w:val="0"/>
          <w:sz w:val="16"/>
          <w:lang w:eastAsia="ko-KR"/>
        </w:rPr>
        <w:t>SEQUENCE {</w:t>
      </w:r>
    </w:p>
    <w:p w14:paraId="39A8948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n6JitterLowerBound</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INTEGER (-127..127),</w:t>
      </w:r>
    </w:p>
    <w:p w14:paraId="135806E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n6JitterUpperBound</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INTEGER (-127..127),</w:t>
      </w:r>
    </w:p>
    <w:p w14:paraId="330E3E7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iE-Extensions</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ProtocolExtensionContainer { { N6JitterInformationExtIEs } }</w:t>
      </w:r>
      <w:r w:rsidRPr="00B713A3">
        <w:rPr>
          <w:rFonts w:ascii="Courier New" w:hAnsi="Courier New"/>
          <w:noProof/>
          <w:snapToGrid w:val="0"/>
          <w:sz w:val="16"/>
          <w:lang w:eastAsia="ko-KR"/>
        </w:rPr>
        <w:tab/>
        <w:t>OPTIONAL,</w:t>
      </w:r>
    </w:p>
    <w:p w14:paraId="447F0D9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w:t>
      </w:r>
    </w:p>
    <w:p w14:paraId="5938E95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w:t>
      </w:r>
    </w:p>
    <w:p w14:paraId="775D85A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N6JitterInformationExtIEs XNAP-PROTOCOL-EXTENSION ::= {</w:t>
      </w:r>
    </w:p>
    <w:p w14:paraId="59DC3A1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w:t>
      </w:r>
    </w:p>
    <w:p w14:paraId="70AD850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w:t>
      </w:r>
    </w:p>
    <w:p w14:paraId="4BD472D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3046AF7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B713A3">
        <w:rPr>
          <w:rFonts w:ascii="Courier New" w:hAnsi="Courier New"/>
          <w:noProof/>
          <w:sz w:val="16"/>
          <w:lang w:val="en-US" w:eastAsia="ko-KR"/>
        </w:rPr>
        <w:t>N</w:t>
      </w:r>
      <w:r w:rsidRPr="00B713A3">
        <w:rPr>
          <w:rFonts w:ascii="Courier New" w:hAnsi="Courier New"/>
          <w:noProof/>
          <w:sz w:val="16"/>
          <w:lang w:eastAsia="ja-JP"/>
        </w:rPr>
        <w:t>A</w:t>
      </w:r>
      <w:r w:rsidRPr="00B713A3">
        <w:rPr>
          <w:rFonts w:ascii="Courier New" w:hAnsi="Courier New"/>
          <w:noProof/>
          <w:sz w:val="16"/>
          <w:lang w:val="en-US" w:eastAsia="ko-KR"/>
        </w:rPr>
        <w:t>C</w:t>
      </w:r>
      <w:r w:rsidRPr="00B713A3">
        <w:rPr>
          <w:rFonts w:ascii="Courier New" w:hAnsi="Courier New"/>
          <w:noProof/>
          <w:sz w:val="16"/>
          <w:lang w:eastAsia="ja-JP"/>
        </w:rPr>
        <w:t>ell</w:t>
      </w:r>
      <w:r w:rsidRPr="00B713A3">
        <w:rPr>
          <w:rFonts w:ascii="Courier New" w:hAnsi="Courier New"/>
          <w:noProof/>
          <w:sz w:val="16"/>
          <w:lang w:val="en-US" w:eastAsia="ko-KR"/>
        </w:rPr>
        <w:t>R</w:t>
      </w:r>
      <w:r w:rsidRPr="00B713A3">
        <w:rPr>
          <w:rFonts w:ascii="Courier New" w:hAnsi="Courier New"/>
          <w:noProof/>
          <w:sz w:val="16"/>
          <w:lang w:eastAsia="ja-JP"/>
        </w:rPr>
        <w:t>esource</w:t>
      </w:r>
      <w:r w:rsidRPr="00B713A3">
        <w:rPr>
          <w:rFonts w:ascii="Courier New" w:hAnsi="Courier New"/>
          <w:noProof/>
          <w:sz w:val="16"/>
          <w:lang w:val="en-US" w:eastAsia="ko-KR"/>
        </w:rPr>
        <w:t>C</w:t>
      </w:r>
      <w:r w:rsidRPr="00B713A3">
        <w:rPr>
          <w:rFonts w:ascii="Courier New" w:hAnsi="Courier New"/>
          <w:noProof/>
          <w:sz w:val="16"/>
          <w:lang w:eastAsia="ja-JP"/>
        </w:rPr>
        <w:t>onfigurationLis</w:t>
      </w:r>
      <w:r w:rsidRPr="00B713A3">
        <w:rPr>
          <w:rFonts w:ascii="Courier New" w:hAnsi="Courier New"/>
          <w:noProof/>
          <w:sz w:val="16"/>
          <w:lang w:val="en-US" w:eastAsia="ko-KR"/>
        </w:rPr>
        <w:t>t</w:t>
      </w:r>
      <w:r w:rsidRPr="00B713A3">
        <w:rPr>
          <w:rFonts w:ascii="Courier New" w:hAnsi="Courier New"/>
          <w:noProof/>
          <w:sz w:val="16"/>
          <w:lang w:val="en-US"/>
        </w:rPr>
        <w:t xml:space="preserve"> ::= SEQUENCE (SIZE(1..maxnoofHSNASlots)) OF </w:t>
      </w:r>
      <w:r w:rsidRPr="00B713A3">
        <w:rPr>
          <w:rFonts w:ascii="Courier New" w:hAnsi="Courier New"/>
          <w:noProof/>
          <w:sz w:val="16"/>
          <w:lang w:val="en-US" w:eastAsia="ja-JP"/>
        </w:rPr>
        <w:t>NA</w:t>
      </w:r>
      <w:r w:rsidRPr="00B713A3">
        <w:rPr>
          <w:rFonts w:ascii="Courier New" w:hAnsi="Courier New"/>
          <w:noProof/>
          <w:sz w:val="16"/>
          <w:lang w:val="en-US" w:eastAsia="ko-KR"/>
        </w:rPr>
        <w:t>C</w:t>
      </w:r>
      <w:r w:rsidRPr="00B713A3">
        <w:rPr>
          <w:rFonts w:ascii="Courier New" w:hAnsi="Courier New"/>
          <w:noProof/>
          <w:sz w:val="16"/>
          <w:lang w:val="en-US" w:eastAsia="ja-JP"/>
        </w:rPr>
        <w:t>ell</w:t>
      </w:r>
      <w:r w:rsidRPr="00B713A3">
        <w:rPr>
          <w:rFonts w:ascii="Courier New" w:hAnsi="Courier New"/>
          <w:noProof/>
          <w:sz w:val="16"/>
          <w:lang w:val="en-US" w:eastAsia="ko-KR"/>
        </w:rPr>
        <w:t>R</w:t>
      </w:r>
      <w:r w:rsidRPr="00B713A3">
        <w:rPr>
          <w:rFonts w:ascii="Courier New" w:hAnsi="Courier New"/>
          <w:noProof/>
          <w:sz w:val="16"/>
          <w:lang w:val="en-US" w:eastAsia="ja-JP"/>
        </w:rPr>
        <w:t>esource</w:t>
      </w:r>
      <w:r w:rsidRPr="00B713A3">
        <w:rPr>
          <w:rFonts w:ascii="Courier New" w:hAnsi="Courier New"/>
          <w:noProof/>
          <w:sz w:val="16"/>
          <w:lang w:val="en-US" w:eastAsia="ko-KR"/>
        </w:rPr>
        <w:t>C</w:t>
      </w:r>
      <w:r w:rsidRPr="00B713A3">
        <w:rPr>
          <w:rFonts w:ascii="Courier New" w:hAnsi="Courier New"/>
          <w:noProof/>
          <w:sz w:val="16"/>
          <w:lang w:val="en-US" w:eastAsia="ja-JP"/>
        </w:rPr>
        <w:t>onfiguration</w:t>
      </w:r>
      <w:r w:rsidRPr="00B713A3">
        <w:rPr>
          <w:rFonts w:ascii="Courier New" w:hAnsi="Courier New"/>
          <w:noProof/>
          <w:sz w:val="16"/>
          <w:lang w:val="en-US"/>
        </w:rPr>
        <w:t>-Item</w:t>
      </w:r>
    </w:p>
    <w:p w14:paraId="22C76B9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57781CA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B713A3">
        <w:rPr>
          <w:rFonts w:ascii="Courier New" w:hAnsi="Courier New"/>
          <w:noProof/>
          <w:sz w:val="16"/>
          <w:lang w:val="en-US" w:eastAsia="ja-JP"/>
        </w:rPr>
        <w:t>NA</w:t>
      </w:r>
      <w:r w:rsidRPr="00B713A3">
        <w:rPr>
          <w:rFonts w:ascii="Courier New" w:hAnsi="Courier New"/>
          <w:noProof/>
          <w:sz w:val="16"/>
          <w:lang w:val="en-US" w:eastAsia="ko-KR"/>
        </w:rPr>
        <w:t>C</w:t>
      </w:r>
      <w:r w:rsidRPr="00B713A3">
        <w:rPr>
          <w:rFonts w:ascii="Courier New" w:hAnsi="Courier New"/>
          <w:noProof/>
          <w:sz w:val="16"/>
          <w:lang w:val="en-US" w:eastAsia="ja-JP"/>
        </w:rPr>
        <w:t>ell</w:t>
      </w:r>
      <w:r w:rsidRPr="00B713A3">
        <w:rPr>
          <w:rFonts w:ascii="Courier New" w:hAnsi="Courier New"/>
          <w:noProof/>
          <w:sz w:val="16"/>
          <w:lang w:val="en-US" w:eastAsia="ko-KR"/>
        </w:rPr>
        <w:t>R</w:t>
      </w:r>
      <w:r w:rsidRPr="00B713A3">
        <w:rPr>
          <w:rFonts w:ascii="Courier New" w:hAnsi="Courier New"/>
          <w:noProof/>
          <w:sz w:val="16"/>
          <w:lang w:val="en-US" w:eastAsia="ja-JP"/>
        </w:rPr>
        <w:t>esource</w:t>
      </w:r>
      <w:r w:rsidRPr="00B713A3">
        <w:rPr>
          <w:rFonts w:ascii="Courier New" w:hAnsi="Courier New"/>
          <w:noProof/>
          <w:sz w:val="16"/>
          <w:lang w:val="en-US" w:eastAsia="ko-KR"/>
        </w:rPr>
        <w:t>C</w:t>
      </w:r>
      <w:r w:rsidRPr="00B713A3">
        <w:rPr>
          <w:rFonts w:ascii="Courier New" w:hAnsi="Courier New"/>
          <w:noProof/>
          <w:sz w:val="16"/>
          <w:lang w:val="en-US" w:eastAsia="ja-JP"/>
        </w:rPr>
        <w:t>onfiguration</w:t>
      </w:r>
      <w:r w:rsidRPr="00B713A3">
        <w:rPr>
          <w:rFonts w:ascii="Courier New" w:hAnsi="Courier New"/>
          <w:noProof/>
          <w:sz w:val="16"/>
          <w:lang w:val="en-US"/>
        </w:rPr>
        <w:t>-Item ::= SEQUENCE {</w:t>
      </w:r>
    </w:p>
    <w:p w14:paraId="35F042D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B713A3">
        <w:rPr>
          <w:rFonts w:ascii="Courier New" w:hAnsi="Courier New"/>
          <w:noProof/>
          <w:sz w:val="16"/>
          <w:lang w:val="en-US"/>
        </w:rPr>
        <w:tab/>
        <w:t>nAdownlink</w:t>
      </w:r>
      <w:r w:rsidRPr="00B713A3">
        <w:rPr>
          <w:rFonts w:ascii="Courier New" w:hAnsi="Courier New"/>
          <w:noProof/>
          <w:sz w:val="16"/>
          <w:lang w:val="en-US"/>
        </w:rPr>
        <w:tab/>
      </w:r>
      <w:r w:rsidRPr="00B713A3">
        <w:rPr>
          <w:rFonts w:ascii="Courier New" w:hAnsi="Courier New"/>
          <w:noProof/>
          <w:sz w:val="16"/>
          <w:lang w:val="en-US"/>
        </w:rPr>
        <w:tab/>
      </w:r>
      <w:r w:rsidRPr="00B713A3">
        <w:rPr>
          <w:rFonts w:ascii="Courier New" w:hAnsi="Courier New"/>
          <w:noProof/>
          <w:sz w:val="16"/>
          <w:lang w:val="en-US"/>
        </w:rPr>
        <w:tab/>
        <w:t>ENUMERATED {true, false, ...}</w:t>
      </w:r>
      <w:r w:rsidRPr="00B713A3">
        <w:rPr>
          <w:rFonts w:ascii="Courier New" w:hAnsi="Courier New"/>
          <w:noProof/>
          <w:sz w:val="16"/>
          <w:lang w:val="en-US"/>
        </w:rPr>
        <w:tab/>
        <w:t>OPTIONAL,</w:t>
      </w:r>
    </w:p>
    <w:p w14:paraId="5D40AB2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B713A3">
        <w:rPr>
          <w:rFonts w:ascii="Courier New" w:hAnsi="Courier New"/>
          <w:noProof/>
          <w:sz w:val="16"/>
          <w:lang w:val="en-US"/>
        </w:rPr>
        <w:tab/>
        <w:t>nAuplink</w:t>
      </w:r>
      <w:r w:rsidRPr="00B713A3">
        <w:rPr>
          <w:rFonts w:ascii="Courier New" w:hAnsi="Courier New"/>
          <w:noProof/>
          <w:sz w:val="16"/>
          <w:lang w:val="en-US"/>
        </w:rPr>
        <w:tab/>
      </w:r>
      <w:r w:rsidRPr="00B713A3">
        <w:rPr>
          <w:rFonts w:ascii="Courier New" w:hAnsi="Courier New"/>
          <w:noProof/>
          <w:sz w:val="16"/>
          <w:lang w:val="en-US" w:eastAsia="ko-KR"/>
        </w:rPr>
        <w:tab/>
      </w:r>
      <w:r w:rsidRPr="00B713A3">
        <w:rPr>
          <w:rFonts w:ascii="Courier New" w:hAnsi="Courier New"/>
          <w:noProof/>
          <w:sz w:val="16"/>
          <w:lang w:val="en-US" w:eastAsia="ko-KR"/>
        </w:rPr>
        <w:tab/>
      </w:r>
      <w:r w:rsidRPr="00B713A3">
        <w:rPr>
          <w:rFonts w:ascii="Courier New" w:hAnsi="Courier New"/>
          <w:noProof/>
          <w:sz w:val="16"/>
          <w:lang w:val="en-US"/>
        </w:rPr>
        <w:t>ENUMERATED {true, false, ...}</w:t>
      </w:r>
      <w:r w:rsidRPr="00B713A3">
        <w:rPr>
          <w:rFonts w:ascii="Courier New" w:hAnsi="Courier New"/>
          <w:noProof/>
          <w:sz w:val="16"/>
          <w:lang w:val="en-US"/>
        </w:rPr>
        <w:tab/>
        <w:t>OPTIONAL,</w:t>
      </w:r>
    </w:p>
    <w:p w14:paraId="14F23BA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rPr>
      </w:pPr>
      <w:r w:rsidRPr="00B713A3">
        <w:rPr>
          <w:rFonts w:ascii="Courier New" w:hAnsi="Courier New"/>
          <w:noProof/>
          <w:sz w:val="16"/>
          <w:lang w:val="en-US"/>
        </w:rPr>
        <w:tab/>
        <w:t>nAflexible</w:t>
      </w:r>
      <w:r w:rsidRPr="00B713A3">
        <w:rPr>
          <w:rFonts w:ascii="Courier New" w:hAnsi="Courier New"/>
          <w:noProof/>
          <w:sz w:val="16"/>
          <w:lang w:val="en-US"/>
        </w:rPr>
        <w:tab/>
      </w:r>
      <w:r w:rsidRPr="00B713A3">
        <w:rPr>
          <w:rFonts w:ascii="Courier New" w:hAnsi="Courier New"/>
          <w:noProof/>
          <w:sz w:val="16"/>
          <w:lang w:val="en-US"/>
        </w:rPr>
        <w:tab/>
      </w:r>
      <w:r w:rsidRPr="00B713A3">
        <w:rPr>
          <w:rFonts w:ascii="Courier New" w:hAnsi="Courier New"/>
          <w:noProof/>
          <w:sz w:val="16"/>
          <w:lang w:val="en-US"/>
        </w:rPr>
        <w:tab/>
        <w:t>ENUMERATED {true, false, ...}</w:t>
      </w:r>
      <w:r w:rsidRPr="00B713A3">
        <w:rPr>
          <w:rFonts w:ascii="Courier New" w:hAnsi="Courier New"/>
          <w:noProof/>
          <w:sz w:val="16"/>
          <w:lang w:val="en-US"/>
        </w:rPr>
        <w:tab/>
      </w:r>
      <w:r w:rsidRPr="00B713A3">
        <w:rPr>
          <w:rFonts w:ascii="Courier New" w:hAnsi="Courier New"/>
          <w:noProof/>
          <w:sz w:val="16"/>
          <w:lang w:val="fr-FR"/>
        </w:rPr>
        <w:t>OPTIONAL,</w:t>
      </w:r>
    </w:p>
    <w:p w14:paraId="2BE82D2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B713A3">
        <w:rPr>
          <w:rFonts w:ascii="Courier New" w:hAnsi="Courier New"/>
          <w:noProof/>
          <w:snapToGrid w:val="0"/>
          <w:sz w:val="16"/>
          <w:lang w:val="fr-FR" w:eastAsia="ko-KR"/>
        </w:rPr>
        <w:tab/>
        <w:t>iE-Extensions</w:t>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t>ProtocolExtensionContainer { {</w:t>
      </w:r>
      <w:r w:rsidRPr="00B713A3">
        <w:rPr>
          <w:rFonts w:ascii="Courier New" w:hAnsi="Courier New"/>
          <w:noProof/>
          <w:sz w:val="16"/>
          <w:lang w:val="fr-FR" w:eastAsia="ja-JP"/>
        </w:rPr>
        <w:t xml:space="preserve"> NA</w:t>
      </w:r>
      <w:r w:rsidRPr="00B713A3">
        <w:rPr>
          <w:rFonts w:ascii="Courier New" w:hAnsi="Courier New"/>
          <w:noProof/>
          <w:sz w:val="16"/>
          <w:lang w:val="fr-FR" w:eastAsia="ko-KR"/>
        </w:rPr>
        <w:t>C</w:t>
      </w:r>
      <w:r w:rsidRPr="00B713A3">
        <w:rPr>
          <w:rFonts w:ascii="Courier New" w:hAnsi="Courier New"/>
          <w:noProof/>
          <w:sz w:val="16"/>
          <w:lang w:val="fr-FR" w:eastAsia="ja-JP"/>
        </w:rPr>
        <w:t>ell</w:t>
      </w:r>
      <w:r w:rsidRPr="00B713A3">
        <w:rPr>
          <w:rFonts w:ascii="Courier New" w:hAnsi="Courier New"/>
          <w:noProof/>
          <w:sz w:val="16"/>
          <w:lang w:val="fr-FR" w:eastAsia="ko-KR"/>
        </w:rPr>
        <w:t>R</w:t>
      </w:r>
      <w:r w:rsidRPr="00B713A3">
        <w:rPr>
          <w:rFonts w:ascii="Courier New" w:hAnsi="Courier New"/>
          <w:noProof/>
          <w:sz w:val="16"/>
          <w:lang w:val="fr-FR" w:eastAsia="ja-JP"/>
        </w:rPr>
        <w:t>esource</w:t>
      </w:r>
      <w:r w:rsidRPr="00B713A3">
        <w:rPr>
          <w:rFonts w:ascii="Courier New" w:hAnsi="Courier New"/>
          <w:noProof/>
          <w:sz w:val="16"/>
          <w:lang w:val="fr-FR" w:eastAsia="ko-KR"/>
        </w:rPr>
        <w:t>C</w:t>
      </w:r>
      <w:r w:rsidRPr="00B713A3">
        <w:rPr>
          <w:rFonts w:ascii="Courier New" w:hAnsi="Courier New"/>
          <w:noProof/>
          <w:sz w:val="16"/>
          <w:lang w:val="fr-FR" w:eastAsia="ja-JP"/>
        </w:rPr>
        <w:t>onfiguration</w:t>
      </w:r>
      <w:r w:rsidRPr="00B713A3">
        <w:rPr>
          <w:rFonts w:ascii="Courier New" w:hAnsi="Courier New"/>
          <w:noProof/>
          <w:sz w:val="16"/>
          <w:lang w:val="fr-FR"/>
        </w:rPr>
        <w:t>-Item</w:t>
      </w:r>
      <w:r w:rsidRPr="00B713A3">
        <w:rPr>
          <w:rFonts w:ascii="Courier New" w:hAnsi="Courier New"/>
          <w:noProof/>
          <w:snapToGrid w:val="0"/>
          <w:sz w:val="16"/>
          <w:lang w:val="fr-FR" w:eastAsia="ko-KR"/>
        </w:rPr>
        <w:t>-ExtIEs} } OPTIONAL,</w:t>
      </w:r>
    </w:p>
    <w:p w14:paraId="0518C15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rPr>
      </w:pPr>
      <w:r w:rsidRPr="00B713A3">
        <w:rPr>
          <w:rFonts w:ascii="Courier New" w:hAnsi="Courier New"/>
          <w:noProof/>
          <w:snapToGrid w:val="0"/>
          <w:sz w:val="16"/>
          <w:lang w:val="fr-FR" w:eastAsia="ko-KR"/>
        </w:rPr>
        <w:tab/>
        <w:t>...</w:t>
      </w:r>
    </w:p>
    <w:p w14:paraId="21BE7C8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rPr>
      </w:pPr>
      <w:r w:rsidRPr="00B713A3">
        <w:rPr>
          <w:rFonts w:ascii="Courier New" w:hAnsi="Courier New"/>
          <w:sz w:val="16"/>
          <w:lang w:val="fr-FR"/>
        </w:rPr>
        <w:t>}</w:t>
      </w:r>
    </w:p>
    <w:p w14:paraId="23BC10E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rPr>
      </w:pPr>
    </w:p>
    <w:p w14:paraId="00E20B5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B713A3">
        <w:rPr>
          <w:rFonts w:ascii="Courier New" w:hAnsi="Courier New"/>
          <w:noProof/>
          <w:sz w:val="16"/>
          <w:lang w:val="fr-FR" w:eastAsia="ja-JP"/>
        </w:rPr>
        <w:lastRenderedPageBreak/>
        <w:t>NA</w:t>
      </w:r>
      <w:r w:rsidRPr="00B713A3">
        <w:rPr>
          <w:rFonts w:ascii="Courier New" w:hAnsi="Courier New"/>
          <w:noProof/>
          <w:sz w:val="16"/>
          <w:lang w:val="fr-FR" w:eastAsia="ko-KR"/>
        </w:rPr>
        <w:t>C</w:t>
      </w:r>
      <w:r w:rsidRPr="00B713A3">
        <w:rPr>
          <w:rFonts w:ascii="Courier New" w:hAnsi="Courier New"/>
          <w:noProof/>
          <w:sz w:val="16"/>
          <w:lang w:val="fr-FR" w:eastAsia="ja-JP"/>
        </w:rPr>
        <w:t>ell</w:t>
      </w:r>
      <w:r w:rsidRPr="00B713A3">
        <w:rPr>
          <w:rFonts w:ascii="Courier New" w:hAnsi="Courier New"/>
          <w:noProof/>
          <w:sz w:val="16"/>
          <w:lang w:val="fr-FR" w:eastAsia="ko-KR"/>
        </w:rPr>
        <w:t>R</w:t>
      </w:r>
      <w:r w:rsidRPr="00B713A3">
        <w:rPr>
          <w:rFonts w:ascii="Courier New" w:hAnsi="Courier New"/>
          <w:noProof/>
          <w:sz w:val="16"/>
          <w:lang w:val="fr-FR" w:eastAsia="ja-JP"/>
        </w:rPr>
        <w:t>esource</w:t>
      </w:r>
      <w:r w:rsidRPr="00B713A3">
        <w:rPr>
          <w:rFonts w:ascii="Courier New" w:hAnsi="Courier New"/>
          <w:noProof/>
          <w:sz w:val="16"/>
          <w:lang w:val="fr-FR" w:eastAsia="ko-KR"/>
        </w:rPr>
        <w:t>C</w:t>
      </w:r>
      <w:r w:rsidRPr="00B713A3">
        <w:rPr>
          <w:rFonts w:ascii="Courier New" w:hAnsi="Courier New"/>
          <w:noProof/>
          <w:sz w:val="16"/>
          <w:lang w:val="fr-FR" w:eastAsia="ja-JP"/>
        </w:rPr>
        <w:t>onfiguration</w:t>
      </w:r>
      <w:r w:rsidRPr="00B713A3">
        <w:rPr>
          <w:rFonts w:ascii="Courier New" w:hAnsi="Courier New"/>
          <w:noProof/>
          <w:sz w:val="16"/>
          <w:lang w:val="fr-FR"/>
        </w:rPr>
        <w:t>-Item</w:t>
      </w:r>
      <w:r w:rsidRPr="00B713A3">
        <w:rPr>
          <w:rFonts w:ascii="Courier New" w:hAnsi="Courier New"/>
          <w:noProof/>
          <w:snapToGrid w:val="0"/>
          <w:sz w:val="16"/>
          <w:lang w:val="fr-FR" w:eastAsia="ko-KR"/>
        </w:rPr>
        <w:t>-ExtIEs XNAP-PROTOCOL-EXTENSION ::= {</w:t>
      </w:r>
    </w:p>
    <w:p w14:paraId="7AD91D9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B713A3">
        <w:rPr>
          <w:rFonts w:ascii="Courier New" w:hAnsi="Courier New"/>
          <w:noProof/>
          <w:snapToGrid w:val="0"/>
          <w:sz w:val="16"/>
          <w:lang w:val="fr-FR" w:eastAsia="ko-KR"/>
        </w:rPr>
        <w:tab/>
        <w:t>...</w:t>
      </w:r>
    </w:p>
    <w:p w14:paraId="7651B4D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B713A3">
        <w:rPr>
          <w:rFonts w:ascii="Courier New" w:hAnsi="Courier New"/>
          <w:noProof/>
          <w:snapToGrid w:val="0"/>
          <w:sz w:val="16"/>
          <w:lang w:val="fr-FR" w:eastAsia="ko-KR"/>
        </w:rPr>
        <w:t>}</w:t>
      </w:r>
    </w:p>
    <w:p w14:paraId="3792EF3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p>
    <w:p w14:paraId="1AF03F3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p>
    <w:p w14:paraId="0DB4FA5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B713A3">
        <w:rPr>
          <w:rFonts w:ascii="Courier New" w:hAnsi="Courier New"/>
          <w:snapToGrid w:val="0"/>
          <w:sz w:val="16"/>
          <w:lang w:val="fr-FR" w:eastAsia="ko-KR"/>
        </w:rPr>
        <w:t>NBIoT-UL-DL-AlignmentOffset ::= ENUMERATED {</w:t>
      </w:r>
    </w:p>
    <w:p w14:paraId="72F4B6A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B713A3">
        <w:rPr>
          <w:rFonts w:ascii="Courier New" w:hAnsi="Courier New"/>
          <w:snapToGrid w:val="0"/>
          <w:sz w:val="16"/>
          <w:lang w:val="fr-FR" w:eastAsia="ko-KR"/>
        </w:rPr>
        <w:tab/>
        <w:t>khz-7dot5,</w:t>
      </w:r>
    </w:p>
    <w:p w14:paraId="310FA60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B713A3">
        <w:rPr>
          <w:rFonts w:ascii="Courier New" w:hAnsi="Courier New"/>
          <w:snapToGrid w:val="0"/>
          <w:sz w:val="16"/>
          <w:lang w:val="fr-FR" w:eastAsia="ko-KR"/>
        </w:rPr>
        <w:tab/>
        <w:t>khz0,</w:t>
      </w:r>
    </w:p>
    <w:p w14:paraId="4060CBC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B713A3">
        <w:rPr>
          <w:rFonts w:ascii="Courier New" w:hAnsi="Courier New"/>
          <w:snapToGrid w:val="0"/>
          <w:sz w:val="16"/>
          <w:lang w:val="fr-FR" w:eastAsia="ko-KR"/>
        </w:rPr>
        <w:tab/>
        <w:t>khz7dot5,</w:t>
      </w:r>
    </w:p>
    <w:p w14:paraId="5C7699D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B713A3">
        <w:rPr>
          <w:rFonts w:ascii="Courier New" w:hAnsi="Courier New"/>
          <w:snapToGrid w:val="0"/>
          <w:sz w:val="16"/>
          <w:lang w:val="fr-FR" w:eastAsia="ko-KR"/>
        </w:rPr>
        <w:tab/>
        <w:t>...</w:t>
      </w:r>
    </w:p>
    <w:p w14:paraId="4CF7987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B713A3">
        <w:rPr>
          <w:rFonts w:ascii="Courier New" w:hAnsi="Courier New"/>
          <w:snapToGrid w:val="0"/>
          <w:sz w:val="16"/>
          <w:lang w:val="fr-FR" w:eastAsia="ko-KR"/>
        </w:rPr>
        <w:t>}</w:t>
      </w:r>
    </w:p>
    <w:p w14:paraId="51A0767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B713A3">
        <w:rPr>
          <w:rFonts w:ascii="Courier New" w:hAnsi="Courier New"/>
          <w:noProof/>
          <w:sz w:val="16"/>
          <w:lang w:val="fr-FR" w:eastAsia="ko-KR"/>
        </w:rPr>
        <w:t>NE-DC-TDM-Pattern ::= SEQUENCE {</w:t>
      </w:r>
    </w:p>
    <w:p w14:paraId="13ED119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B713A3">
        <w:rPr>
          <w:rFonts w:ascii="Courier New" w:hAnsi="Courier New"/>
          <w:noProof/>
          <w:sz w:val="16"/>
          <w:lang w:val="fr-FR" w:eastAsia="ko-KR"/>
        </w:rPr>
        <w:tab/>
      </w:r>
      <w:r w:rsidRPr="00B713A3">
        <w:rPr>
          <w:rFonts w:ascii="Courier New" w:hAnsi="Courier New"/>
          <w:noProof/>
          <w:sz w:val="16"/>
          <w:lang w:val="fr-FR" w:eastAsia="ko-KR"/>
        </w:rPr>
        <w:tab/>
        <w:t>subframeAssignment</w:t>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t>ENUMERATED {sa0,sa1,sa2,sa3,sa4,sa5,sa6},</w:t>
      </w:r>
    </w:p>
    <w:p w14:paraId="08C8925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eastAsia="ko-KR"/>
        </w:rPr>
        <w:t>harqOffset</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INTEGER (0..9),</w:t>
      </w:r>
    </w:p>
    <w:p w14:paraId="11A2EE3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r>
      <w:r w:rsidRPr="00B713A3">
        <w:rPr>
          <w:rFonts w:ascii="Courier New" w:hAnsi="Courier New"/>
          <w:noProof/>
          <w:sz w:val="16"/>
          <w:lang w:eastAsia="ko-KR"/>
        </w:rPr>
        <w:tab/>
        <w:t>iE-Extension</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ProtocolExtensionContainer { {NE-DC-TDM-Pattern-ExtIEs}}</w:t>
      </w:r>
      <w:r w:rsidRPr="00B713A3">
        <w:rPr>
          <w:rFonts w:ascii="Courier New" w:hAnsi="Courier New"/>
          <w:noProof/>
          <w:sz w:val="16"/>
          <w:lang w:eastAsia="ko-KR"/>
        </w:rPr>
        <w:tab/>
        <w:t>OPTIONAL,</w:t>
      </w:r>
    </w:p>
    <w:p w14:paraId="3298BEC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r>
      <w:r w:rsidRPr="00B713A3">
        <w:rPr>
          <w:rFonts w:ascii="Courier New" w:hAnsi="Courier New"/>
          <w:noProof/>
          <w:sz w:val="16"/>
          <w:lang w:eastAsia="ko-KR"/>
        </w:rPr>
        <w:tab/>
        <w:t>...</w:t>
      </w:r>
    </w:p>
    <w:p w14:paraId="28DC484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w:t>
      </w:r>
    </w:p>
    <w:p w14:paraId="25CE10D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6D69707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NE-DC-TDM-Pattern-ExtIEs XNAP-PROTOCOL-EXTENSION ::= {</w:t>
      </w:r>
    </w:p>
    <w:p w14:paraId="010C1C9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w:t>
      </w:r>
    </w:p>
    <w:p w14:paraId="48B259E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w:t>
      </w:r>
    </w:p>
    <w:p w14:paraId="7D3096F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4C1D4E9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396" w:name="_Hlk515377169"/>
      <w:r w:rsidRPr="00B713A3">
        <w:rPr>
          <w:rFonts w:ascii="Courier New" w:hAnsi="Courier New"/>
          <w:noProof/>
          <w:sz w:val="16"/>
          <w:lang w:eastAsia="ko-KR"/>
        </w:rPr>
        <w:t>NeighbourInformation-E-UTRA</w:t>
      </w:r>
      <w:bookmarkEnd w:id="396"/>
      <w:r w:rsidRPr="00B713A3">
        <w:rPr>
          <w:rFonts w:ascii="Courier New" w:hAnsi="Courier New"/>
          <w:noProof/>
          <w:sz w:val="16"/>
          <w:lang w:eastAsia="ko-KR"/>
        </w:rPr>
        <w:t xml:space="preserve"> ::= SEQUENCE (SIZE(1..maxnoofNeighbours)) OF NeighbourInformation-E-UTRA-Item</w:t>
      </w:r>
    </w:p>
    <w:p w14:paraId="1B5BBE7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29A667A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NeighbourInformation-E-UTRA-Item ::= SEQUENCE {</w:t>
      </w:r>
    </w:p>
    <w:p w14:paraId="6FE3EAC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B713A3">
        <w:rPr>
          <w:rFonts w:ascii="Courier New" w:hAnsi="Courier New"/>
          <w:snapToGrid w:val="0"/>
          <w:sz w:val="16"/>
          <w:lang w:eastAsia="ko-KR"/>
        </w:rPr>
        <w:tab/>
      </w:r>
      <w:r w:rsidRPr="00B713A3">
        <w:rPr>
          <w:rFonts w:ascii="Courier New" w:hAnsi="Courier New"/>
          <w:snapToGrid w:val="0"/>
          <w:sz w:val="16"/>
          <w:lang w:val="fr-FR" w:eastAsia="ko-KR"/>
        </w:rPr>
        <w:t>e-utra-PCI</w:t>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t>E-UTRAPCI,</w:t>
      </w:r>
    </w:p>
    <w:p w14:paraId="15B3B8F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B713A3">
        <w:rPr>
          <w:rFonts w:ascii="Courier New" w:hAnsi="Courier New"/>
          <w:snapToGrid w:val="0"/>
          <w:sz w:val="16"/>
          <w:lang w:val="fr-FR" w:eastAsia="ko-KR"/>
        </w:rPr>
        <w:tab/>
        <w:t>e-utra-cgi</w:t>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t>E-UTRA-CGI,</w:t>
      </w:r>
    </w:p>
    <w:p w14:paraId="2ACB337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B713A3">
        <w:rPr>
          <w:rFonts w:ascii="Courier New" w:hAnsi="Courier New"/>
          <w:snapToGrid w:val="0"/>
          <w:sz w:val="16"/>
          <w:lang w:val="fr-FR" w:eastAsia="ko-KR"/>
        </w:rPr>
        <w:tab/>
        <w:t>earfcn</w:t>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r>
      <w:bookmarkStart w:id="397" w:name="_Hlk515377005"/>
      <w:r w:rsidRPr="00B713A3">
        <w:rPr>
          <w:rFonts w:ascii="Courier New" w:hAnsi="Courier New"/>
          <w:snapToGrid w:val="0"/>
          <w:sz w:val="16"/>
          <w:lang w:val="fr-FR" w:eastAsia="ko-KR"/>
        </w:rPr>
        <w:t>E-UTRAARFCN</w:t>
      </w:r>
      <w:bookmarkEnd w:id="397"/>
      <w:r w:rsidRPr="00B713A3">
        <w:rPr>
          <w:rFonts w:ascii="Courier New" w:hAnsi="Courier New"/>
          <w:snapToGrid w:val="0"/>
          <w:sz w:val="16"/>
          <w:lang w:val="fr-FR" w:eastAsia="ko-KR"/>
        </w:rPr>
        <w:t>,</w:t>
      </w:r>
    </w:p>
    <w:p w14:paraId="5083543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B713A3">
        <w:rPr>
          <w:rFonts w:ascii="Courier New" w:hAnsi="Courier New"/>
          <w:snapToGrid w:val="0"/>
          <w:sz w:val="16"/>
          <w:lang w:val="fr-FR" w:eastAsia="ko-KR"/>
        </w:rPr>
        <w:tab/>
        <w:t>tac</w:t>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t>TAC,</w:t>
      </w:r>
    </w:p>
    <w:p w14:paraId="5942D45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B713A3">
        <w:rPr>
          <w:rFonts w:ascii="Courier New" w:hAnsi="Courier New"/>
          <w:snapToGrid w:val="0"/>
          <w:sz w:val="16"/>
          <w:lang w:val="fr-FR" w:eastAsia="ko-KR"/>
        </w:rPr>
        <w:tab/>
        <w:t>ranac</w:t>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t>RANAC</w:t>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t>OPTIONAL,</w:t>
      </w:r>
    </w:p>
    <w:p w14:paraId="73D7F77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B713A3">
        <w:rPr>
          <w:rFonts w:ascii="Courier New" w:hAnsi="Courier New"/>
          <w:snapToGrid w:val="0"/>
          <w:sz w:val="16"/>
          <w:lang w:val="fr-FR" w:eastAsia="ko-KR"/>
        </w:rPr>
        <w:tab/>
        <w:t>iE-Extensions</w:t>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t>ProtocolExtensionContainer { {</w:t>
      </w:r>
      <w:r w:rsidRPr="00B713A3">
        <w:rPr>
          <w:rFonts w:ascii="Courier New" w:hAnsi="Courier New"/>
          <w:noProof/>
          <w:sz w:val="16"/>
          <w:lang w:val="fr-FR" w:eastAsia="ko-KR"/>
        </w:rPr>
        <w:t>NeighbourInformation-E-UTRA-Item</w:t>
      </w:r>
      <w:r w:rsidRPr="00B713A3">
        <w:rPr>
          <w:rFonts w:ascii="Courier New" w:hAnsi="Courier New"/>
          <w:snapToGrid w:val="0"/>
          <w:sz w:val="16"/>
          <w:lang w:val="fr-FR" w:eastAsia="ko-KR"/>
        </w:rPr>
        <w:t xml:space="preserve">-ExtIEs} } </w:t>
      </w:r>
      <w:r w:rsidRPr="00B713A3">
        <w:rPr>
          <w:rFonts w:ascii="Courier New" w:hAnsi="Courier New"/>
          <w:snapToGrid w:val="0"/>
          <w:sz w:val="16"/>
          <w:lang w:val="fr-FR" w:eastAsia="ko-KR"/>
        </w:rPr>
        <w:tab/>
        <w:t>OPTIONAL,</w:t>
      </w:r>
    </w:p>
    <w:p w14:paraId="3F3CD05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B713A3">
        <w:rPr>
          <w:rFonts w:ascii="Courier New" w:hAnsi="Courier New"/>
          <w:snapToGrid w:val="0"/>
          <w:sz w:val="16"/>
          <w:lang w:val="fr-FR" w:eastAsia="ko-KR"/>
        </w:rPr>
        <w:tab/>
        <w:t>...</w:t>
      </w:r>
    </w:p>
    <w:p w14:paraId="1B108FA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B713A3">
        <w:rPr>
          <w:rFonts w:ascii="Courier New" w:hAnsi="Courier New"/>
          <w:snapToGrid w:val="0"/>
          <w:sz w:val="16"/>
          <w:lang w:val="fr-FR" w:eastAsia="ko-KR"/>
        </w:rPr>
        <w:t>}</w:t>
      </w:r>
    </w:p>
    <w:p w14:paraId="6564373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p>
    <w:p w14:paraId="50A7E7C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B713A3">
        <w:rPr>
          <w:rFonts w:ascii="Courier New" w:hAnsi="Courier New"/>
          <w:noProof/>
          <w:sz w:val="16"/>
          <w:lang w:val="fr-FR" w:eastAsia="ko-KR"/>
        </w:rPr>
        <w:t>NeighbourInformation-E-UTRA-Item</w:t>
      </w:r>
      <w:r w:rsidRPr="00B713A3">
        <w:rPr>
          <w:rFonts w:ascii="Courier New" w:hAnsi="Courier New"/>
          <w:snapToGrid w:val="0"/>
          <w:sz w:val="16"/>
          <w:lang w:val="fr-FR" w:eastAsia="ko-KR"/>
        </w:rPr>
        <w:t>-ExtIEs XNAP-PROTOCOL-EXTENSION ::={</w:t>
      </w:r>
    </w:p>
    <w:p w14:paraId="5473246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713A3">
        <w:rPr>
          <w:rFonts w:ascii="Courier New" w:hAnsi="Courier New"/>
          <w:snapToGrid w:val="0"/>
          <w:sz w:val="16"/>
          <w:lang w:val="fr-FR" w:eastAsia="ko-KR"/>
        </w:rPr>
        <w:tab/>
      </w:r>
      <w:r w:rsidRPr="00B713A3">
        <w:rPr>
          <w:rFonts w:ascii="Courier New" w:hAnsi="Courier New"/>
          <w:snapToGrid w:val="0"/>
          <w:sz w:val="16"/>
          <w:lang w:eastAsia="ko-KR"/>
        </w:rPr>
        <w:t>...</w:t>
      </w:r>
    </w:p>
    <w:p w14:paraId="6048EB0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713A3">
        <w:rPr>
          <w:rFonts w:ascii="Courier New" w:hAnsi="Courier New"/>
          <w:snapToGrid w:val="0"/>
          <w:sz w:val="16"/>
          <w:lang w:eastAsia="ko-KR"/>
        </w:rPr>
        <w:t>}</w:t>
      </w:r>
    </w:p>
    <w:p w14:paraId="686D09F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3A2418D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15D95D8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398" w:name="_Hlk515377583"/>
      <w:r w:rsidRPr="00B713A3">
        <w:rPr>
          <w:rFonts w:ascii="Courier New" w:hAnsi="Courier New"/>
          <w:noProof/>
          <w:sz w:val="16"/>
          <w:lang w:eastAsia="ko-KR"/>
        </w:rPr>
        <w:t xml:space="preserve">NeighbourInformation-NR </w:t>
      </w:r>
      <w:bookmarkEnd w:id="398"/>
      <w:r w:rsidRPr="00B713A3">
        <w:rPr>
          <w:rFonts w:ascii="Courier New" w:hAnsi="Courier New"/>
          <w:noProof/>
          <w:sz w:val="16"/>
          <w:lang w:eastAsia="ko-KR"/>
        </w:rPr>
        <w:t>::= SEQUENCE (SIZE(1..maxnoofNeighbours)) OF NeighbourInformation-NR-Item</w:t>
      </w:r>
    </w:p>
    <w:p w14:paraId="4EE5B5B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5D793E1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NeighbourInformation-NR-Item ::= SEQUENCE {</w:t>
      </w:r>
    </w:p>
    <w:p w14:paraId="0F4FE7E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B713A3">
        <w:rPr>
          <w:rFonts w:ascii="Courier New" w:hAnsi="Courier New"/>
          <w:snapToGrid w:val="0"/>
          <w:sz w:val="16"/>
          <w:lang w:eastAsia="zh-CN"/>
        </w:rPr>
        <w:tab/>
        <w:t>nr-PCI</w:t>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t>NRPCI,</w:t>
      </w:r>
    </w:p>
    <w:p w14:paraId="0781345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zh-CN"/>
        </w:rPr>
      </w:pPr>
      <w:r w:rsidRPr="00B713A3">
        <w:rPr>
          <w:rFonts w:ascii="Courier New" w:hAnsi="Courier New"/>
          <w:snapToGrid w:val="0"/>
          <w:sz w:val="16"/>
          <w:lang w:eastAsia="zh-CN"/>
        </w:rPr>
        <w:tab/>
      </w:r>
      <w:r w:rsidRPr="00B713A3">
        <w:rPr>
          <w:rFonts w:ascii="Courier New" w:hAnsi="Courier New"/>
          <w:snapToGrid w:val="0"/>
          <w:sz w:val="16"/>
          <w:lang w:val="fr-FR" w:eastAsia="zh-CN"/>
        </w:rPr>
        <w:t>nr-cgi</w:t>
      </w:r>
      <w:r w:rsidRPr="00B713A3">
        <w:rPr>
          <w:rFonts w:ascii="Courier New" w:hAnsi="Courier New"/>
          <w:snapToGrid w:val="0"/>
          <w:sz w:val="16"/>
          <w:lang w:val="fr-FR" w:eastAsia="zh-CN"/>
        </w:rPr>
        <w:tab/>
      </w:r>
      <w:r w:rsidRPr="00B713A3">
        <w:rPr>
          <w:rFonts w:ascii="Courier New" w:hAnsi="Courier New"/>
          <w:snapToGrid w:val="0"/>
          <w:sz w:val="16"/>
          <w:lang w:val="fr-FR" w:eastAsia="zh-CN"/>
        </w:rPr>
        <w:tab/>
      </w:r>
      <w:r w:rsidRPr="00B713A3">
        <w:rPr>
          <w:rFonts w:ascii="Courier New" w:hAnsi="Courier New"/>
          <w:snapToGrid w:val="0"/>
          <w:sz w:val="16"/>
          <w:lang w:val="fr-FR" w:eastAsia="zh-CN"/>
        </w:rPr>
        <w:tab/>
      </w:r>
      <w:r w:rsidRPr="00B713A3">
        <w:rPr>
          <w:rFonts w:ascii="Courier New" w:hAnsi="Courier New"/>
          <w:snapToGrid w:val="0"/>
          <w:sz w:val="16"/>
          <w:lang w:val="fr-FR" w:eastAsia="zh-CN"/>
        </w:rPr>
        <w:tab/>
      </w:r>
      <w:r w:rsidRPr="00B713A3">
        <w:rPr>
          <w:rFonts w:ascii="Courier New" w:hAnsi="Courier New"/>
          <w:snapToGrid w:val="0"/>
          <w:sz w:val="16"/>
          <w:lang w:val="fr-FR" w:eastAsia="zh-CN"/>
        </w:rPr>
        <w:tab/>
      </w:r>
      <w:r w:rsidRPr="00B713A3">
        <w:rPr>
          <w:rFonts w:ascii="Courier New" w:hAnsi="Courier New"/>
          <w:snapToGrid w:val="0"/>
          <w:sz w:val="16"/>
          <w:lang w:val="fr-FR" w:eastAsia="zh-CN"/>
        </w:rPr>
        <w:tab/>
      </w:r>
      <w:r w:rsidRPr="00B713A3">
        <w:rPr>
          <w:rFonts w:ascii="Courier New" w:hAnsi="Courier New"/>
          <w:snapToGrid w:val="0"/>
          <w:sz w:val="16"/>
          <w:lang w:val="fr-FR" w:eastAsia="zh-CN"/>
        </w:rPr>
        <w:tab/>
      </w:r>
      <w:r w:rsidRPr="00B713A3">
        <w:rPr>
          <w:rFonts w:ascii="Courier New" w:hAnsi="Courier New"/>
          <w:snapToGrid w:val="0"/>
          <w:sz w:val="16"/>
          <w:lang w:val="fr-FR" w:eastAsia="zh-CN"/>
        </w:rPr>
        <w:tab/>
      </w:r>
      <w:r w:rsidRPr="00B713A3">
        <w:rPr>
          <w:rFonts w:ascii="Courier New" w:hAnsi="Courier New"/>
          <w:noProof/>
          <w:sz w:val="16"/>
          <w:lang w:val="fr-FR" w:eastAsia="ko-KR"/>
        </w:rPr>
        <w:t>NR-CGI</w:t>
      </w:r>
      <w:r w:rsidRPr="00B713A3">
        <w:rPr>
          <w:rFonts w:ascii="Courier New" w:hAnsi="Courier New"/>
          <w:snapToGrid w:val="0"/>
          <w:sz w:val="16"/>
          <w:lang w:val="fr-FR" w:eastAsia="zh-CN"/>
        </w:rPr>
        <w:t>,</w:t>
      </w:r>
    </w:p>
    <w:p w14:paraId="02C1746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B713A3">
        <w:rPr>
          <w:rFonts w:ascii="Courier New" w:hAnsi="Courier New"/>
          <w:snapToGrid w:val="0"/>
          <w:sz w:val="16"/>
          <w:lang w:val="fr-FR" w:eastAsia="ko-KR"/>
        </w:rPr>
        <w:tab/>
        <w:t>tac</w:t>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t>TAC,</w:t>
      </w:r>
    </w:p>
    <w:p w14:paraId="529C416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713A3">
        <w:rPr>
          <w:rFonts w:ascii="Courier New" w:hAnsi="Courier New"/>
          <w:snapToGrid w:val="0"/>
          <w:sz w:val="16"/>
          <w:lang w:val="fr-FR" w:eastAsia="ko-KR"/>
        </w:rPr>
        <w:tab/>
      </w:r>
      <w:proofErr w:type="spellStart"/>
      <w:r w:rsidRPr="00B713A3">
        <w:rPr>
          <w:rFonts w:ascii="Courier New" w:hAnsi="Courier New"/>
          <w:snapToGrid w:val="0"/>
          <w:sz w:val="16"/>
          <w:lang w:eastAsia="ko-KR"/>
        </w:rPr>
        <w:t>ranac</w:t>
      </w:r>
      <w:proofErr w:type="spellEnd"/>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t>RANAC</w:t>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t>OPTIONAL,</w:t>
      </w:r>
    </w:p>
    <w:p w14:paraId="4F85008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713A3">
        <w:rPr>
          <w:rFonts w:ascii="Courier New" w:hAnsi="Courier New"/>
          <w:snapToGrid w:val="0"/>
          <w:sz w:val="16"/>
          <w:lang w:eastAsia="ko-KR"/>
        </w:rPr>
        <w:tab/>
        <w:t>nr-mode-info</w:t>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proofErr w:type="spellStart"/>
      <w:r w:rsidRPr="00B713A3">
        <w:rPr>
          <w:rFonts w:ascii="Courier New" w:hAnsi="Courier New"/>
          <w:snapToGrid w:val="0"/>
          <w:sz w:val="16"/>
          <w:lang w:eastAsia="ko-KR"/>
        </w:rPr>
        <w:t>NeighbourInformation</w:t>
      </w:r>
      <w:proofErr w:type="spellEnd"/>
      <w:r w:rsidRPr="00B713A3">
        <w:rPr>
          <w:rFonts w:ascii="Courier New" w:hAnsi="Courier New"/>
          <w:snapToGrid w:val="0"/>
          <w:sz w:val="16"/>
          <w:lang w:eastAsia="ko-KR"/>
        </w:rPr>
        <w:t>-NR-</w:t>
      </w:r>
      <w:proofErr w:type="spellStart"/>
      <w:r w:rsidRPr="00B713A3">
        <w:rPr>
          <w:rFonts w:ascii="Courier New" w:hAnsi="Courier New"/>
          <w:snapToGrid w:val="0"/>
          <w:sz w:val="16"/>
          <w:lang w:eastAsia="ko-KR"/>
        </w:rPr>
        <w:t>ModeInfo</w:t>
      </w:r>
      <w:proofErr w:type="spellEnd"/>
      <w:r w:rsidRPr="00B713A3">
        <w:rPr>
          <w:rFonts w:ascii="Courier New" w:hAnsi="Courier New"/>
          <w:snapToGrid w:val="0"/>
          <w:sz w:val="16"/>
          <w:lang w:eastAsia="ko-KR"/>
        </w:rPr>
        <w:t>,</w:t>
      </w:r>
    </w:p>
    <w:p w14:paraId="3C72272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snapToGrid w:val="0"/>
          <w:sz w:val="16"/>
          <w:lang w:eastAsia="zh-CN"/>
        </w:rPr>
        <w:tab/>
      </w:r>
      <w:proofErr w:type="spellStart"/>
      <w:r w:rsidRPr="00B713A3">
        <w:rPr>
          <w:rFonts w:ascii="Courier New" w:hAnsi="Courier New"/>
          <w:snapToGrid w:val="0"/>
          <w:sz w:val="16"/>
          <w:lang w:eastAsia="zh-CN"/>
        </w:rPr>
        <w:t>connectivitySupport</w:t>
      </w:r>
      <w:proofErr w:type="spellEnd"/>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t>Connectivity-Support,</w:t>
      </w:r>
    </w:p>
    <w:p w14:paraId="0255543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zh-CN"/>
        </w:rPr>
        <w:tab/>
      </w:r>
      <w:bookmarkStart w:id="399" w:name="OLE_LINK26"/>
      <w:r w:rsidRPr="00B713A3">
        <w:rPr>
          <w:rFonts w:ascii="Courier New" w:hAnsi="Courier New"/>
          <w:noProof/>
          <w:snapToGrid w:val="0"/>
          <w:sz w:val="16"/>
          <w:lang w:eastAsia="zh-CN"/>
        </w:rPr>
        <w:t>measurementTimingConfiguration</w:t>
      </w:r>
      <w:bookmarkEnd w:id="399"/>
      <w:r w:rsidRPr="00B713A3">
        <w:rPr>
          <w:rFonts w:ascii="Courier New" w:hAnsi="Courier New"/>
          <w:noProof/>
          <w:snapToGrid w:val="0"/>
          <w:sz w:val="16"/>
          <w:lang w:eastAsia="zh-CN"/>
        </w:rPr>
        <w:tab/>
      </w:r>
      <w:r w:rsidRPr="00B713A3">
        <w:rPr>
          <w:rFonts w:ascii="Courier New" w:hAnsi="Courier New"/>
          <w:noProof/>
          <w:snapToGrid w:val="0"/>
          <w:sz w:val="16"/>
          <w:lang w:eastAsia="zh-CN"/>
        </w:rPr>
        <w:tab/>
        <w:t>OCTET STRING,</w:t>
      </w:r>
    </w:p>
    <w:p w14:paraId="1E8CB9A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713A3">
        <w:rPr>
          <w:rFonts w:ascii="Courier New" w:hAnsi="Courier New"/>
          <w:snapToGrid w:val="0"/>
          <w:sz w:val="16"/>
          <w:lang w:eastAsia="ko-KR"/>
        </w:rPr>
        <w:tab/>
      </w:r>
      <w:proofErr w:type="spellStart"/>
      <w:r w:rsidRPr="00B713A3">
        <w:rPr>
          <w:rFonts w:ascii="Courier New" w:hAnsi="Courier New"/>
          <w:snapToGrid w:val="0"/>
          <w:sz w:val="16"/>
          <w:lang w:eastAsia="ko-KR"/>
        </w:rPr>
        <w:t>iE</w:t>
      </w:r>
      <w:proofErr w:type="spellEnd"/>
      <w:r w:rsidRPr="00B713A3">
        <w:rPr>
          <w:rFonts w:ascii="Courier New" w:hAnsi="Courier New"/>
          <w:snapToGrid w:val="0"/>
          <w:sz w:val="16"/>
          <w:lang w:eastAsia="ko-KR"/>
        </w:rPr>
        <w:t>-Extensions</w:t>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proofErr w:type="spellStart"/>
      <w:r w:rsidRPr="00B713A3">
        <w:rPr>
          <w:rFonts w:ascii="Courier New" w:hAnsi="Courier New"/>
          <w:snapToGrid w:val="0"/>
          <w:sz w:val="16"/>
          <w:lang w:eastAsia="ko-KR"/>
        </w:rPr>
        <w:t>ProtocolExtensionContainer</w:t>
      </w:r>
      <w:proofErr w:type="spellEnd"/>
      <w:r w:rsidRPr="00B713A3">
        <w:rPr>
          <w:rFonts w:ascii="Courier New" w:hAnsi="Courier New"/>
          <w:snapToGrid w:val="0"/>
          <w:sz w:val="16"/>
          <w:lang w:eastAsia="ko-KR"/>
        </w:rPr>
        <w:t xml:space="preserve"> { {</w:t>
      </w:r>
      <w:proofErr w:type="spellStart"/>
      <w:r w:rsidRPr="00B713A3">
        <w:rPr>
          <w:rFonts w:ascii="Courier New" w:hAnsi="Courier New"/>
          <w:noProof/>
          <w:sz w:val="16"/>
          <w:lang w:eastAsia="ko-KR"/>
        </w:rPr>
        <w:t>NeighbourInformation</w:t>
      </w:r>
      <w:proofErr w:type="spellEnd"/>
      <w:r w:rsidRPr="00B713A3">
        <w:rPr>
          <w:rFonts w:ascii="Courier New" w:hAnsi="Courier New"/>
          <w:noProof/>
          <w:sz w:val="16"/>
          <w:lang w:eastAsia="ko-KR"/>
        </w:rPr>
        <w:t>-NR-Item</w:t>
      </w:r>
      <w:r w:rsidRPr="00B713A3">
        <w:rPr>
          <w:rFonts w:ascii="Courier New" w:hAnsi="Courier New"/>
          <w:snapToGrid w:val="0"/>
          <w:sz w:val="16"/>
          <w:lang w:eastAsia="ko-KR"/>
        </w:rPr>
        <w:t>-</w:t>
      </w:r>
      <w:proofErr w:type="spellStart"/>
      <w:r w:rsidRPr="00B713A3">
        <w:rPr>
          <w:rFonts w:ascii="Courier New" w:hAnsi="Courier New"/>
          <w:snapToGrid w:val="0"/>
          <w:sz w:val="16"/>
          <w:lang w:eastAsia="ko-KR"/>
        </w:rPr>
        <w:t>ExtIEs</w:t>
      </w:r>
      <w:proofErr w:type="spellEnd"/>
      <w:r w:rsidRPr="00B713A3">
        <w:rPr>
          <w:rFonts w:ascii="Courier New" w:hAnsi="Courier New"/>
          <w:snapToGrid w:val="0"/>
          <w:sz w:val="16"/>
          <w:lang w:eastAsia="ko-KR"/>
        </w:rPr>
        <w:t xml:space="preserve">} } </w:t>
      </w:r>
      <w:r w:rsidRPr="00B713A3">
        <w:rPr>
          <w:rFonts w:ascii="Courier New" w:hAnsi="Courier New"/>
          <w:snapToGrid w:val="0"/>
          <w:sz w:val="16"/>
          <w:lang w:eastAsia="ko-KR"/>
        </w:rPr>
        <w:tab/>
        <w:t>OPTIONAL,</w:t>
      </w:r>
    </w:p>
    <w:p w14:paraId="17BAA57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713A3">
        <w:rPr>
          <w:rFonts w:ascii="Courier New" w:hAnsi="Courier New"/>
          <w:snapToGrid w:val="0"/>
          <w:sz w:val="16"/>
          <w:lang w:eastAsia="ko-KR"/>
        </w:rPr>
        <w:tab/>
        <w:t>...</w:t>
      </w:r>
    </w:p>
    <w:p w14:paraId="6E6BA63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713A3">
        <w:rPr>
          <w:rFonts w:ascii="Courier New" w:hAnsi="Courier New"/>
          <w:snapToGrid w:val="0"/>
          <w:sz w:val="16"/>
          <w:lang w:eastAsia="ko-KR"/>
        </w:rPr>
        <w:t>}</w:t>
      </w:r>
    </w:p>
    <w:p w14:paraId="32D57FB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4390D48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713A3">
        <w:rPr>
          <w:rFonts w:ascii="Courier New" w:hAnsi="Courier New"/>
          <w:noProof/>
          <w:sz w:val="16"/>
          <w:lang w:eastAsia="ko-KR"/>
        </w:rPr>
        <w:lastRenderedPageBreak/>
        <w:t>NeighbourInformation-NR-Item</w:t>
      </w:r>
      <w:r w:rsidRPr="00B713A3">
        <w:rPr>
          <w:rFonts w:ascii="Courier New" w:hAnsi="Courier New"/>
          <w:snapToGrid w:val="0"/>
          <w:sz w:val="16"/>
          <w:lang w:eastAsia="ko-KR"/>
        </w:rPr>
        <w:t>-</w:t>
      </w:r>
      <w:proofErr w:type="spellStart"/>
      <w:r w:rsidRPr="00B713A3">
        <w:rPr>
          <w:rFonts w:ascii="Courier New" w:hAnsi="Courier New"/>
          <w:snapToGrid w:val="0"/>
          <w:sz w:val="16"/>
          <w:lang w:eastAsia="ko-KR"/>
        </w:rPr>
        <w:t>ExtIEs</w:t>
      </w:r>
      <w:proofErr w:type="spellEnd"/>
      <w:r w:rsidRPr="00B713A3">
        <w:rPr>
          <w:rFonts w:ascii="Courier New" w:hAnsi="Courier New"/>
          <w:snapToGrid w:val="0"/>
          <w:sz w:val="16"/>
          <w:lang w:eastAsia="ko-KR"/>
        </w:rPr>
        <w:t xml:space="preserve"> XNAP-PROTOCOL-EXTENSION ::={</w:t>
      </w:r>
    </w:p>
    <w:p w14:paraId="2635814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B713A3">
        <w:rPr>
          <w:rFonts w:ascii="Courier New" w:hAnsi="Courier New"/>
          <w:noProof/>
          <w:sz w:val="16"/>
          <w:lang w:val="en-US" w:eastAsia="ko-KR"/>
        </w:rPr>
        <w:tab/>
        <w:t>{ ID id-MobileIABCell</w:t>
      </w:r>
      <w:r w:rsidRPr="00B713A3">
        <w:rPr>
          <w:rFonts w:ascii="Courier New" w:hAnsi="Courier New"/>
          <w:noProof/>
          <w:sz w:val="16"/>
          <w:lang w:val="en-US" w:eastAsia="ko-KR"/>
        </w:rPr>
        <w:tab/>
      </w:r>
      <w:r w:rsidRPr="00B713A3">
        <w:rPr>
          <w:rFonts w:ascii="Courier New" w:hAnsi="Courier New"/>
          <w:noProof/>
          <w:sz w:val="16"/>
          <w:lang w:val="en-US" w:eastAsia="ko-KR"/>
        </w:rPr>
        <w:tab/>
      </w:r>
      <w:r w:rsidRPr="00B713A3">
        <w:rPr>
          <w:rFonts w:ascii="Courier New" w:hAnsi="Courier New"/>
          <w:noProof/>
          <w:sz w:val="16"/>
          <w:lang w:val="en-US" w:eastAsia="ko-KR"/>
        </w:rPr>
        <w:tab/>
      </w:r>
      <w:r w:rsidRPr="00B713A3">
        <w:rPr>
          <w:rFonts w:ascii="Courier New" w:hAnsi="Courier New"/>
          <w:noProof/>
          <w:sz w:val="16"/>
          <w:lang w:val="en-US" w:eastAsia="ko-KR"/>
        </w:rPr>
        <w:tab/>
      </w:r>
      <w:r w:rsidRPr="00B713A3">
        <w:rPr>
          <w:rFonts w:ascii="Courier New" w:hAnsi="Courier New"/>
          <w:noProof/>
          <w:sz w:val="16"/>
          <w:lang w:val="en-US" w:eastAsia="ko-KR"/>
        </w:rPr>
        <w:tab/>
      </w:r>
      <w:r w:rsidRPr="00B713A3">
        <w:rPr>
          <w:rFonts w:ascii="Courier New" w:hAnsi="Courier New"/>
          <w:noProof/>
          <w:sz w:val="16"/>
          <w:lang w:val="en-US" w:eastAsia="ko-KR"/>
        </w:rPr>
        <w:tab/>
        <w:t>CRITICALITY ignore</w:t>
      </w:r>
      <w:r w:rsidRPr="00B713A3">
        <w:rPr>
          <w:rFonts w:ascii="Courier New" w:hAnsi="Courier New"/>
          <w:noProof/>
          <w:sz w:val="16"/>
          <w:lang w:val="en-US" w:eastAsia="ko-KR"/>
        </w:rPr>
        <w:tab/>
        <w:t>EXTENSION MobileIABCell</w:t>
      </w:r>
      <w:r w:rsidRPr="00B713A3">
        <w:rPr>
          <w:rFonts w:ascii="Courier New" w:hAnsi="Courier New"/>
          <w:noProof/>
          <w:sz w:val="16"/>
          <w:lang w:val="en-US" w:eastAsia="ko-KR"/>
        </w:rPr>
        <w:tab/>
        <w:t>PRESENCE optional},</w:t>
      </w:r>
    </w:p>
    <w:p w14:paraId="6DAE4D6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713A3">
        <w:rPr>
          <w:rFonts w:ascii="Courier New" w:hAnsi="Courier New"/>
          <w:snapToGrid w:val="0"/>
          <w:sz w:val="16"/>
          <w:lang w:eastAsia="ko-KR"/>
        </w:rPr>
        <w:tab/>
        <w:t>...</w:t>
      </w:r>
    </w:p>
    <w:p w14:paraId="52DC278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713A3">
        <w:rPr>
          <w:rFonts w:ascii="Courier New" w:hAnsi="Courier New"/>
          <w:snapToGrid w:val="0"/>
          <w:sz w:val="16"/>
          <w:lang w:eastAsia="ko-KR"/>
        </w:rPr>
        <w:t>}</w:t>
      </w:r>
    </w:p>
    <w:p w14:paraId="62E47DF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72C1617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7FC5124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B713A3">
        <w:rPr>
          <w:rFonts w:ascii="Courier New" w:hAnsi="Courier New"/>
          <w:snapToGrid w:val="0"/>
          <w:sz w:val="16"/>
          <w:lang w:eastAsia="ko-KR"/>
        </w:rPr>
        <w:t>NeighbourInformation</w:t>
      </w:r>
      <w:proofErr w:type="spellEnd"/>
      <w:r w:rsidRPr="00B713A3">
        <w:rPr>
          <w:rFonts w:ascii="Courier New" w:hAnsi="Courier New"/>
          <w:snapToGrid w:val="0"/>
          <w:sz w:val="16"/>
          <w:lang w:eastAsia="ko-KR"/>
        </w:rPr>
        <w:t>-NR-</w:t>
      </w:r>
      <w:proofErr w:type="spellStart"/>
      <w:r w:rsidRPr="00B713A3">
        <w:rPr>
          <w:rFonts w:ascii="Courier New" w:hAnsi="Courier New"/>
          <w:snapToGrid w:val="0"/>
          <w:sz w:val="16"/>
          <w:lang w:eastAsia="ko-KR"/>
        </w:rPr>
        <w:t>ModeInfo</w:t>
      </w:r>
      <w:proofErr w:type="spellEnd"/>
      <w:r w:rsidRPr="00B713A3">
        <w:rPr>
          <w:rFonts w:ascii="Courier New" w:hAnsi="Courier New"/>
          <w:snapToGrid w:val="0"/>
          <w:sz w:val="16"/>
          <w:lang w:eastAsia="ko-KR"/>
        </w:rPr>
        <w:t xml:space="preserve"> ::= CHOICE {</w:t>
      </w:r>
    </w:p>
    <w:p w14:paraId="465B3E5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713A3">
        <w:rPr>
          <w:rFonts w:ascii="Courier New" w:hAnsi="Courier New"/>
          <w:snapToGrid w:val="0"/>
          <w:sz w:val="16"/>
          <w:lang w:eastAsia="ko-KR"/>
        </w:rPr>
        <w:tab/>
      </w:r>
      <w:proofErr w:type="spellStart"/>
      <w:r w:rsidRPr="00B713A3">
        <w:rPr>
          <w:rFonts w:ascii="Courier New" w:hAnsi="Courier New"/>
          <w:snapToGrid w:val="0"/>
          <w:sz w:val="16"/>
          <w:lang w:eastAsia="ko-KR"/>
        </w:rPr>
        <w:t>fdd</w:t>
      </w:r>
      <w:proofErr w:type="spellEnd"/>
      <w:r w:rsidRPr="00B713A3">
        <w:rPr>
          <w:rFonts w:ascii="Courier New" w:hAnsi="Courier New"/>
          <w:snapToGrid w:val="0"/>
          <w:sz w:val="16"/>
          <w:lang w:eastAsia="ko-KR"/>
        </w:rPr>
        <w:t>-info</w:t>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proofErr w:type="spellStart"/>
      <w:r w:rsidRPr="00B713A3">
        <w:rPr>
          <w:rFonts w:ascii="Courier New" w:hAnsi="Courier New"/>
          <w:snapToGrid w:val="0"/>
          <w:sz w:val="16"/>
          <w:lang w:eastAsia="ko-KR"/>
        </w:rPr>
        <w:t>NeighbourInformation</w:t>
      </w:r>
      <w:proofErr w:type="spellEnd"/>
      <w:r w:rsidRPr="00B713A3">
        <w:rPr>
          <w:rFonts w:ascii="Courier New" w:hAnsi="Courier New"/>
          <w:snapToGrid w:val="0"/>
          <w:sz w:val="16"/>
          <w:lang w:eastAsia="ko-KR"/>
        </w:rPr>
        <w:t>-NR-</w:t>
      </w:r>
      <w:proofErr w:type="spellStart"/>
      <w:r w:rsidRPr="00B713A3">
        <w:rPr>
          <w:rFonts w:ascii="Courier New" w:hAnsi="Courier New"/>
          <w:snapToGrid w:val="0"/>
          <w:sz w:val="16"/>
          <w:lang w:eastAsia="ko-KR"/>
        </w:rPr>
        <w:t>ModeFDDInfo</w:t>
      </w:r>
      <w:proofErr w:type="spellEnd"/>
      <w:r w:rsidRPr="00B713A3">
        <w:rPr>
          <w:rFonts w:ascii="Courier New" w:hAnsi="Courier New"/>
          <w:snapToGrid w:val="0"/>
          <w:sz w:val="16"/>
          <w:lang w:eastAsia="ko-KR"/>
        </w:rPr>
        <w:t>,</w:t>
      </w:r>
    </w:p>
    <w:p w14:paraId="3573053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713A3">
        <w:rPr>
          <w:rFonts w:ascii="Courier New" w:hAnsi="Courier New"/>
          <w:snapToGrid w:val="0"/>
          <w:sz w:val="16"/>
          <w:lang w:eastAsia="ko-KR"/>
        </w:rPr>
        <w:tab/>
      </w:r>
      <w:proofErr w:type="spellStart"/>
      <w:r w:rsidRPr="00B713A3">
        <w:rPr>
          <w:rFonts w:ascii="Courier New" w:hAnsi="Courier New"/>
          <w:snapToGrid w:val="0"/>
          <w:sz w:val="16"/>
          <w:lang w:eastAsia="ko-KR"/>
        </w:rPr>
        <w:t>tdd</w:t>
      </w:r>
      <w:proofErr w:type="spellEnd"/>
      <w:r w:rsidRPr="00B713A3">
        <w:rPr>
          <w:rFonts w:ascii="Courier New" w:hAnsi="Courier New"/>
          <w:snapToGrid w:val="0"/>
          <w:sz w:val="16"/>
          <w:lang w:eastAsia="ko-KR"/>
        </w:rPr>
        <w:t>-info</w:t>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proofErr w:type="spellStart"/>
      <w:r w:rsidRPr="00B713A3">
        <w:rPr>
          <w:rFonts w:ascii="Courier New" w:hAnsi="Courier New"/>
          <w:snapToGrid w:val="0"/>
          <w:sz w:val="16"/>
          <w:lang w:eastAsia="ko-KR"/>
        </w:rPr>
        <w:t>NeighbourInformation</w:t>
      </w:r>
      <w:proofErr w:type="spellEnd"/>
      <w:r w:rsidRPr="00B713A3">
        <w:rPr>
          <w:rFonts w:ascii="Courier New" w:hAnsi="Courier New"/>
          <w:snapToGrid w:val="0"/>
          <w:sz w:val="16"/>
          <w:lang w:eastAsia="ko-KR"/>
        </w:rPr>
        <w:t>-NR-</w:t>
      </w:r>
      <w:proofErr w:type="spellStart"/>
      <w:r w:rsidRPr="00B713A3">
        <w:rPr>
          <w:rFonts w:ascii="Courier New" w:hAnsi="Courier New"/>
          <w:snapToGrid w:val="0"/>
          <w:sz w:val="16"/>
          <w:lang w:eastAsia="ko-KR"/>
        </w:rPr>
        <w:t>ModeTDDInfo</w:t>
      </w:r>
      <w:proofErr w:type="spellEnd"/>
      <w:r w:rsidRPr="00B713A3">
        <w:rPr>
          <w:rFonts w:ascii="Courier New" w:hAnsi="Courier New"/>
          <w:snapToGrid w:val="0"/>
          <w:sz w:val="16"/>
          <w:lang w:eastAsia="ko-KR"/>
        </w:rPr>
        <w:t>,</w:t>
      </w:r>
    </w:p>
    <w:p w14:paraId="189AF92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choice-extension</w:t>
      </w:r>
      <w:r w:rsidRPr="00B713A3">
        <w:rPr>
          <w:rFonts w:ascii="Courier New" w:hAnsi="Courier New"/>
          <w:noProof/>
          <w:sz w:val="16"/>
          <w:lang w:eastAsia="ko-KR"/>
        </w:rPr>
        <w:tab/>
      </w:r>
      <w:r w:rsidRPr="00B713A3">
        <w:rPr>
          <w:rFonts w:ascii="Courier New" w:hAnsi="Courier New"/>
          <w:noProof/>
          <w:sz w:val="16"/>
          <w:lang w:eastAsia="ko-KR"/>
        </w:rPr>
        <w:tab/>
        <w:t>ProtocolIE-Single-Container</w:t>
      </w:r>
      <w:r w:rsidRPr="00B713A3">
        <w:rPr>
          <w:rFonts w:ascii="Courier New" w:hAnsi="Courier New"/>
          <w:snapToGrid w:val="0"/>
          <w:sz w:val="16"/>
          <w:lang w:eastAsia="zh-CN"/>
        </w:rPr>
        <w:t xml:space="preserve"> { {</w:t>
      </w:r>
      <w:proofErr w:type="spellStart"/>
      <w:r w:rsidRPr="00B713A3">
        <w:rPr>
          <w:rFonts w:ascii="Courier New" w:hAnsi="Courier New"/>
          <w:snapToGrid w:val="0"/>
          <w:sz w:val="16"/>
          <w:lang w:eastAsia="ko-KR"/>
        </w:rPr>
        <w:t>NeighbourInformation</w:t>
      </w:r>
      <w:proofErr w:type="spellEnd"/>
      <w:r w:rsidRPr="00B713A3">
        <w:rPr>
          <w:rFonts w:ascii="Courier New" w:hAnsi="Courier New"/>
          <w:snapToGrid w:val="0"/>
          <w:sz w:val="16"/>
          <w:lang w:eastAsia="ko-KR"/>
        </w:rPr>
        <w:t>-NR-</w:t>
      </w:r>
      <w:proofErr w:type="spellStart"/>
      <w:r w:rsidRPr="00B713A3">
        <w:rPr>
          <w:rFonts w:ascii="Courier New" w:hAnsi="Courier New"/>
          <w:snapToGrid w:val="0"/>
          <w:sz w:val="16"/>
          <w:lang w:eastAsia="ko-KR"/>
        </w:rPr>
        <w:t>ModeInfo</w:t>
      </w:r>
      <w:proofErr w:type="spellEnd"/>
      <w:r w:rsidRPr="00B713A3">
        <w:rPr>
          <w:rFonts w:ascii="Courier New" w:hAnsi="Courier New"/>
          <w:noProof/>
          <w:sz w:val="16"/>
          <w:lang w:eastAsia="ko-KR"/>
        </w:rPr>
        <w:t>-</w:t>
      </w:r>
      <w:proofErr w:type="spellStart"/>
      <w:r w:rsidRPr="00B713A3">
        <w:rPr>
          <w:rFonts w:ascii="Courier New" w:hAnsi="Courier New"/>
          <w:noProof/>
          <w:sz w:val="16"/>
          <w:lang w:eastAsia="ko-KR"/>
        </w:rPr>
        <w:t>Ext</w:t>
      </w:r>
      <w:r w:rsidRPr="00B713A3">
        <w:rPr>
          <w:rFonts w:ascii="Courier New" w:hAnsi="Courier New"/>
          <w:snapToGrid w:val="0"/>
          <w:sz w:val="16"/>
          <w:lang w:eastAsia="zh-CN"/>
        </w:rPr>
        <w:t>IEs</w:t>
      </w:r>
      <w:proofErr w:type="spellEnd"/>
      <w:r w:rsidRPr="00B713A3">
        <w:rPr>
          <w:rFonts w:ascii="Courier New" w:hAnsi="Courier New"/>
          <w:snapToGrid w:val="0"/>
          <w:sz w:val="16"/>
          <w:lang w:eastAsia="zh-CN"/>
        </w:rPr>
        <w:t>} }</w:t>
      </w:r>
    </w:p>
    <w:p w14:paraId="0C540FA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w:t>
      </w:r>
    </w:p>
    <w:p w14:paraId="0FEA2B8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25949F0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roofErr w:type="spellStart"/>
      <w:r w:rsidRPr="00B713A3">
        <w:rPr>
          <w:rFonts w:ascii="Courier New" w:hAnsi="Courier New"/>
          <w:snapToGrid w:val="0"/>
          <w:sz w:val="16"/>
          <w:lang w:eastAsia="ko-KR"/>
        </w:rPr>
        <w:t>NeighbourInformation</w:t>
      </w:r>
      <w:proofErr w:type="spellEnd"/>
      <w:r w:rsidRPr="00B713A3">
        <w:rPr>
          <w:rFonts w:ascii="Courier New" w:hAnsi="Courier New"/>
          <w:snapToGrid w:val="0"/>
          <w:sz w:val="16"/>
          <w:lang w:eastAsia="ko-KR"/>
        </w:rPr>
        <w:t>-NR-</w:t>
      </w:r>
      <w:proofErr w:type="spellStart"/>
      <w:r w:rsidRPr="00B713A3">
        <w:rPr>
          <w:rFonts w:ascii="Courier New" w:hAnsi="Courier New"/>
          <w:snapToGrid w:val="0"/>
          <w:sz w:val="16"/>
          <w:lang w:eastAsia="ko-KR"/>
        </w:rPr>
        <w:t>ModeInfo</w:t>
      </w:r>
      <w:proofErr w:type="spellEnd"/>
      <w:r w:rsidRPr="00B713A3">
        <w:rPr>
          <w:rFonts w:ascii="Courier New" w:hAnsi="Courier New"/>
          <w:noProof/>
          <w:sz w:val="16"/>
          <w:lang w:eastAsia="ko-KR"/>
        </w:rPr>
        <w:t>-</w:t>
      </w:r>
      <w:proofErr w:type="spellStart"/>
      <w:r w:rsidRPr="00B713A3">
        <w:rPr>
          <w:rFonts w:ascii="Courier New" w:hAnsi="Courier New"/>
          <w:noProof/>
          <w:sz w:val="16"/>
          <w:lang w:eastAsia="ko-KR"/>
        </w:rPr>
        <w:t>Ext</w:t>
      </w:r>
      <w:r w:rsidRPr="00B713A3">
        <w:rPr>
          <w:rFonts w:ascii="Courier New" w:hAnsi="Courier New"/>
          <w:snapToGrid w:val="0"/>
          <w:sz w:val="16"/>
          <w:lang w:eastAsia="zh-CN"/>
        </w:rPr>
        <w:t>IEs</w:t>
      </w:r>
      <w:proofErr w:type="spellEnd"/>
      <w:r w:rsidRPr="00B713A3">
        <w:rPr>
          <w:rFonts w:ascii="Courier New" w:hAnsi="Courier New"/>
          <w:noProof/>
          <w:sz w:val="16"/>
          <w:lang w:eastAsia="ko-KR"/>
        </w:rPr>
        <w:t xml:space="preserve"> </w:t>
      </w:r>
      <w:r w:rsidRPr="00B713A3">
        <w:rPr>
          <w:rFonts w:ascii="Courier New" w:hAnsi="Courier New"/>
          <w:snapToGrid w:val="0"/>
          <w:sz w:val="16"/>
          <w:lang w:eastAsia="zh-CN"/>
        </w:rPr>
        <w:t>XNAP-PROTOCOL-IES ::= {</w:t>
      </w:r>
    </w:p>
    <w:p w14:paraId="51A69AB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B713A3">
        <w:rPr>
          <w:rFonts w:ascii="Courier New" w:hAnsi="Courier New"/>
          <w:snapToGrid w:val="0"/>
          <w:sz w:val="16"/>
          <w:lang w:eastAsia="zh-CN"/>
        </w:rPr>
        <w:tab/>
        <w:t>...</w:t>
      </w:r>
    </w:p>
    <w:p w14:paraId="7F8AA5B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B713A3">
        <w:rPr>
          <w:rFonts w:ascii="Courier New" w:hAnsi="Courier New"/>
          <w:snapToGrid w:val="0"/>
          <w:sz w:val="16"/>
          <w:lang w:eastAsia="zh-CN"/>
        </w:rPr>
        <w:t>}</w:t>
      </w:r>
    </w:p>
    <w:p w14:paraId="050436A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0DB137C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62B58CF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B713A3">
        <w:rPr>
          <w:rFonts w:ascii="Courier New" w:hAnsi="Courier New"/>
          <w:snapToGrid w:val="0"/>
          <w:sz w:val="16"/>
          <w:lang w:eastAsia="ko-KR"/>
        </w:rPr>
        <w:t>NeighbourInformation</w:t>
      </w:r>
      <w:proofErr w:type="spellEnd"/>
      <w:r w:rsidRPr="00B713A3">
        <w:rPr>
          <w:rFonts w:ascii="Courier New" w:hAnsi="Courier New"/>
          <w:snapToGrid w:val="0"/>
          <w:sz w:val="16"/>
          <w:lang w:eastAsia="ko-KR"/>
        </w:rPr>
        <w:t>-NR-</w:t>
      </w:r>
      <w:proofErr w:type="spellStart"/>
      <w:r w:rsidRPr="00B713A3">
        <w:rPr>
          <w:rFonts w:ascii="Courier New" w:hAnsi="Courier New"/>
          <w:snapToGrid w:val="0"/>
          <w:sz w:val="16"/>
          <w:lang w:eastAsia="ko-KR"/>
        </w:rPr>
        <w:t>ModeFDDInfo</w:t>
      </w:r>
      <w:proofErr w:type="spellEnd"/>
      <w:r w:rsidRPr="00B713A3">
        <w:rPr>
          <w:rFonts w:ascii="Courier New" w:hAnsi="Courier New"/>
          <w:snapToGrid w:val="0"/>
          <w:sz w:val="16"/>
          <w:lang w:eastAsia="ko-KR"/>
        </w:rPr>
        <w:t xml:space="preserve"> ::= SEQUENCE {</w:t>
      </w:r>
    </w:p>
    <w:p w14:paraId="69EE622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713A3">
        <w:rPr>
          <w:rFonts w:ascii="Courier New" w:hAnsi="Courier New"/>
          <w:snapToGrid w:val="0"/>
          <w:sz w:val="16"/>
          <w:lang w:eastAsia="ko-KR"/>
        </w:rPr>
        <w:tab/>
        <w:t>ul-NR-</w:t>
      </w:r>
      <w:proofErr w:type="spellStart"/>
      <w:r w:rsidRPr="00B713A3">
        <w:rPr>
          <w:rFonts w:ascii="Courier New" w:hAnsi="Courier New"/>
          <w:snapToGrid w:val="0"/>
          <w:sz w:val="16"/>
          <w:lang w:eastAsia="ko-KR"/>
        </w:rPr>
        <w:t>FreqInfo</w:t>
      </w:r>
      <w:proofErr w:type="spellEnd"/>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noProof/>
          <w:sz w:val="16"/>
          <w:lang w:eastAsia="ko-KR"/>
        </w:rPr>
        <w:t>NRFrequencyInfo,</w:t>
      </w:r>
    </w:p>
    <w:p w14:paraId="793884B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713A3">
        <w:rPr>
          <w:rFonts w:ascii="Courier New" w:hAnsi="Courier New"/>
          <w:snapToGrid w:val="0"/>
          <w:sz w:val="16"/>
          <w:lang w:eastAsia="ko-KR"/>
        </w:rPr>
        <w:tab/>
        <w:t>dl-NR-</w:t>
      </w:r>
      <w:proofErr w:type="spellStart"/>
      <w:r w:rsidRPr="00B713A3">
        <w:rPr>
          <w:rFonts w:ascii="Courier New" w:hAnsi="Courier New"/>
          <w:snapToGrid w:val="0"/>
          <w:sz w:val="16"/>
          <w:lang w:eastAsia="ko-KR"/>
        </w:rPr>
        <w:t>FequInfo</w:t>
      </w:r>
      <w:proofErr w:type="spellEnd"/>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noProof/>
          <w:sz w:val="16"/>
          <w:lang w:eastAsia="ko-KR"/>
        </w:rPr>
        <w:t>NRFrequencyInfo,</w:t>
      </w:r>
    </w:p>
    <w:p w14:paraId="0848B88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713A3">
        <w:rPr>
          <w:rFonts w:ascii="Courier New" w:hAnsi="Courier New"/>
          <w:noProof/>
          <w:sz w:val="16"/>
          <w:lang w:eastAsia="ko-KR"/>
        </w:rPr>
        <w:tab/>
        <w:t>ie-Extensions</w:t>
      </w:r>
      <w:r w:rsidRPr="00B713A3">
        <w:rPr>
          <w:rFonts w:ascii="Courier New" w:hAnsi="Courier New"/>
          <w:noProof/>
          <w:sz w:val="16"/>
          <w:lang w:eastAsia="ko-KR"/>
        </w:rPr>
        <w:tab/>
      </w:r>
      <w:r w:rsidRPr="00B713A3">
        <w:rPr>
          <w:rFonts w:ascii="Courier New" w:hAnsi="Courier New"/>
          <w:noProof/>
          <w:sz w:val="16"/>
          <w:lang w:eastAsia="ko-KR"/>
        </w:rPr>
        <w:tab/>
        <w:t>ProtocolExtensionContainer { {</w:t>
      </w:r>
      <w:proofErr w:type="spellStart"/>
      <w:r w:rsidRPr="00B713A3">
        <w:rPr>
          <w:rFonts w:ascii="Courier New" w:hAnsi="Courier New"/>
          <w:snapToGrid w:val="0"/>
          <w:sz w:val="16"/>
          <w:lang w:eastAsia="ko-KR"/>
        </w:rPr>
        <w:t>NeighbourInformation</w:t>
      </w:r>
      <w:proofErr w:type="spellEnd"/>
      <w:r w:rsidRPr="00B713A3">
        <w:rPr>
          <w:rFonts w:ascii="Courier New" w:hAnsi="Courier New"/>
          <w:snapToGrid w:val="0"/>
          <w:sz w:val="16"/>
          <w:lang w:eastAsia="ko-KR"/>
        </w:rPr>
        <w:t>-NR-</w:t>
      </w:r>
      <w:proofErr w:type="spellStart"/>
      <w:r w:rsidRPr="00B713A3">
        <w:rPr>
          <w:rFonts w:ascii="Courier New" w:hAnsi="Courier New"/>
          <w:snapToGrid w:val="0"/>
          <w:sz w:val="16"/>
          <w:lang w:eastAsia="ko-KR"/>
        </w:rPr>
        <w:t>ModeFDDInfo</w:t>
      </w:r>
      <w:proofErr w:type="spellEnd"/>
      <w:r w:rsidRPr="00B713A3">
        <w:rPr>
          <w:rFonts w:ascii="Courier New" w:hAnsi="Courier New"/>
          <w:snapToGrid w:val="0"/>
          <w:sz w:val="16"/>
          <w:lang w:eastAsia="ko-KR"/>
        </w:rPr>
        <w:t>-</w:t>
      </w:r>
      <w:proofErr w:type="spellStart"/>
      <w:r w:rsidRPr="00B713A3">
        <w:rPr>
          <w:rFonts w:ascii="Courier New" w:hAnsi="Courier New"/>
          <w:snapToGrid w:val="0"/>
          <w:sz w:val="16"/>
          <w:lang w:eastAsia="ko-KR"/>
        </w:rPr>
        <w:t>ExtIEs</w:t>
      </w:r>
      <w:proofErr w:type="spellEnd"/>
      <w:r w:rsidRPr="00B713A3">
        <w:rPr>
          <w:rFonts w:ascii="Courier New" w:hAnsi="Courier New"/>
          <w:snapToGrid w:val="0"/>
          <w:sz w:val="16"/>
          <w:lang w:eastAsia="ko-KR"/>
        </w:rPr>
        <w:t>} } OPTIONAL,</w:t>
      </w:r>
    </w:p>
    <w:p w14:paraId="68DAD3C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w:t>
      </w:r>
    </w:p>
    <w:p w14:paraId="2DFA510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w:t>
      </w:r>
    </w:p>
    <w:p w14:paraId="77026E8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3357F33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B713A3">
        <w:rPr>
          <w:rFonts w:ascii="Courier New" w:hAnsi="Courier New"/>
          <w:snapToGrid w:val="0"/>
          <w:sz w:val="16"/>
          <w:lang w:eastAsia="ko-KR"/>
        </w:rPr>
        <w:t>NeighbourInformation</w:t>
      </w:r>
      <w:proofErr w:type="spellEnd"/>
      <w:r w:rsidRPr="00B713A3">
        <w:rPr>
          <w:rFonts w:ascii="Courier New" w:hAnsi="Courier New"/>
          <w:snapToGrid w:val="0"/>
          <w:sz w:val="16"/>
          <w:lang w:eastAsia="ko-KR"/>
        </w:rPr>
        <w:t>-NR-</w:t>
      </w:r>
      <w:proofErr w:type="spellStart"/>
      <w:r w:rsidRPr="00B713A3">
        <w:rPr>
          <w:rFonts w:ascii="Courier New" w:hAnsi="Courier New"/>
          <w:snapToGrid w:val="0"/>
          <w:sz w:val="16"/>
          <w:lang w:eastAsia="ko-KR"/>
        </w:rPr>
        <w:t>ModeFDDInfo</w:t>
      </w:r>
      <w:proofErr w:type="spellEnd"/>
      <w:r w:rsidRPr="00B713A3">
        <w:rPr>
          <w:rFonts w:ascii="Courier New" w:hAnsi="Courier New"/>
          <w:snapToGrid w:val="0"/>
          <w:sz w:val="16"/>
          <w:lang w:eastAsia="ko-KR"/>
        </w:rPr>
        <w:t>-</w:t>
      </w:r>
      <w:proofErr w:type="spellStart"/>
      <w:r w:rsidRPr="00B713A3">
        <w:rPr>
          <w:rFonts w:ascii="Courier New" w:hAnsi="Courier New"/>
          <w:snapToGrid w:val="0"/>
          <w:sz w:val="16"/>
          <w:lang w:eastAsia="ko-KR"/>
        </w:rPr>
        <w:t>ExtIEs</w:t>
      </w:r>
      <w:proofErr w:type="spellEnd"/>
      <w:r w:rsidRPr="00B713A3">
        <w:rPr>
          <w:rFonts w:ascii="Courier New" w:hAnsi="Courier New"/>
          <w:snapToGrid w:val="0"/>
          <w:sz w:val="16"/>
          <w:lang w:eastAsia="ko-KR"/>
        </w:rPr>
        <w:t xml:space="preserve"> XNAP-PROTOCOL-EXTENSION ::= {</w:t>
      </w:r>
    </w:p>
    <w:p w14:paraId="501B20B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w:t>
      </w:r>
    </w:p>
    <w:p w14:paraId="3BC3A14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w:t>
      </w:r>
    </w:p>
    <w:p w14:paraId="5B0E86C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5755F27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1743751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bookmarkStart w:id="400" w:name="_Hlk513536763"/>
      <w:proofErr w:type="spellStart"/>
      <w:r w:rsidRPr="00B713A3">
        <w:rPr>
          <w:rFonts w:ascii="Courier New" w:hAnsi="Courier New"/>
          <w:snapToGrid w:val="0"/>
          <w:sz w:val="16"/>
          <w:lang w:eastAsia="ko-KR"/>
        </w:rPr>
        <w:t>NeighbourInformation</w:t>
      </w:r>
      <w:proofErr w:type="spellEnd"/>
      <w:r w:rsidRPr="00B713A3">
        <w:rPr>
          <w:rFonts w:ascii="Courier New" w:hAnsi="Courier New"/>
          <w:snapToGrid w:val="0"/>
          <w:sz w:val="16"/>
          <w:lang w:eastAsia="ko-KR"/>
        </w:rPr>
        <w:t>-NR-</w:t>
      </w:r>
      <w:proofErr w:type="spellStart"/>
      <w:r w:rsidRPr="00B713A3">
        <w:rPr>
          <w:rFonts w:ascii="Courier New" w:hAnsi="Courier New"/>
          <w:snapToGrid w:val="0"/>
          <w:sz w:val="16"/>
          <w:lang w:eastAsia="ko-KR"/>
        </w:rPr>
        <w:t>ModeTDDInfo</w:t>
      </w:r>
      <w:proofErr w:type="spellEnd"/>
      <w:r w:rsidRPr="00B713A3">
        <w:rPr>
          <w:rFonts w:ascii="Courier New" w:hAnsi="Courier New"/>
          <w:snapToGrid w:val="0"/>
          <w:sz w:val="16"/>
          <w:lang w:eastAsia="ko-KR"/>
        </w:rPr>
        <w:t xml:space="preserve"> ::= SEQUENCE {</w:t>
      </w:r>
    </w:p>
    <w:p w14:paraId="11F0574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713A3">
        <w:rPr>
          <w:rFonts w:ascii="Courier New" w:hAnsi="Courier New"/>
          <w:snapToGrid w:val="0"/>
          <w:sz w:val="16"/>
          <w:lang w:eastAsia="ko-KR"/>
        </w:rPr>
        <w:tab/>
        <w:t>nr-</w:t>
      </w:r>
      <w:proofErr w:type="spellStart"/>
      <w:r w:rsidRPr="00B713A3">
        <w:rPr>
          <w:rFonts w:ascii="Courier New" w:hAnsi="Courier New"/>
          <w:snapToGrid w:val="0"/>
          <w:sz w:val="16"/>
          <w:lang w:eastAsia="ko-KR"/>
        </w:rPr>
        <w:t>FreqInfo</w:t>
      </w:r>
      <w:proofErr w:type="spellEnd"/>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noProof/>
          <w:sz w:val="16"/>
          <w:lang w:eastAsia="ko-KR"/>
        </w:rPr>
        <w:t>NRFrequencyInfo,</w:t>
      </w:r>
    </w:p>
    <w:p w14:paraId="4C517A7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713A3">
        <w:rPr>
          <w:rFonts w:ascii="Courier New" w:hAnsi="Courier New"/>
          <w:noProof/>
          <w:sz w:val="16"/>
          <w:lang w:eastAsia="ko-KR"/>
        </w:rPr>
        <w:tab/>
        <w:t>ie-Extensions</w:t>
      </w:r>
      <w:r w:rsidRPr="00B713A3">
        <w:rPr>
          <w:rFonts w:ascii="Courier New" w:hAnsi="Courier New"/>
          <w:noProof/>
          <w:sz w:val="16"/>
          <w:lang w:eastAsia="ko-KR"/>
        </w:rPr>
        <w:tab/>
      </w:r>
      <w:r w:rsidRPr="00B713A3">
        <w:rPr>
          <w:rFonts w:ascii="Courier New" w:hAnsi="Courier New"/>
          <w:noProof/>
          <w:sz w:val="16"/>
          <w:lang w:eastAsia="ko-KR"/>
        </w:rPr>
        <w:tab/>
        <w:t>ProtocolExtensionContainer { {</w:t>
      </w:r>
      <w:proofErr w:type="spellStart"/>
      <w:r w:rsidRPr="00B713A3">
        <w:rPr>
          <w:rFonts w:ascii="Courier New" w:hAnsi="Courier New"/>
          <w:snapToGrid w:val="0"/>
          <w:sz w:val="16"/>
          <w:lang w:eastAsia="ko-KR"/>
        </w:rPr>
        <w:t>NeighbourInformation</w:t>
      </w:r>
      <w:proofErr w:type="spellEnd"/>
      <w:r w:rsidRPr="00B713A3">
        <w:rPr>
          <w:rFonts w:ascii="Courier New" w:hAnsi="Courier New"/>
          <w:snapToGrid w:val="0"/>
          <w:sz w:val="16"/>
          <w:lang w:eastAsia="ko-KR"/>
        </w:rPr>
        <w:t>-NR-</w:t>
      </w:r>
      <w:proofErr w:type="spellStart"/>
      <w:r w:rsidRPr="00B713A3">
        <w:rPr>
          <w:rFonts w:ascii="Courier New" w:hAnsi="Courier New"/>
          <w:snapToGrid w:val="0"/>
          <w:sz w:val="16"/>
          <w:lang w:eastAsia="ko-KR"/>
        </w:rPr>
        <w:t>ModeTDDInfo</w:t>
      </w:r>
      <w:proofErr w:type="spellEnd"/>
      <w:r w:rsidRPr="00B713A3">
        <w:rPr>
          <w:rFonts w:ascii="Courier New" w:hAnsi="Courier New"/>
          <w:snapToGrid w:val="0"/>
          <w:sz w:val="16"/>
          <w:lang w:eastAsia="ko-KR"/>
        </w:rPr>
        <w:t>-</w:t>
      </w:r>
      <w:proofErr w:type="spellStart"/>
      <w:r w:rsidRPr="00B713A3">
        <w:rPr>
          <w:rFonts w:ascii="Courier New" w:hAnsi="Courier New"/>
          <w:snapToGrid w:val="0"/>
          <w:sz w:val="16"/>
          <w:lang w:eastAsia="ko-KR"/>
        </w:rPr>
        <w:t>ExtIEs</w:t>
      </w:r>
      <w:proofErr w:type="spellEnd"/>
      <w:r w:rsidRPr="00B713A3">
        <w:rPr>
          <w:rFonts w:ascii="Courier New" w:hAnsi="Courier New"/>
          <w:snapToGrid w:val="0"/>
          <w:sz w:val="16"/>
          <w:lang w:eastAsia="ko-KR"/>
        </w:rPr>
        <w:t>} } OPTIONAL,</w:t>
      </w:r>
    </w:p>
    <w:p w14:paraId="6CD4E79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w:t>
      </w:r>
    </w:p>
    <w:p w14:paraId="3EC6B34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w:t>
      </w:r>
    </w:p>
    <w:p w14:paraId="67D86FA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754030B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B713A3">
        <w:rPr>
          <w:rFonts w:ascii="Courier New" w:hAnsi="Courier New"/>
          <w:snapToGrid w:val="0"/>
          <w:sz w:val="16"/>
          <w:lang w:eastAsia="ko-KR"/>
        </w:rPr>
        <w:t>NeighbourInformation</w:t>
      </w:r>
      <w:proofErr w:type="spellEnd"/>
      <w:r w:rsidRPr="00B713A3">
        <w:rPr>
          <w:rFonts w:ascii="Courier New" w:hAnsi="Courier New"/>
          <w:snapToGrid w:val="0"/>
          <w:sz w:val="16"/>
          <w:lang w:eastAsia="ko-KR"/>
        </w:rPr>
        <w:t>-NR-</w:t>
      </w:r>
      <w:proofErr w:type="spellStart"/>
      <w:r w:rsidRPr="00B713A3">
        <w:rPr>
          <w:rFonts w:ascii="Courier New" w:hAnsi="Courier New"/>
          <w:snapToGrid w:val="0"/>
          <w:sz w:val="16"/>
          <w:lang w:eastAsia="ko-KR"/>
        </w:rPr>
        <w:t>ModeTDDInfo</w:t>
      </w:r>
      <w:proofErr w:type="spellEnd"/>
      <w:r w:rsidRPr="00B713A3">
        <w:rPr>
          <w:rFonts w:ascii="Courier New" w:hAnsi="Courier New"/>
          <w:snapToGrid w:val="0"/>
          <w:sz w:val="16"/>
          <w:lang w:eastAsia="ko-KR"/>
        </w:rPr>
        <w:t>-</w:t>
      </w:r>
      <w:proofErr w:type="spellStart"/>
      <w:r w:rsidRPr="00B713A3">
        <w:rPr>
          <w:rFonts w:ascii="Courier New" w:hAnsi="Courier New"/>
          <w:snapToGrid w:val="0"/>
          <w:sz w:val="16"/>
          <w:lang w:eastAsia="ko-KR"/>
        </w:rPr>
        <w:t>ExtIEs</w:t>
      </w:r>
      <w:proofErr w:type="spellEnd"/>
      <w:r w:rsidRPr="00B713A3">
        <w:rPr>
          <w:rFonts w:ascii="Courier New" w:hAnsi="Courier New"/>
          <w:snapToGrid w:val="0"/>
          <w:sz w:val="16"/>
          <w:lang w:eastAsia="ko-KR"/>
        </w:rPr>
        <w:t xml:space="preserve"> XNAP-PROTOCOL-EXTENSION ::= {</w:t>
      </w:r>
    </w:p>
    <w:p w14:paraId="3A9A78A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w:t>
      </w:r>
    </w:p>
    <w:p w14:paraId="5314AA1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w:t>
      </w:r>
    </w:p>
    <w:p w14:paraId="5ACD158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08BEF31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207FC10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 xml:space="preserve">Neighbour-NG-RAN-Node-List </w:t>
      </w:r>
      <w:r w:rsidRPr="00B713A3">
        <w:rPr>
          <w:rFonts w:ascii="Courier New" w:hAnsi="Courier New"/>
          <w:noProof/>
          <w:sz w:val="16"/>
          <w:lang w:eastAsia="ko-KR"/>
        </w:rPr>
        <w:t>::= SEQUENCE (SIZE(0..maxnoofNeighbour-NG-RAN-Nodes)) OF Neighbour-NG-RAN-Node-Item</w:t>
      </w:r>
    </w:p>
    <w:p w14:paraId="601CC19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4A3BC9D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z w:val="16"/>
          <w:lang w:eastAsia="ko-KR"/>
        </w:rPr>
        <w:t xml:space="preserve">Neighbour-NG-RAN-Node-Item ::= SEQUENCE </w:t>
      </w:r>
      <w:r w:rsidRPr="00B713A3">
        <w:rPr>
          <w:rFonts w:ascii="Courier New" w:hAnsi="Courier New"/>
          <w:noProof/>
          <w:snapToGrid w:val="0"/>
          <w:sz w:val="16"/>
          <w:lang w:eastAsia="ko-KR"/>
        </w:rPr>
        <w:t>{</w:t>
      </w:r>
    </w:p>
    <w:p w14:paraId="72BA62D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globalNG-RANNodeID</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GlobalNG-RANNode-ID,</w:t>
      </w:r>
    </w:p>
    <w:p w14:paraId="736DCA7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local-NG-RAN-Node-Identifier</w:t>
      </w:r>
      <w:r w:rsidRPr="00B713A3">
        <w:rPr>
          <w:rFonts w:ascii="Courier New" w:hAnsi="Courier New"/>
          <w:noProof/>
          <w:snapToGrid w:val="0"/>
          <w:sz w:val="16"/>
          <w:lang w:eastAsia="ko-KR"/>
        </w:rPr>
        <w:tab/>
        <w:t>Local-NG-RAN-Node-Identifier,</w:t>
      </w:r>
    </w:p>
    <w:p w14:paraId="55FDD9E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713A3">
        <w:rPr>
          <w:rFonts w:ascii="Courier New" w:hAnsi="Courier New"/>
          <w:noProof/>
          <w:sz w:val="16"/>
          <w:lang w:eastAsia="ko-KR"/>
        </w:rPr>
        <w:tab/>
        <w:t>ie-Extensions</w:t>
      </w:r>
      <w:r w:rsidRPr="00B713A3">
        <w:rPr>
          <w:rFonts w:ascii="Courier New" w:hAnsi="Courier New"/>
          <w:noProof/>
          <w:sz w:val="16"/>
          <w:lang w:eastAsia="ko-KR"/>
        </w:rPr>
        <w:tab/>
      </w:r>
      <w:r w:rsidRPr="00B713A3">
        <w:rPr>
          <w:rFonts w:ascii="Courier New" w:hAnsi="Courier New"/>
          <w:noProof/>
          <w:sz w:val="16"/>
          <w:lang w:eastAsia="ko-KR"/>
        </w:rPr>
        <w:tab/>
        <w:t>ProtocolExtensionContainer { {Neighbour-NG-RAN-Node-Item</w:t>
      </w:r>
      <w:r w:rsidRPr="00B713A3">
        <w:rPr>
          <w:rFonts w:ascii="Courier New" w:hAnsi="Courier New"/>
          <w:snapToGrid w:val="0"/>
          <w:sz w:val="16"/>
          <w:lang w:eastAsia="ko-KR"/>
        </w:rPr>
        <w:t>-</w:t>
      </w:r>
      <w:proofErr w:type="spellStart"/>
      <w:r w:rsidRPr="00B713A3">
        <w:rPr>
          <w:rFonts w:ascii="Courier New" w:hAnsi="Courier New"/>
          <w:snapToGrid w:val="0"/>
          <w:sz w:val="16"/>
          <w:lang w:eastAsia="ko-KR"/>
        </w:rPr>
        <w:t>ExtIEs</w:t>
      </w:r>
      <w:proofErr w:type="spellEnd"/>
      <w:r w:rsidRPr="00B713A3">
        <w:rPr>
          <w:rFonts w:ascii="Courier New" w:hAnsi="Courier New"/>
          <w:snapToGrid w:val="0"/>
          <w:sz w:val="16"/>
          <w:lang w:eastAsia="ko-KR"/>
        </w:rPr>
        <w:t>} } OPTIONAL,</w:t>
      </w:r>
    </w:p>
    <w:p w14:paraId="069C56B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ab/>
        <w:t>...</w:t>
      </w:r>
    </w:p>
    <w:p w14:paraId="36B6A8D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w:t>
      </w:r>
    </w:p>
    <w:p w14:paraId="1878AA4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6828718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713A3">
        <w:rPr>
          <w:rFonts w:ascii="Courier New" w:hAnsi="Courier New"/>
          <w:noProof/>
          <w:sz w:val="16"/>
          <w:lang w:eastAsia="ko-KR"/>
        </w:rPr>
        <w:t>Neighbour-NG-RAN-Node-Item</w:t>
      </w:r>
      <w:r w:rsidRPr="00B713A3">
        <w:rPr>
          <w:rFonts w:ascii="Courier New" w:hAnsi="Courier New"/>
          <w:snapToGrid w:val="0"/>
          <w:sz w:val="16"/>
          <w:lang w:eastAsia="ko-KR"/>
        </w:rPr>
        <w:t>-</w:t>
      </w:r>
      <w:proofErr w:type="spellStart"/>
      <w:r w:rsidRPr="00B713A3">
        <w:rPr>
          <w:rFonts w:ascii="Courier New" w:hAnsi="Courier New"/>
          <w:snapToGrid w:val="0"/>
          <w:sz w:val="16"/>
          <w:lang w:eastAsia="ko-KR"/>
        </w:rPr>
        <w:t>ExtIEs</w:t>
      </w:r>
      <w:proofErr w:type="spellEnd"/>
      <w:r w:rsidRPr="00B713A3">
        <w:rPr>
          <w:rFonts w:ascii="Courier New" w:hAnsi="Courier New"/>
          <w:snapToGrid w:val="0"/>
          <w:sz w:val="16"/>
          <w:lang w:eastAsia="ko-KR"/>
        </w:rPr>
        <w:t xml:space="preserve"> XNAP-PROTOCOL-EXTENSION ::= {</w:t>
      </w:r>
    </w:p>
    <w:p w14:paraId="72973F4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ab/>
        <w:t>...</w:t>
      </w:r>
    </w:p>
    <w:p w14:paraId="2F6433D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w:t>
      </w:r>
    </w:p>
    <w:p w14:paraId="2392374C" w14:textId="77777777" w:rsidR="000D6849" w:rsidRPr="00F815F9" w:rsidRDefault="000D6849"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7D76CF9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B713A3">
        <w:rPr>
          <w:rFonts w:ascii="Courier New" w:hAnsi="Courier New"/>
          <w:snapToGrid w:val="0"/>
          <w:sz w:val="16"/>
          <w:lang w:eastAsia="ko-KR"/>
        </w:rPr>
        <w:lastRenderedPageBreak/>
        <w:t>NetworkSliceListforMDT</w:t>
      </w:r>
      <w:proofErr w:type="spellEnd"/>
      <w:r w:rsidRPr="00B713A3">
        <w:rPr>
          <w:rFonts w:ascii="Courier New" w:hAnsi="Courier New"/>
          <w:snapToGrid w:val="0"/>
          <w:sz w:val="16"/>
          <w:lang w:eastAsia="ko-KR"/>
        </w:rPr>
        <w:t xml:space="preserve"> ::= </w:t>
      </w:r>
      <w:r w:rsidRPr="00B713A3">
        <w:rPr>
          <w:rFonts w:ascii="Courier New" w:hAnsi="Courier New"/>
          <w:noProof/>
          <w:snapToGrid w:val="0"/>
          <w:sz w:val="16"/>
          <w:lang w:eastAsia="ko-KR"/>
        </w:rPr>
        <w:t>SEQUENCE (SIZE(1..</w:t>
      </w:r>
      <w:r w:rsidRPr="00B713A3">
        <w:rPr>
          <w:rFonts w:ascii="Courier New" w:hAnsi="Courier New"/>
          <w:noProof/>
          <w:sz w:val="16"/>
          <w:lang w:eastAsia="ko-KR"/>
        </w:rPr>
        <w:t xml:space="preserve"> </w:t>
      </w:r>
      <w:r w:rsidRPr="00B713A3">
        <w:rPr>
          <w:rFonts w:ascii="Courier New" w:hAnsi="Courier New"/>
          <w:noProof/>
          <w:snapToGrid w:val="0"/>
          <w:sz w:val="16"/>
          <w:lang w:eastAsia="ko-KR"/>
        </w:rPr>
        <w:t xml:space="preserve">maxnoofMDTPLMNs)) OF </w:t>
      </w:r>
      <w:proofErr w:type="spellStart"/>
      <w:r w:rsidRPr="00B713A3">
        <w:rPr>
          <w:rFonts w:ascii="Courier New" w:hAnsi="Courier New"/>
          <w:snapToGrid w:val="0"/>
          <w:sz w:val="16"/>
          <w:lang w:eastAsia="ko-KR"/>
        </w:rPr>
        <w:t>NetworkSliceItemforMDT</w:t>
      </w:r>
      <w:proofErr w:type="spellEnd"/>
    </w:p>
    <w:p w14:paraId="5206AE2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655396A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B713A3">
        <w:rPr>
          <w:rFonts w:ascii="Courier New" w:hAnsi="Courier New"/>
          <w:snapToGrid w:val="0"/>
          <w:sz w:val="16"/>
          <w:lang w:eastAsia="ko-KR"/>
        </w:rPr>
        <w:t>NetworkSliceItemforMDT</w:t>
      </w:r>
      <w:proofErr w:type="spellEnd"/>
      <w:r w:rsidRPr="00B713A3">
        <w:rPr>
          <w:rFonts w:ascii="Courier New" w:hAnsi="Courier New"/>
          <w:snapToGrid w:val="0"/>
          <w:sz w:val="16"/>
          <w:lang w:eastAsia="ko-KR"/>
        </w:rPr>
        <w:t xml:space="preserve"> ::= SEQUENCE {</w:t>
      </w:r>
    </w:p>
    <w:p w14:paraId="52C6B2D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713A3">
        <w:rPr>
          <w:rFonts w:ascii="Courier New" w:hAnsi="Courier New"/>
          <w:snapToGrid w:val="0"/>
          <w:sz w:val="16"/>
          <w:lang w:eastAsia="ko-KR"/>
        </w:rPr>
        <w:tab/>
      </w:r>
      <w:proofErr w:type="spellStart"/>
      <w:r w:rsidRPr="00B713A3">
        <w:rPr>
          <w:rFonts w:ascii="Courier New" w:hAnsi="Courier New"/>
          <w:snapToGrid w:val="0"/>
          <w:sz w:val="16"/>
          <w:lang w:eastAsia="ko-KR"/>
        </w:rPr>
        <w:t>plmnID</w:t>
      </w:r>
      <w:proofErr w:type="spellEnd"/>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proofErr w:type="spellStart"/>
      <w:r w:rsidRPr="00B713A3">
        <w:rPr>
          <w:rFonts w:ascii="Courier New" w:hAnsi="Courier New"/>
          <w:snapToGrid w:val="0"/>
          <w:sz w:val="16"/>
          <w:lang w:eastAsia="ko-KR"/>
        </w:rPr>
        <w:t>PLMNIdentity</w:t>
      </w:r>
      <w:proofErr w:type="spellEnd"/>
      <w:r w:rsidRPr="00B713A3">
        <w:rPr>
          <w:rFonts w:ascii="Courier New" w:hAnsi="Courier New"/>
          <w:snapToGrid w:val="0"/>
          <w:sz w:val="16"/>
          <w:lang w:eastAsia="ko-KR"/>
        </w:rPr>
        <w:t>,</w:t>
      </w:r>
    </w:p>
    <w:p w14:paraId="2BC7FB2F" w14:textId="77777777" w:rsidR="00B713A3" w:rsidRPr="00B713A3" w:rsidRDefault="00B713A3" w:rsidP="00B713A3">
      <w:pPr>
        <w:tabs>
          <w:tab w:val="left" w:pos="384"/>
          <w:tab w:val="left" w:pos="768"/>
          <w:tab w:val="left" w:pos="1152"/>
          <w:tab w:val="left" w:pos="1536"/>
          <w:tab w:val="left" w:pos="1920"/>
          <w:tab w:val="left" w:pos="2304"/>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713A3">
        <w:rPr>
          <w:rFonts w:ascii="Courier New" w:hAnsi="Courier New"/>
          <w:snapToGrid w:val="0"/>
          <w:sz w:val="16"/>
          <w:lang w:eastAsia="ko-KR"/>
        </w:rPr>
        <w:tab/>
      </w:r>
      <w:proofErr w:type="spellStart"/>
      <w:r w:rsidRPr="00B713A3">
        <w:rPr>
          <w:rFonts w:ascii="Courier New" w:hAnsi="Courier New"/>
          <w:snapToGrid w:val="0"/>
          <w:sz w:val="16"/>
          <w:lang w:eastAsia="ko-KR"/>
        </w:rPr>
        <w:t>s</w:t>
      </w:r>
      <w:r w:rsidRPr="00B713A3">
        <w:rPr>
          <w:rFonts w:ascii="Courier New" w:hAnsi="Courier New"/>
          <w:noProof/>
          <w:sz w:val="16"/>
          <w:lang w:eastAsia="ko-KR"/>
        </w:rPr>
        <w:t>liceMDTList</w:t>
      </w:r>
      <w:proofErr w:type="spellEnd"/>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noProof/>
          <w:sz w:val="16"/>
          <w:lang w:eastAsia="ko-KR"/>
        </w:rPr>
        <w:t>SliceMDTList</w:t>
      </w:r>
      <w:r w:rsidRPr="00B713A3">
        <w:rPr>
          <w:rFonts w:ascii="Courier New" w:hAnsi="Courier New"/>
          <w:snapToGrid w:val="0"/>
          <w:sz w:val="16"/>
          <w:lang w:eastAsia="ko-KR"/>
        </w:rPr>
        <w:t>,</w:t>
      </w:r>
    </w:p>
    <w:p w14:paraId="31FC177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B713A3">
        <w:rPr>
          <w:rFonts w:ascii="Courier New" w:hAnsi="Courier New"/>
          <w:snapToGrid w:val="0"/>
          <w:sz w:val="16"/>
          <w:lang w:eastAsia="ko-KR"/>
        </w:rPr>
        <w:tab/>
      </w:r>
      <w:r w:rsidRPr="00B713A3">
        <w:rPr>
          <w:rFonts w:ascii="Courier New" w:hAnsi="Courier New"/>
          <w:snapToGrid w:val="0"/>
          <w:sz w:val="16"/>
          <w:lang w:val="fr-FR" w:eastAsia="ko-KR"/>
        </w:rPr>
        <w:t>iE-Extensions</w:t>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t>ProtocolExtensionContainer { {NetworkSliceListforMDT-ExtIEs} }</w:t>
      </w:r>
      <w:r w:rsidRPr="00B713A3">
        <w:rPr>
          <w:rFonts w:ascii="Courier New" w:hAnsi="Courier New"/>
          <w:snapToGrid w:val="0"/>
          <w:sz w:val="16"/>
          <w:lang w:val="fr-FR" w:eastAsia="ko-KR"/>
        </w:rPr>
        <w:tab/>
        <w:t>OPTIONAL,</w:t>
      </w:r>
    </w:p>
    <w:p w14:paraId="2F1BE39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B713A3">
        <w:rPr>
          <w:rFonts w:ascii="Courier New" w:hAnsi="Courier New"/>
          <w:snapToGrid w:val="0"/>
          <w:sz w:val="16"/>
          <w:lang w:val="fr-FR" w:eastAsia="ko-KR"/>
        </w:rPr>
        <w:tab/>
        <w:t>...</w:t>
      </w:r>
    </w:p>
    <w:p w14:paraId="5BF76276" w14:textId="18078A0B" w:rsid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B713A3">
        <w:rPr>
          <w:rFonts w:ascii="Courier New" w:hAnsi="Courier New"/>
          <w:snapToGrid w:val="0"/>
          <w:sz w:val="16"/>
          <w:lang w:val="fr-FR" w:eastAsia="ko-KR"/>
        </w:rPr>
        <w:t>}</w:t>
      </w:r>
    </w:p>
    <w:p w14:paraId="744783B6" w14:textId="77777777" w:rsidR="0034663F" w:rsidRPr="0034663F" w:rsidRDefault="0034663F"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hint="eastAsia"/>
          <w:snapToGrid w:val="0"/>
          <w:sz w:val="16"/>
          <w:lang w:val="fr-FR" w:eastAsia="ko-KR"/>
        </w:rPr>
      </w:pPr>
    </w:p>
    <w:p w14:paraId="3BB253FF" w14:textId="77777777" w:rsidR="0034663F" w:rsidRPr="00B713A3" w:rsidRDefault="0034663F" w:rsidP="003466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1" w:author="Huawei" w:date="2025-10-03T10:59:00Z"/>
          <w:rFonts w:ascii="Courier New" w:hAnsi="Courier New"/>
          <w:noProof/>
          <w:sz w:val="16"/>
          <w:lang w:eastAsia="ko-KR"/>
        </w:rPr>
      </w:pPr>
      <w:ins w:id="402" w:author="Huawei" w:date="2025-10-03T10:59:00Z">
        <w:r w:rsidRPr="00B713A3">
          <w:rPr>
            <w:rFonts w:ascii="Courier New" w:hAnsi="Courier New"/>
            <w:noProof/>
            <w:snapToGrid w:val="0"/>
            <w:sz w:val="16"/>
            <w:lang w:eastAsia="ko-KR"/>
          </w:rPr>
          <w:t>Neighbour-NG-RAN-Node-</w:t>
        </w:r>
        <w:r>
          <w:rPr>
            <w:rFonts w:ascii="Courier New" w:hAnsi="Courier New"/>
            <w:noProof/>
            <w:snapToGrid w:val="0"/>
            <w:sz w:val="16"/>
            <w:lang w:eastAsia="ko-KR"/>
          </w:rPr>
          <w:t>TNL-Address-</w:t>
        </w:r>
        <w:r w:rsidRPr="00B713A3">
          <w:rPr>
            <w:rFonts w:ascii="Courier New" w:hAnsi="Courier New"/>
            <w:noProof/>
            <w:snapToGrid w:val="0"/>
            <w:sz w:val="16"/>
            <w:lang w:eastAsia="ko-KR"/>
          </w:rPr>
          <w:t xml:space="preserve">List </w:t>
        </w:r>
        <w:r w:rsidRPr="00B713A3">
          <w:rPr>
            <w:rFonts w:ascii="Courier New" w:hAnsi="Courier New"/>
            <w:noProof/>
            <w:sz w:val="16"/>
            <w:lang w:eastAsia="ko-KR"/>
          </w:rPr>
          <w:t>::= SEQUENCE (SIZE(0..maxnoofNeighbour-NG-RAN-Nodes)) OF Neighbour-NG-RAN-Node-</w:t>
        </w:r>
        <w:r>
          <w:rPr>
            <w:rFonts w:ascii="Courier New" w:hAnsi="Courier New"/>
            <w:noProof/>
            <w:sz w:val="16"/>
            <w:lang w:eastAsia="ko-KR"/>
          </w:rPr>
          <w:t>TNL-Address-</w:t>
        </w:r>
        <w:r w:rsidRPr="00B713A3">
          <w:rPr>
            <w:rFonts w:ascii="Courier New" w:hAnsi="Courier New"/>
            <w:noProof/>
            <w:sz w:val="16"/>
            <w:lang w:eastAsia="ko-KR"/>
          </w:rPr>
          <w:t>Item</w:t>
        </w:r>
      </w:ins>
    </w:p>
    <w:p w14:paraId="434D238C" w14:textId="77777777" w:rsidR="0034663F" w:rsidRPr="00B713A3" w:rsidRDefault="0034663F" w:rsidP="003466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3" w:author="Huawei" w:date="2025-10-03T10:59:00Z"/>
          <w:rFonts w:ascii="Courier New" w:hAnsi="Courier New"/>
          <w:noProof/>
          <w:sz w:val="16"/>
          <w:lang w:eastAsia="ko-KR"/>
        </w:rPr>
      </w:pPr>
    </w:p>
    <w:p w14:paraId="01597766" w14:textId="77777777" w:rsidR="0034663F" w:rsidRPr="00B713A3" w:rsidRDefault="0034663F" w:rsidP="003466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4" w:author="Huawei" w:date="2025-10-03T10:59:00Z"/>
          <w:rFonts w:ascii="Courier New" w:hAnsi="Courier New"/>
          <w:noProof/>
          <w:snapToGrid w:val="0"/>
          <w:sz w:val="16"/>
          <w:lang w:eastAsia="ko-KR"/>
        </w:rPr>
      </w:pPr>
      <w:ins w:id="405" w:author="Huawei" w:date="2025-10-03T10:59:00Z">
        <w:r w:rsidRPr="00B713A3">
          <w:rPr>
            <w:rFonts w:ascii="Courier New" w:hAnsi="Courier New"/>
            <w:noProof/>
            <w:sz w:val="16"/>
            <w:lang w:eastAsia="ko-KR"/>
          </w:rPr>
          <w:t>Neighbour-NG-RAN-Node-</w:t>
        </w:r>
        <w:r>
          <w:rPr>
            <w:rFonts w:ascii="Courier New" w:hAnsi="Courier New"/>
            <w:noProof/>
            <w:sz w:val="16"/>
            <w:lang w:eastAsia="ko-KR"/>
          </w:rPr>
          <w:t>TNL-Address-</w:t>
        </w:r>
        <w:r w:rsidRPr="00B713A3">
          <w:rPr>
            <w:rFonts w:ascii="Courier New" w:hAnsi="Courier New"/>
            <w:noProof/>
            <w:sz w:val="16"/>
            <w:lang w:eastAsia="ko-KR"/>
          </w:rPr>
          <w:t xml:space="preserve">Item ::= SEQUENCE </w:t>
        </w:r>
        <w:r w:rsidRPr="00B713A3">
          <w:rPr>
            <w:rFonts w:ascii="Courier New" w:hAnsi="Courier New"/>
            <w:noProof/>
            <w:snapToGrid w:val="0"/>
            <w:sz w:val="16"/>
            <w:lang w:eastAsia="ko-KR"/>
          </w:rPr>
          <w:t>{</w:t>
        </w:r>
      </w:ins>
    </w:p>
    <w:p w14:paraId="604626BF" w14:textId="77777777" w:rsidR="0034663F" w:rsidRPr="00B713A3" w:rsidRDefault="0034663F" w:rsidP="003466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6" w:author="Huawei" w:date="2025-10-03T10:59:00Z"/>
          <w:rFonts w:ascii="Courier New" w:hAnsi="Courier New"/>
          <w:noProof/>
          <w:snapToGrid w:val="0"/>
          <w:sz w:val="16"/>
          <w:lang w:eastAsia="ko-KR"/>
        </w:rPr>
      </w:pPr>
      <w:ins w:id="407" w:author="Huawei" w:date="2025-10-03T10:59:00Z">
        <w:r w:rsidRPr="00B713A3">
          <w:rPr>
            <w:rFonts w:ascii="Courier New" w:hAnsi="Courier New"/>
            <w:noProof/>
            <w:snapToGrid w:val="0"/>
            <w:sz w:val="16"/>
            <w:lang w:eastAsia="ko-KR"/>
          </w:rPr>
          <w:tab/>
        </w:r>
        <w:r>
          <w:rPr>
            <w:rFonts w:ascii="Courier New" w:hAnsi="Courier New"/>
            <w:noProof/>
            <w:snapToGrid w:val="0"/>
            <w:sz w:val="16"/>
            <w:lang w:eastAsia="ko-KR"/>
          </w:rPr>
          <w:t>t</w:t>
        </w:r>
        <w:r w:rsidRPr="00595BA6">
          <w:rPr>
            <w:rFonts w:ascii="Courier New" w:hAnsi="Courier New"/>
            <w:noProof/>
            <w:snapToGrid w:val="0"/>
            <w:sz w:val="16"/>
            <w:lang w:eastAsia="ko-KR"/>
          </w:rPr>
          <w:t>ransport</w:t>
        </w:r>
        <w:r>
          <w:rPr>
            <w:rFonts w:ascii="Courier New" w:hAnsi="Courier New"/>
            <w:noProof/>
            <w:snapToGrid w:val="0"/>
            <w:sz w:val="16"/>
            <w:lang w:eastAsia="ko-KR"/>
          </w:rPr>
          <w:t>l</w:t>
        </w:r>
        <w:r w:rsidRPr="00595BA6">
          <w:rPr>
            <w:rFonts w:ascii="Courier New" w:hAnsi="Courier New"/>
            <w:noProof/>
            <w:snapToGrid w:val="0"/>
            <w:sz w:val="16"/>
            <w:lang w:eastAsia="ko-KR"/>
          </w:rPr>
          <w:t>ayer</w:t>
        </w:r>
        <w:r>
          <w:rPr>
            <w:rFonts w:ascii="Courier New" w:hAnsi="Courier New"/>
            <w:noProof/>
            <w:snapToGrid w:val="0"/>
            <w:sz w:val="16"/>
            <w:lang w:eastAsia="ko-KR"/>
          </w:rPr>
          <w:t>a</w:t>
        </w:r>
        <w:r w:rsidRPr="00595BA6">
          <w:rPr>
            <w:rFonts w:ascii="Courier New" w:hAnsi="Courier New"/>
            <w:noProof/>
            <w:snapToGrid w:val="0"/>
            <w:sz w:val="16"/>
            <w:lang w:eastAsia="ko-KR"/>
          </w:rPr>
          <w:t>ddress</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0D6849">
          <w:rPr>
            <w:rFonts w:ascii="Courier New" w:hAnsi="Courier New"/>
            <w:noProof/>
            <w:snapToGrid w:val="0"/>
            <w:sz w:val="16"/>
            <w:lang w:eastAsia="ko-KR"/>
          </w:rPr>
          <w:t>TransportLayerAddress</w:t>
        </w:r>
        <w:r w:rsidRPr="00B713A3">
          <w:rPr>
            <w:rFonts w:ascii="Courier New" w:hAnsi="Courier New"/>
            <w:noProof/>
            <w:snapToGrid w:val="0"/>
            <w:sz w:val="16"/>
            <w:lang w:eastAsia="ko-KR"/>
          </w:rPr>
          <w:t>,</w:t>
        </w:r>
      </w:ins>
    </w:p>
    <w:p w14:paraId="7E494B0B" w14:textId="77777777" w:rsidR="0034663F" w:rsidRPr="00B713A3" w:rsidRDefault="0034663F" w:rsidP="003466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8" w:author="Huawei" w:date="2025-10-03T10:59:00Z"/>
          <w:rFonts w:ascii="Courier New" w:hAnsi="Courier New"/>
          <w:snapToGrid w:val="0"/>
          <w:sz w:val="16"/>
          <w:lang w:eastAsia="ko-KR"/>
        </w:rPr>
      </w:pPr>
      <w:ins w:id="409" w:author="Huawei" w:date="2025-10-03T10:59:00Z">
        <w:r w:rsidRPr="00B713A3">
          <w:rPr>
            <w:rFonts w:ascii="Courier New" w:hAnsi="Courier New"/>
            <w:noProof/>
            <w:sz w:val="16"/>
            <w:lang w:eastAsia="ko-KR"/>
          </w:rPr>
          <w:tab/>
          <w:t>ie-Extensions</w:t>
        </w:r>
        <w:r w:rsidRPr="00B713A3">
          <w:rPr>
            <w:rFonts w:ascii="Courier New" w:hAnsi="Courier New"/>
            <w:noProof/>
            <w:sz w:val="16"/>
            <w:lang w:eastAsia="ko-KR"/>
          </w:rPr>
          <w:tab/>
        </w:r>
        <w:r w:rsidRPr="00B713A3">
          <w:rPr>
            <w:rFonts w:ascii="Courier New" w:hAnsi="Courier New"/>
            <w:noProof/>
            <w:sz w:val="16"/>
            <w:lang w:eastAsia="ko-KR"/>
          </w:rPr>
          <w:tab/>
          <w:t>ProtocolExtensionContainer { {Neighbour-NG-RAN-Node-</w:t>
        </w:r>
        <w:r>
          <w:rPr>
            <w:rFonts w:ascii="Courier New" w:hAnsi="Courier New"/>
            <w:noProof/>
            <w:sz w:val="16"/>
            <w:lang w:eastAsia="ko-KR"/>
          </w:rPr>
          <w:t>TNL-Address-</w:t>
        </w:r>
        <w:r w:rsidRPr="00B713A3">
          <w:rPr>
            <w:rFonts w:ascii="Courier New" w:hAnsi="Courier New"/>
            <w:noProof/>
            <w:sz w:val="16"/>
            <w:lang w:eastAsia="ko-KR"/>
          </w:rPr>
          <w:t>Item</w:t>
        </w:r>
        <w:r w:rsidRPr="00B713A3">
          <w:rPr>
            <w:rFonts w:ascii="Courier New" w:hAnsi="Courier New"/>
            <w:snapToGrid w:val="0"/>
            <w:sz w:val="16"/>
            <w:lang w:eastAsia="ko-KR"/>
          </w:rPr>
          <w:t>-</w:t>
        </w:r>
        <w:proofErr w:type="spellStart"/>
        <w:r w:rsidRPr="00B713A3">
          <w:rPr>
            <w:rFonts w:ascii="Courier New" w:hAnsi="Courier New"/>
            <w:snapToGrid w:val="0"/>
            <w:sz w:val="16"/>
            <w:lang w:eastAsia="ko-KR"/>
          </w:rPr>
          <w:t>ExtIEs</w:t>
        </w:r>
        <w:proofErr w:type="spellEnd"/>
        <w:proofErr w:type="gramStart"/>
        <w:r w:rsidRPr="00B713A3">
          <w:rPr>
            <w:rFonts w:ascii="Courier New" w:hAnsi="Courier New"/>
            <w:snapToGrid w:val="0"/>
            <w:sz w:val="16"/>
            <w:lang w:eastAsia="ko-KR"/>
          </w:rPr>
          <w:t>} }</w:t>
        </w:r>
        <w:proofErr w:type="gramEnd"/>
        <w:r w:rsidRPr="00B713A3">
          <w:rPr>
            <w:rFonts w:ascii="Courier New" w:hAnsi="Courier New"/>
            <w:snapToGrid w:val="0"/>
            <w:sz w:val="16"/>
            <w:lang w:eastAsia="ko-KR"/>
          </w:rPr>
          <w:t xml:space="preserve"> OPTIONAL,</w:t>
        </w:r>
      </w:ins>
    </w:p>
    <w:p w14:paraId="5CD0F29C" w14:textId="77777777" w:rsidR="0034663F" w:rsidRPr="00B713A3" w:rsidRDefault="0034663F" w:rsidP="003466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0" w:author="Huawei" w:date="2025-10-03T10:59:00Z"/>
          <w:rFonts w:ascii="Courier New" w:hAnsi="Courier New"/>
          <w:noProof/>
          <w:snapToGrid w:val="0"/>
          <w:sz w:val="16"/>
          <w:lang w:eastAsia="ko-KR"/>
        </w:rPr>
      </w:pPr>
      <w:ins w:id="411" w:author="Huawei" w:date="2025-10-03T10:59:00Z">
        <w:r w:rsidRPr="00B713A3">
          <w:rPr>
            <w:rFonts w:ascii="Courier New" w:hAnsi="Courier New"/>
            <w:noProof/>
            <w:snapToGrid w:val="0"/>
            <w:sz w:val="16"/>
            <w:lang w:eastAsia="ko-KR"/>
          </w:rPr>
          <w:tab/>
          <w:t>...</w:t>
        </w:r>
      </w:ins>
    </w:p>
    <w:p w14:paraId="56F83033" w14:textId="77777777" w:rsidR="0034663F" w:rsidRPr="00B713A3" w:rsidRDefault="0034663F" w:rsidP="003466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2" w:author="Huawei" w:date="2025-10-03T10:59:00Z"/>
          <w:rFonts w:ascii="Courier New" w:hAnsi="Courier New"/>
          <w:noProof/>
          <w:snapToGrid w:val="0"/>
          <w:sz w:val="16"/>
          <w:lang w:eastAsia="ko-KR"/>
        </w:rPr>
      </w:pPr>
      <w:ins w:id="413" w:author="Huawei" w:date="2025-10-03T10:59:00Z">
        <w:r w:rsidRPr="00B713A3">
          <w:rPr>
            <w:rFonts w:ascii="Courier New" w:hAnsi="Courier New"/>
            <w:noProof/>
            <w:snapToGrid w:val="0"/>
            <w:sz w:val="16"/>
            <w:lang w:eastAsia="ko-KR"/>
          </w:rPr>
          <w:t>}</w:t>
        </w:r>
      </w:ins>
    </w:p>
    <w:p w14:paraId="0A5DF317" w14:textId="77777777" w:rsidR="0034663F" w:rsidRPr="00B713A3" w:rsidRDefault="0034663F" w:rsidP="003466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4" w:author="Huawei" w:date="2025-10-03T10:59:00Z"/>
          <w:rFonts w:ascii="Courier New" w:hAnsi="Courier New"/>
          <w:noProof/>
          <w:sz w:val="16"/>
          <w:lang w:eastAsia="ko-KR"/>
        </w:rPr>
      </w:pPr>
    </w:p>
    <w:p w14:paraId="514375AC" w14:textId="77777777" w:rsidR="0034663F" w:rsidRPr="00B713A3" w:rsidRDefault="0034663F" w:rsidP="003466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5" w:author="Huawei" w:date="2025-10-03T10:59:00Z"/>
          <w:rFonts w:ascii="Courier New" w:hAnsi="Courier New"/>
          <w:snapToGrid w:val="0"/>
          <w:sz w:val="16"/>
          <w:lang w:eastAsia="ko-KR"/>
        </w:rPr>
      </w:pPr>
      <w:ins w:id="416" w:author="Huawei" w:date="2025-10-03T10:59:00Z">
        <w:r w:rsidRPr="00B713A3">
          <w:rPr>
            <w:rFonts w:ascii="Courier New" w:hAnsi="Courier New"/>
            <w:noProof/>
            <w:sz w:val="16"/>
            <w:lang w:eastAsia="ko-KR"/>
          </w:rPr>
          <w:t>Neighbour-NG-RAN-Node-</w:t>
        </w:r>
        <w:r>
          <w:rPr>
            <w:rFonts w:ascii="Courier New" w:hAnsi="Courier New"/>
            <w:noProof/>
            <w:sz w:val="16"/>
            <w:lang w:eastAsia="ko-KR"/>
          </w:rPr>
          <w:t>TNL-Address</w:t>
        </w:r>
        <w:r w:rsidRPr="00B713A3">
          <w:rPr>
            <w:rFonts w:ascii="Courier New" w:hAnsi="Courier New"/>
            <w:noProof/>
            <w:sz w:val="16"/>
            <w:lang w:eastAsia="ko-KR"/>
          </w:rPr>
          <w:t>-Item</w:t>
        </w:r>
        <w:r w:rsidRPr="00B713A3">
          <w:rPr>
            <w:rFonts w:ascii="Courier New" w:hAnsi="Courier New"/>
            <w:snapToGrid w:val="0"/>
            <w:sz w:val="16"/>
            <w:lang w:eastAsia="ko-KR"/>
          </w:rPr>
          <w:t>-</w:t>
        </w:r>
        <w:proofErr w:type="spellStart"/>
        <w:r w:rsidRPr="00B713A3">
          <w:rPr>
            <w:rFonts w:ascii="Courier New" w:hAnsi="Courier New"/>
            <w:snapToGrid w:val="0"/>
            <w:sz w:val="16"/>
            <w:lang w:eastAsia="ko-KR"/>
          </w:rPr>
          <w:t>ExtIEs</w:t>
        </w:r>
        <w:proofErr w:type="spellEnd"/>
        <w:r w:rsidRPr="00B713A3">
          <w:rPr>
            <w:rFonts w:ascii="Courier New" w:hAnsi="Courier New"/>
            <w:snapToGrid w:val="0"/>
            <w:sz w:val="16"/>
            <w:lang w:eastAsia="ko-KR"/>
          </w:rPr>
          <w:t xml:space="preserve"> XNAP-PROTOCOL-</w:t>
        </w:r>
        <w:proofErr w:type="gramStart"/>
        <w:r w:rsidRPr="00B713A3">
          <w:rPr>
            <w:rFonts w:ascii="Courier New" w:hAnsi="Courier New"/>
            <w:snapToGrid w:val="0"/>
            <w:sz w:val="16"/>
            <w:lang w:eastAsia="ko-KR"/>
          </w:rPr>
          <w:t>EXTENSION ::=</w:t>
        </w:r>
        <w:proofErr w:type="gramEnd"/>
        <w:r w:rsidRPr="00B713A3">
          <w:rPr>
            <w:rFonts w:ascii="Courier New" w:hAnsi="Courier New"/>
            <w:snapToGrid w:val="0"/>
            <w:sz w:val="16"/>
            <w:lang w:eastAsia="ko-KR"/>
          </w:rPr>
          <w:t xml:space="preserve"> {</w:t>
        </w:r>
      </w:ins>
    </w:p>
    <w:p w14:paraId="240629CB" w14:textId="77777777" w:rsidR="0034663F" w:rsidRPr="00B713A3" w:rsidRDefault="0034663F" w:rsidP="003466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7" w:author="Huawei" w:date="2025-10-03T10:59:00Z"/>
          <w:rFonts w:ascii="Courier New" w:hAnsi="Courier New"/>
          <w:noProof/>
          <w:sz w:val="16"/>
          <w:lang w:eastAsia="ko-KR"/>
        </w:rPr>
      </w:pPr>
      <w:ins w:id="418" w:author="Huawei" w:date="2025-10-03T10:59:00Z">
        <w:r w:rsidRPr="00B713A3">
          <w:rPr>
            <w:rFonts w:ascii="Courier New" w:hAnsi="Courier New"/>
            <w:noProof/>
            <w:sz w:val="16"/>
            <w:lang w:eastAsia="ko-KR"/>
          </w:rPr>
          <w:tab/>
          <w:t>...</w:t>
        </w:r>
      </w:ins>
    </w:p>
    <w:p w14:paraId="1B7E1037" w14:textId="77777777" w:rsidR="0034663F" w:rsidRPr="00B713A3" w:rsidRDefault="0034663F" w:rsidP="003466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9" w:author="Huawei" w:date="2025-10-03T10:59:00Z"/>
          <w:rFonts w:ascii="Courier New" w:hAnsi="Courier New"/>
          <w:noProof/>
          <w:sz w:val="16"/>
          <w:lang w:eastAsia="ko-KR"/>
        </w:rPr>
      </w:pPr>
      <w:ins w:id="420" w:author="Huawei" w:date="2025-10-03T10:59:00Z">
        <w:r w:rsidRPr="00B713A3">
          <w:rPr>
            <w:rFonts w:ascii="Courier New" w:hAnsi="Courier New"/>
            <w:noProof/>
            <w:sz w:val="16"/>
            <w:lang w:eastAsia="ko-KR"/>
          </w:rPr>
          <w:t>}</w:t>
        </w:r>
      </w:ins>
    </w:p>
    <w:p w14:paraId="5D41ADB8" w14:textId="77777777" w:rsidR="0034663F" w:rsidRPr="0034663F" w:rsidRDefault="0034663F"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hint="eastAsia"/>
          <w:snapToGrid w:val="0"/>
          <w:sz w:val="16"/>
          <w:lang w:val="fr-FR" w:eastAsia="ko-KR"/>
        </w:rPr>
      </w:pPr>
    </w:p>
    <w:p w14:paraId="77F843AF" w14:textId="77777777" w:rsidR="00F815F9" w:rsidRDefault="00F815F9" w:rsidP="00F815F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bookmarkEnd w:id="400"/>
    <w:p w14:paraId="21C4600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6F9D4416" w14:textId="77777777" w:rsidR="00B713A3" w:rsidRPr="00B713A3" w:rsidRDefault="00B713A3" w:rsidP="00B713A3">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421" w:name="_Toc20955410"/>
      <w:bookmarkStart w:id="422" w:name="_Toc29991618"/>
      <w:bookmarkStart w:id="423" w:name="_Toc36556021"/>
      <w:bookmarkStart w:id="424" w:name="_Toc44497806"/>
      <w:bookmarkStart w:id="425" w:name="_Toc45108193"/>
      <w:bookmarkStart w:id="426" w:name="_Toc45901813"/>
      <w:bookmarkStart w:id="427" w:name="_Toc51850894"/>
      <w:bookmarkStart w:id="428" w:name="_Toc56693898"/>
      <w:bookmarkStart w:id="429" w:name="_Toc64447442"/>
      <w:bookmarkStart w:id="430" w:name="_Toc66286936"/>
      <w:bookmarkStart w:id="431" w:name="_Toc74151634"/>
      <w:bookmarkStart w:id="432" w:name="_Toc88654108"/>
      <w:bookmarkStart w:id="433" w:name="_Toc97904464"/>
      <w:bookmarkStart w:id="434" w:name="_Toc98868602"/>
      <w:bookmarkStart w:id="435" w:name="_Toc105174888"/>
      <w:bookmarkStart w:id="436" w:name="_Toc106109725"/>
      <w:bookmarkStart w:id="437" w:name="_Toc113825547"/>
      <w:bookmarkStart w:id="438" w:name="_Toc200462152"/>
      <w:r w:rsidRPr="00B713A3">
        <w:rPr>
          <w:rFonts w:ascii="Arial" w:hAnsi="Arial"/>
          <w:sz w:val="28"/>
          <w:lang w:eastAsia="ko-KR"/>
        </w:rPr>
        <w:t>9.3.7</w:t>
      </w:r>
      <w:r w:rsidRPr="00B713A3">
        <w:rPr>
          <w:rFonts w:ascii="Arial" w:hAnsi="Arial"/>
          <w:sz w:val="28"/>
          <w:lang w:eastAsia="ko-KR"/>
        </w:rPr>
        <w:tab/>
        <w:t>Constant definitions</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7F49EB2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713A3">
        <w:rPr>
          <w:rFonts w:ascii="Courier New" w:hAnsi="Courier New"/>
          <w:snapToGrid w:val="0"/>
          <w:sz w:val="16"/>
          <w:lang w:eastAsia="ko-KR"/>
        </w:rPr>
        <w:t>-- ASN1START</w:t>
      </w:r>
    </w:p>
    <w:p w14:paraId="51D0043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 **************************************************************</w:t>
      </w:r>
    </w:p>
    <w:p w14:paraId="343EE7A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w:t>
      </w:r>
    </w:p>
    <w:p w14:paraId="6C4AEA6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 Constant definitions</w:t>
      </w:r>
    </w:p>
    <w:p w14:paraId="110F7CB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w:t>
      </w:r>
    </w:p>
    <w:p w14:paraId="1A301F5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 **************************************************************</w:t>
      </w:r>
    </w:p>
    <w:p w14:paraId="43303D6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5DE88F9B" w14:textId="01AAB640" w:rsidR="00B713A3" w:rsidRPr="00F815F9" w:rsidRDefault="00F815F9"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color w:val="FF0000"/>
          <w:sz w:val="16"/>
          <w:lang w:val="sv-SE" w:eastAsia="zh-CN"/>
        </w:rPr>
      </w:pPr>
      <w:bookmarkStart w:id="439" w:name="_Hlk148727244"/>
      <w:r w:rsidRPr="00F815F9">
        <w:rPr>
          <w:rFonts w:ascii="Courier New" w:hAnsi="Courier New"/>
          <w:noProof/>
          <w:color w:val="FF0000"/>
          <w:sz w:val="16"/>
          <w:lang w:eastAsia="ko-KR"/>
        </w:rPr>
        <w:t>--------------unchanged parts are skipped------------------</w:t>
      </w:r>
    </w:p>
    <w:p w14:paraId="3DDA220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p>
    <w:p w14:paraId="7459000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p>
    <w:bookmarkEnd w:id="439"/>
    <w:p w14:paraId="1563B67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2D5B882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2B82743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 **************************************************************</w:t>
      </w:r>
    </w:p>
    <w:p w14:paraId="46B04E9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w:t>
      </w:r>
    </w:p>
    <w:p w14:paraId="74C4126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ko-KR"/>
        </w:rPr>
      </w:pPr>
      <w:r w:rsidRPr="00B713A3">
        <w:rPr>
          <w:rFonts w:ascii="Courier New" w:hAnsi="Courier New"/>
          <w:noProof/>
          <w:sz w:val="16"/>
          <w:lang w:eastAsia="ko-KR"/>
        </w:rPr>
        <w:t>-- IEs</w:t>
      </w:r>
    </w:p>
    <w:p w14:paraId="2102FCE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w:t>
      </w:r>
    </w:p>
    <w:p w14:paraId="0AAD94D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 **************************************************************</w:t>
      </w:r>
    </w:p>
    <w:p w14:paraId="403300C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7FB1868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id-ActivatedServedCells</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0</w:t>
      </w:r>
    </w:p>
    <w:p w14:paraId="588266F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id-ActivationIDforCellActivation</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1</w:t>
      </w:r>
    </w:p>
    <w:p w14:paraId="1DB4287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id-admittedSplitSRB</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2</w:t>
      </w:r>
    </w:p>
    <w:p w14:paraId="2380E27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id-admittedSplitSRBrelease</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3</w:t>
      </w:r>
    </w:p>
    <w:p w14:paraId="227D313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id-AMF-Region-Information</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4</w:t>
      </w:r>
    </w:p>
    <w:p w14:paraId="37D6157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id-AssistanceDataForRANPaging</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5</w:t>
      </w:r>
    </w:p>
    <w:p w14:paraId="2B01AA0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lastRenderedPageBreak/>
        <w:t>id-BearersSubjectToCounterCheck</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6</w:t>
      </w:r>
    </w:p>
    <w:p w14:paraId="79E4B2C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B713A3">
        <w:rPr>
          <w:rFonts w:ascii="Courier New" w:hAnsi="Courier New"/>
          <w:noProof/>
          <w:sz w:val="16"/>
          <w:lang w:val="fr-FR" w:eastAsia="ko-KR"/>
        </w:rPr>
        <w:t>id-Cause</w:t>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t>ProtocolIE-ID ::= 7</w:t>
      </w:r>
    </w:p>
    <w:p w14:paraId="55AC174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B713A3">
        <w:rPr>
          <w:rFonts w:ascii="Courier New" w:hAnsi="Courier New"/>
          <w:noProof/>
          <w:snapToGrid w:val="0"/>
          <w:sz w:val="16"/>
          <w:lang w:val="fr-FR" w:eastAsia="ko-KR"/>
        </w:rPr>
        <w:t>id-cellAssistanceInfo-NR</w:t>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t>ProtocolIE-ID ::= 8</w:t>
      </w:r>
    </w:p>
    <w:p w14:paraId="46069AB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B713A3">
        <w:rPr>
          <w:rFonts w:ascii="Courier New" w:hAnsi="Courier New"/>
          <w:noProof/>
          <w:snapToGrid w:val="0"/>
          <w:sz w:val="16"/>
          <w:lang w:val="fr-FR" w:eastAsia="ko-KR"/>
        </w:rPr>
        <w:t>id-ConfigurationUpdateInitiatingNodeChoice</w:t>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t>ProtocolIE-ID ::= 9</w:t>
      </w:r>
    </w:p>
    <w:p w14:paraId="0669819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B713A3">
        <w:rPr>
          <w:rFonts w:ascii="Courier New" w:hAnsi="Courier New"/>
          <w:noProof/>
          <w:snapToGrid w:val="0"/>
          <w:sz w:val="16"/>
          <w:lang w:val="fr-FR" w:eastAsia="ko-KR"/>
        </w:rPr>
        <w:t>id-CriticalityDiagnostics</w:t>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t>ProtocolIE-ID ::= 10</w:t>
      </w:r>
    </w:p>
    <w:p w14:paraId="189C8EE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B713A3">
        <w:rPr>
          <w:rFonts w:ascii="Courier New" w:hAnsi="Courier New"/>
          <w:noProof/>
          <w:snapToGrid w:val="0"/>
          <w:sz w:val="16"/>
          <w:lang w:val="fr-FR" w:eastAsia="ko-KR"/>
        </w:rPr>
        <w:t>id-XnUAddressInfoperPDUSession-List</w:t>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r>
      <w:r w:rsidRPr="00B713A3">
        <w:rPr>
          <w:rFonts w:ascii="Courier New" w:hAnsi="Courier New"/>
          <w:snapToGrid w:val="0"/>
          <w:sz w:val="16"/>
          <w:lang w:val="fr-FR" w:eastAsia="ko-KR"/>
        </w:rPr>
        <w:tab/>
      </w:r>
      <w:r w:rsidRPr="00B713A3">
        <w:rPr>
          <w:rFonts w:ascii="Courier New" w:hAnsi="Courier New"/>
          <w:noProof/>
          <w:snapToGrid w:val="0"/>
          <w:sz w:val="16"/>
          <w:lang w:val="fr-FR" w:eastAsia="ko-KR"/>
        </w:rPr>
        <w:t>ProtocolIE-ID ::= 11</w:t>
      </w:r>
    </w:p>
    <w:p w14:paraId="492273E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B713A3">
        <w:rPr>
          <w:rFonts w:ascii="Courier New" w:hAnsi="Courier New"/>
          <w:noProof/>
          <w:sz w:val="16"/>
          <w:lang w:val="fr-FR" w:eastAsia="ko-KR"/>
        </w:rPr>
        <w:t>id-</w:t>
      </w:r>
      <w:r w:rsidRPr="00B713A3">
        <w:rPr>
          <w:rFonts w:ascii="Courier New" w:hAnsi="Courier New"/>
          <w:noProof/>
          <w:snapToGrid w:val="0"/>
          <w:sz w:val="16"/>
          <w:lang w:val="fr-FR" w:eastAsia="ko-KR"/>
        </w:rPr>
        <w:t>DRBsSubjectToStatusTransfer-List</w:t>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z w:val="16"/>
          <w:lang w:val="fr-FR" w:eastAsia="ko-KR"/>
        </w:rPr>
        <w:t>ProtocolIE-ID ::= 12</w:t>
      </w:r>
    </w:p>
    <w:p w14:paraId="49C646A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B713A3">
        <w:rPr>
          <w:rFonts w:ascii="Courier New" w:hAnsi="Courier New"/>
          <w:noProof/>
          <w:snapToGrid w:val="0"/>
          <w:sz w:val="16"/>
          <w:lang w:val="fr-FR" w:eastAsia="ko-KR"/>
        </w:rPr>
        <w:t>id-ExpectedUEBehaviour</w:t>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z w:val="16"/>
          <w:lang w:val="fr-FR" w:eastAsia="ko-KR"/>
        </w:rPr>
        <w:t>ProtocolIE-ID ::= 13</w:t>
      </w:r>
    </w:p>
    <w:p w14:paraId="569162A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id-GlobalNG-RAN-node-ID</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14</w:t>
      </w:r>
    </w:p>
    <w:p w14:paraId="2282E01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id-GUAMI</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15</w:t>
      </w:r>
    </w:p>
    <w:p w14:paraId="11DC6F8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w:t>
      </w:r>
      <w:r w:rsidRPr="00B713A3">
        <w:rPr>
          <w:rFonts w:ascii="Courier New" w:hAnsi="Courier New"/>
          <w:noProof/>
          <w:sz w:val="16"/>
          <w:lang w:eastAsia="ko-KR"/>
        </w:rPr>
        <w:t>indexToRatFrequSelectionPriority</w:t>
      </w:r>
      <w:r w:rsidRPr="00B713A3">
        <w:rPr>
          <w:rFonts w:ascii="Courier New" w:hAnsi="Courier New"/>
          <w:noProof/>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16</w:t>
      </w:r>
    </w:p>
    <w:p w14:paraId="50AF9AA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id-initiatingNodeType-ResourceCoordRequest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17</w:t>
      </w:r>
    </w:p>
    <w:p w14:paraId="7BCE031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id-List-of-served-cells-E-UTRA</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18</w:t>
      </w:r>
    </w:p>
    <w:p w14:paraId="2959693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id-List-of-served-cells-NR</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19</w:t>
      </w:r>
    </w:p>
    <w:p w14:paraId="66253C9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w:t>
      </w:r>
      <w:proofErr w:type="spellStart"/>
      <w:r w:rsidRPr="00B713A3">
        <w:rPr>
          <w:rFonts w:ascii="Courier New" w:hAnsi="Courier New"/>
          <w:snapToGrid w:val="0"/>
          <w:sz w:val="16"/>
          <w:lang w:eastAsia="ko-KR"/>
        </w:rPr>
        <w:t>LocationReportingInformation</w:t>
      </w:r>
      <w:proofErr w:type="spellEnd"/>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noProof/>
          <w:snapToGrid w:val="0"/>
          <w:sz w:val="16"/>
          <w:lang w:eastAsia="ko-KR"/>
        </w:rPr>
        <w:t>ProtocolIE-ID ::= 20</w:t>
      </w:r>
    </w:p>
    <w:p w14:paraId="3D91504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id-MAC-I</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21</w:t>
      </w:r>
    </w:p>
    <w:p w14:paraId="0AC0B5B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id-MaskedIMEISV</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22</w:t>
      </w:r>
    </w:p>
    <w:p w14:paraId="1E07063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id-M-NG-RANnodeUEXnAPID</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23</w:t>
      </w:r>
    </w:p>
    <w:p w14:paraId="0E87422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id-MN-to-SN-Container</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24</w:t>
      </w:r>
    </w:p>
    <w:p w14:paraId="7602A76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id-MobilityRestrictionList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25</w:t>
      </w:r>
    </w:p>
    <w:p w14:paraId="5EDC888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id-new-NG-RAN-Cell-Identity</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26</w:t>
      </w:r>
    </w:p>
    <w:p w14:paraId="4D6DD3B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id-newNG-RANnodeUEXnAPID</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27</w:t>
      </w:r>
    </w:p>
    <w:p w14:paraId="095F1FC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id-UEReportRRCTransfer</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28</w:t>
      </w:r>
    </w:p>
    <w:p w14:paraId="2153773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id-oldNG-RANnodeUEXnAPID</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29</w:t>
      </w:r>
    </w:p>
    <w:p w14:paraId="1A10D22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id-OldtoNewNG-RANnodeResumeContainer</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30</w:t>
      </w:r>
    </w:p>
    <w:p w14:paraId="125B920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id-PagingDRX</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31</w:t>
      </w:r>
    </w:p>
    <w:p w14:paraId="5DFD677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id-PCellID</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32</w:t>
      </w:r>
    </w:p>
    <w:p w14:paraId="5D77FD8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id-PDCPChangeIndication</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33</w:t>
      </w:r>
    </w:p>
    <w:p w14:paraId="5F46ED9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id-PDUSessionAdmittedAddedAddReqAck</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34</w:t>
      </w:r>
    </w:p>
    <w:p w14:paraId="3F151B0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id-PDUSessionAdmittedModSNModConfirm</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35</w:t>
      </w:r>
    </w:p>
    <w:p w14:paraId="27BBF58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id-PDUSessionAdmitted-SNModResponse</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36</w:t>
      </w:r>
    </w:p>
    <w:p w14:paraId="70C7F9A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id-PDUSessionNotAdmittedAddReqAck</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37</w:t>
      </w:r>
    </w:p>
    <w:p w14:paraId="42C1C79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id-PDUSessionNotAdmitted-SNModResponse</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38</w:t>
      </w:r>
    </w:p>
    <w:p w14:paraId="1F14091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id-PDUSessionReleasedList-RelConf</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39</w:t>
      </w:r>
    </w:p>
    <w:p w14:paraId="5EAD612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z w:val="16"/>
          <w:lang w:eastAsia="ko-KR"/>
        </w:rPr>
        <w:t>id-PDUSessionReleasedSNModConfirm</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40</w:t>
      </w:r>
    </w:p>
    <w:p w14:paraId="3C756FB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id-PDUSessionResourcesActivityNotifyList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41</w:t>
      </w:r>
    </w:p>
    <w:p w14:paraId="004C533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id-PDUSessionResourcesAdmitted-List</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42</w:t>
      </w:r>
    </w:p>
    <w:p w14:paraId="0B214F9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bookmarkStart w:id="440" w:name="_Hlk514063536"/>
      <w:r w:rsidRPr="00B713A3">
        <w:rPr>
          <w:rFonts w:ascii="Courier New" w:hAnsi="Courier New"/>
          <w:noProof/>
          <w:snapToGrid w:val="0"/>
          <w:sz w:val="16"/>
          <w:lang w:eastAsia="ko-KR"/>
        </w:rPr>
        <w:t>id-PDUSessionResourcesNotAdmitted-List</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43</w:t>
      </w:r>
    </w:p>
    <w:p w14:paraId="17F7B2F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id-PDUSessionResourcesNotifyList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44</w:t>
      </w:r>
    </w:p>
    <w:p w14:paraId="149A9FA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id-PDUSession-SNChangeConfirm-List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45</w:t>
      </w:r>
    </w:p>
    <w:p w14:paraId="0AEB3E5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id-PDUSession-SNChangeRequired-List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46</w:t>
      </w:r>
    </w:p>
    <w:p w14:paraId="7DC2828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id-PDUSessionToBeAddedAddReq</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47</w:t>
      </w:r>
    </w:p>
    <w:p w14:paraId="2A174A9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z w:val="16"/>
          <w:lang w:eastAsia="ko-KR"/>
        </w:rPr>
        <w:t>id-PDUSessionToBeModifiedSNModRequired</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48</w:t>
      </w:r>
    </w:p>
    <w:p w14:paraId="5A95E36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id-PDUSessionToBeReleasedList-RelRqd</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49</w:t>
      </w:r>
    </w:p>
    <w:p w14:paraId="434241C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id-PDUSessionToBeReleased-RelReq</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50</w:t>
      </w:r>
    </w:p>
    <w:p w14:paraId="5FE3760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id-PDUSessionToBeReleasedSNModRequired</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51</w:t>
      </w:r>
    </w:p>
    <w:bookmarkEnd w:id="440"/>
    <w:p w14:paraId="343467A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id-RANPagingArea</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52</w:t>
      </w:r>
    </w:p>
    <w:p w14:paraId="59793B7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w:t>
      </w:r>
      <w:r w:rsidRPr="00B713A3">
        <w:rPr>
          <w:rFonts w:ascii="Courier New" w:hAnsi="Courier New"/>
          <w:noProof/>
          <w:snapToGrid w:val="0"/>
          <w:sz w:val="16"/>
          <w:lang w:eastAsia="zh-CN"/>
        </w:rPr>
        <w:t>PagingPriority</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53</w:t>
      </w:r>
    </w:p>
    <w:p w14:paraId="1AEB679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id-requestedSplitSRB</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54</w:t>
      </w:r>
    </w:p>
    <w:p w14:paraId="53F14B5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id-requestedSplitSRBrelease</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55</w:t>
      </w:r>
    </w:p>
    <w:p w14:paraId="6AE439B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z w:val="16"/>
          <w:lang w:eastAsia="ko-KR"/>
        </w:rPr>
        <w:t>id-ResetRequestTypeInfo</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56</w:t>
      </w:r>
    </w:p>
    <w:p w14:paraId="508838D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z w:val="16"/>
          <w:lang w:eastAsia="ko-KR"/>
        </w:rPr>
        <w:t>id-ResetResponseTypeInfo</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57</w:t>
      </w:r>
    </w:p>
    <w:p w14:paraId="14FA667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id-RespondingNodeTypeConfigUpdateAck</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58</w:t>
      </w:r>
    </w:p>
    <w:p w14:paraId="653946C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lastRenderedPageBreak/>
        <w:t>id-respondingNodeType-ResourceCoordResponse</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59</w:t>
      </w:r>
    </w:p>
    <w:p w14:paraId="615C596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id-ResponseInfo-ReconfCompl</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60</w:t>
      </w:r>
    </w:p>
    <w:p w14:paraId="2EDF28A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id-RRCConfigIndication</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61</w:t>
      </w:r>
    </w:p>
    <w:p w14:paraId="42274CC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id-RRCResumeCause</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62</w:t>
      </w:r>
    </w:p>
    <w:p w14:paraId="78B984B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id-SCGConfigurationQuery</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63</w:t>
      </w:r>
    </w:p>
    <w:p w14:paraId="0026896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z w:val="16"/>
          <w:lang w:eastAsia="ko-KR"/>
        </w:rPr>
        <w:t>id-selectedPLMN</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64</w:t>
      </w:r>
    </w:p>
    <w:p w14:paraId="6171EB3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id-ServedCellsToActivate</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65</w:t>
      </w:r>
    </w:p>
    <w:p w14:paraId="6A58882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id-servedCellsToUpdate-E-UTRA</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66</w:t>
      </w:r>
    </w:p>
    <w:p w14:paraId="616CF24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id-ServedCellsToUpdateInitiatingNodeChoice</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67</w:t>
      </w:r>
    </w:p>
    <w:p w14:paraId="2B965B2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id-servedCellsToUpdate-NR</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68</w:t>
      </w:r>
    </w:p>
    <w:p w14:paraId="423432E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id-s-ng-RANnode-SecurityKey</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69</w:t>
      </w:r>
    </w:p>
    <w:p w14:paraId="679176D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id-S-NG-RANnodeUE-AMBR</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70</w:t>
      </w:r>
    </w:p>
    <w:p w14:paraId="52884B4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id-S-NG-RANnodeUEXnAPID</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71</w:t>
      </w:r>
    </w:p>
    <w:p w14:paraId="51BBC4D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id-SN-to-MN-Container</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72</w:t>
      </w:r>
    </w:p>
    <w:p w14:paraId="2B7B703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id-source</w:t>
      </w:r>
      <w:r w:rsidRPr="00B713A3">
        <w:rPr>
          <w:rFonts w:ascii="Courier New" w:hAnsi="Courier New"/>
          <w:noProof/>
          <w:snapToGrid w:val="0"/>
          <w:sz w:val="16"/>
          <w:lang w:eastAsia="ko-KR"/>
        </w:rPr>
        <w:t>NG-RANnodeUEXnAPID</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73</w:t>
      </w:r>
    </w:p>
    <w:p w14:paraId="398C5DA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id-SplitSRB-RRCTransfer</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74</w:t>
      </w:r>
    </w:p>
    <w:p w14:paraId="58F16C3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id-TAISupport-list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75</w:t>
      </w:r>
    </w:p>
    <w:p w14:paraId="40D15BB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id-TimeToWait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ab/>
        <w:t>ProtocolIE-ID ::= 76</w:t>
      </w:r>
    </w:p>
    <w:p w14:paraId="3AB7436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id-Target2SourceNG-RANnodeTranspContainer</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77</w:t>
      </w:r>
    </w:p>
    <w:p w14:paraId="23A0D54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id-targetCellGlobalID</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78</w:t>
      </w:r>
    </w:p>
    <w:p w14:paraId="6C22D3F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441" w:name="_Hlk514063665"/>
      <w:r w:rsidRPr="00B713A3">
        <w:rPr>
          <w:rFonts w:ascii="Courier New" w:hAnsi="Courier New"/>
          <w:noProof/>
          <w:sz w:val="16"/>
          <w:lang w:eastAsia="ko-KR"/>
        </w:rPr>
        <w:t>id-target</w:t>
      </w:r>
      <w:r w:rsidRPr="00B713A3">
        <w:rPr>
          <w:rFonts w:ascii="Courier New" w:hAnsi="Courier New"/>
          <w:noProof/>
          <w:snapToGrid w:val="0"/>
          <w:sz w:val="16"/>
          <w:lang w:eastAsia="ko-KR"/>
        </w:rPr>
        <w:t>NG-RANnodeUEXnAPID</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79</w:t>
      </w:r>
    </w:p>
    <w:p w14:paraId="0F2B90E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id-target-S-NG-RANnodeID</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80</w:t>
      </w:r>
    </w:p>
    <w:p w14:paraId="1562379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id-TraceActivation</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81</w:t>
      </w:r>
    </w:p>
    <w:p w14:paraId="73FBA7F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z w:val="16"/>
          <w:lang w:eastAsia="ko-KR"/>
        </w:rPr>
        <w:t>id-UEContextID</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82</w:t>
      </w:r>
    </w:p>
    <w:p w14:paraId="1867C89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id-UEContextInfoHORequest</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83</w:t>
      </w:r>
    </w:p>
    <w:p w14:paraId="6085EC5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id-UEContextInfoRetrUECtxtResp</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84</w:t>
      </w:r>
    </w:p>
    <w:p w14:paraId="0CC8B00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id-UEContextInfo-SNModRequest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85</w:t>
      </w:r>
    </w:p>
    <w:p w14:paraId="0A14ED8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id-</w:t>
      </w:r>
      <w:r w:rsidRPr="00B713A3">
        <w:rPr>
          <w:rFonts w:ascii="Courier New" w:hAnsi="Courier New"/>
          <w:noProof/>
          <w:sz w:val="16"/>
          <w:lang w:eastAsia="ko-KR"/>
        </w:rPr>
        <w:t>UEContextKeptIndicator</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86</w:t>
      </w:r>
    </w:p>
    <w:p w14:paraId="5FE8513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id-UEContextRefAtSN-HORequest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87</w:t>
      </w:r>
    </w:p>
    <w:p w14:paraId="6E80A5A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id-UEHistoryInformation</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88</w:t>
      </w:r>
    </w:p>
    <w:p w14:paraId="585F455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id-UEIdentityIndexValue</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89</w:t>
      </w:r>
    </w:p>
    <w:p w14:paraId="59F30BD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id-UERANPagingIdentity</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90</w:t>
      </w:r>
    </w:p>
    <w:bookmarkEnd w:id="441"/>
    <w:p w14:paraId="5C1B1C8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w:t>
      </w:r>
      <w:r w:rsidRPr="00B713A3">
        <w:rPr>
          <w:rFonts w:ascii="Courier New" w:hAnsi="Courier New"/>
          <w:noProof/>
          <w:sz w:val="16"/>
          <w:lang w:eastAsia="ko-KR"/>
        </w:rPr>
        <w:t>UESecurityCapabilities</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91</w:t>
      </w:r>
    </w:p>
    <w:p w14:paraId="1721B7C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id-UserPlaneTrafficActivityReport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92</w:t>
      </w:r>
    </w:p>
    <w:p w14:paraId="03939C7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id-XnRemovalThreshold</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93</w:t>
      </w:r>
    </w:p>
    <w:p w14:paraId="50E5646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z w:val="16"/>
          <w:lang w:eastAsia="ko-KR"/>
        </w:rPr>
        <w:t>id-DesiredActNotificationLevel</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94</w:t>
      </w:r>
    </w:p>
    <w:p w14:paraId="0B49BCF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id-AvailableDRBIDs</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95</w:t>
      </w:r>
    </w:p>
    <w:p w14:paraId="26E2A7F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id-AdditionalDRBIDs</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96</w:t>
      </w:r>
    </w:p>
    <w:p w14:paraId="6051B77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id-SpareDRBIDs</w:t>
      </w:r>
      <w:r w:rsidRPr="00B713A3" w:rsidDel="00AF5064">
        <w:rPr>
          <w:rFonts w:ascii="Courier New" w:hAnsi="Courier New"/>
          <w:noProof/>
          <w:sz w:val="16"/>
          <w:lang w:eastAsia="ko-KR"/>
        </w:rPr>
        <w:t xml:space="preserve"> </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97</w:t>
      </w:r>
    </w:p>
    <w:p w14:paraId="39F763A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id-RequiredNumberOfDRBIDs</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98</w:t>
      </w:r>
    </w:p>
    <w:p w14:paraId="62B71CA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id-TNLA-To-Add-List</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99</w:t>
      </w:r>
    </w:p>
    <w:p w14:paraId="25D3908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id-TNLA-To-Update-List</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100</w:t>
      </w:r>
    </w:p>
    <w:p w14:paraId="405C850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id-TNLA-To-Remove-List</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101</w:t>
      </w:r>
    </w:p>
    <w:p w14:paraId="38682C4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id-TNLA-Setup-List</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102</w:t>
      </w:r>
    </w:p>
    <w:p w14:paraId="0F780F6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id-TNLA-Failed-To-Setup-List</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103</w:t>
      </w:r>
    </w:p>
    <w:p w14:paraId="0BF42B0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id-PDUSessionToBeReleased-RelReqAck</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104</w:t>
      </w:r>
    </w:p>
    <w:p w14:paraId="3122828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id-S-NG-RANnodeMaxIPDataRate-UL</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105</w:t>
      </w:r>
    </w:p>
    <w:p w14:paraId="13F5711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id-PDUSessionResourceSecondaryRATUsageList</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107</w:t>
      </w:r>
    </w:p>
    <w:p w14:paraId="4A00849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id-Additional-UL-NG-U-TNLatUPF-List</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108</w:t>
      </w:r>
    </w:p>
    <w:p w14:paraId="10EAF9F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id-SecondarydataForwardingInfoFromTarget-List</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109</w:t>
      </w:r>
    </w:p>
    <w:p w14:paraId="2183FDD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id-LocationInformationSNReporting</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110</w:t>
      </w:r>
    </w:p>
    <w:p w14:paraId="5FAD6EF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442" w:name="MCCQCTEMPBM_00000370"/>
      <w:r w:rsidRPr="00B713A3">
        <w:rPr>
          <w:rFonts w:ascii="Courier New" w:hAnsi="Courier New" w:cs="Courier New"/>
          <w:noProof/>
          <w:snapToGrid w:val="0"/>
          <w:sz w:val="16"/>
          <w:szCs w:val="16"/>
          <w:lang w:eastAsia="ko-KR"/>
        </w:rPr>
        <w:t>id-LocationInformationSN</w:t>
      </w:r>
      <w:r w:rsidRPr="00B713A3">
        <w:rPr>
          <w:rFonts w:ascii="Courier New" w:hAnsi="Courier New" w:cs="Courier New"/>
          <w:noProof/>
          <w:snapToGrid w:val="0"/>
          <w:sz w:val="16"/>
          <w:szCs w:val="16"/>
          <w:lang w:eastAsia="ko-KR"/>
        </w:rPr>
        <w:tab/>
      </w:r>
      <w:r w:rsidRPr="00B713A3">
        <w:rPr>
          <w:rFonts w:ascii="Courier New" w:hAnsi="Courier New" w:cs="Courier New"/>
          <w:noProof/>
          <w:snapToGrid w:val="0"/>
          <w:sz w:val="16"/>
          <w:szCs w:val="16"/>
          <w:lang w:eastAsia="ko-KR"/>
        </w:rPr>
        <w:tab/>
      </w:r>
      <w:r w:rsidRPr="00B713A3">
        <w:rPr>
          <w:rFonts w:ascii="Courier New" w:hAnsi="Courier New" w:cs="Courier New"/>
          <w:noProof/>
          <w:snapToGrid w:val="0"/>
          <w:sz w:val="16"/>
          <w:szCs w:val="16"/>
          <w:lang w:eastAsia="ko-KR"/>
        </w:rPr>
        <w:tab/>
      </w:r>
      <w:r w:rsidRPr="00B713A3">
        <w:rPr>
          <w:rFonts w:ascii="Courier New" w:hAnsi="Courier New" w:cs="Courier New"/>
          <w:noProof/>
          <w:snapToGrid w:val="0"/>
          <w:sz w:val="16"/>
          <w:szCs w:val="16"/>
          <w:lang w:eastAsia="ko-KR"/>
        </w:rPr>
        <w:tab/>
      </w:r>
      <w:r w:rsidRPr="00B713A3">
        <w:rPr>
          <w:rFonts w:ascii="Courier New" w:hAnsi="Courier New" w:cs="Courier New"/>
          <w:noProof/>
          <w:snapToGrid w:val="0"/>
          <w:sz w:val="16"/>
          <w:szCs w:val="16"/>
          <w:lang w:eastAsia="ko-KR"/>
        </w:rPr>
        <w:tab/>
      </w:r>
      <w:r w:rsidRPr="00B713A3">
        <w:rPr>
          <w:rFonts w:ascii="Courier New" w:hAnsi="Courier New" w:cs="Courier New"/>
          <w:noProof/>
          <w:snapToGrid w:val="0"/>
          <w:sz w:val="16"/>
          <w:szCs w:val="16"/>
          <w:lang w:eastAsia="ko-KR"/>
        </w:rPr>
        <w:tab/>
      </w:r>
      <w:r w:rsidRPr="00B713A3">
        <w:rPr>
          <w:rFonts w:ascii="Courier New" w:hAnsi="Courier New" w:cs="Courier New"/>
          <w:noProof/>
          <w:snapToGrid w:val="0"/>
          <w:sz w:val="16"/>
          <w:szCs w:val="16"/>
          <w:lang w:eastAsia="ko-KR"/>
        </w:rPr>
        <w:tab/>
      </w:r>
      <w:r w:rsidRPr="00B713A3">
        <w:rPr>
          <w:rFonts w:ascii="Courier New" w:hAnsi="Courier New" w:cs="Courier New"/>
          <w:noProof/>
          <w:snapToGrid w:val="0"/>
          <w:sz w:val="16"/>
          <w:szCs w:val="16"/>
          <w:lang w:eastAsia="ko-KR"/>
        </w:rPr>
        <w:tab/>
      </w:r>
      <w:r w:rsidRPr="00B713A3">
        <w:rPr>
          <w:rFonts w:ascii="Courier New" w:hAnsi="Courier New" w:cs="Courier New"/>
          <w:noProof/>
          <w:snapToGrid w:val="0"/>
          <w:sz w:val="16"/>
          <w:szCs w:val="16"/>
          <w:lang w:eastAsia="ko-KR"/>
        </w:rPr>
        <w:tab/>
      </w:r>
      <w:r w:rsidRPr="00B713A3">
        <w:rPr>
          <w:rFonts w:ascii="Courier New" w:hAnsi="Courier New" w:cs="Courier New"/>
          <w:noProof/>
          <w:snapToGrid w:val="0"/>
          <w:sz w:val="16"/>
          <w:szCs w:val="16"/>
          <w:lang w:eastAsia="ko-KR"/>
        </w:rPr>
        <w:tab/>
      </w:r>
      <w:r w:rsidRPr="00B713A3">
        <w:rPr>
          <w:rFonts w:ascii="Courier New" w:hAnsi="Courier New" w:cs="Courier New"/>
          <w:noProof/>
          <w:snapToGrid w:val="0"/>
          <w:sz w:val="16"/>
          <w:szCs w:val="16"/>
          <w:lang w:eastAsia="ko-KR"/>
        </w:rPr>
        <w:tab/>
      </w:r>
      <w:r w:rsidRPr="00B713A3">
        <w:rPr>
          <w:rFonts w:ascii="Courier New" w:hAnsi="Courier New" w:cs="Courier New"/>
          <w:noProof/>
          <w:snapToGrid w:val="0"/>
          <w:sz w:val="16"/>
          <w:szCs w:val="16"/>
          <w:lang w:eastAsia="ko-KR"/>
        </w:rPr>
        <w:tab/>
      </w:r>
      <w:r w:rsidRPr="00B713A3">
        <w:rPr>
          <w:rFonts w:ascii="Courier New" w:hAnsi="Courier New" w:cs="Courier New"/>
          <w:noProof/>
          <w:snapToGrid w:val="0"/>
          <w:sz w:val="16"/>
          <w:szCs w:val="16"/>
          <w:lang w:eastAsia="ko-KR"/>
        </w:rPr>
        <w:tab/>
      </w:r>
      <w:r w:rsidRPr="00B713A3">
        <w:rPr>
          <w:rFonts w:ascii="Courier New" w:hAnsi="Courier New" w:cs="Courier New"/>
          <w:noProof/>
          <w:snapToGrid w:val="0"/>
          <w:sz w:val="16"/>
          <w:szCs w:val="16"/>
          <w:lang w:eastAsia="ko-KR"/>
        </w:rPr>
        <w:tab/>
      </w:r>
      <w:r w:rsidRPr="00B713A3">
        <w:rPr>
          <w:rFonts w:ascii="Courier New" w:hAnsi="Courier New" w:cs="Courier New"/>
          <w:noProof/>
          <w:snapToGrid w:val="0"/>
          <w:sz w:val="16"/>
          <w:szCs w:val="16"/>
          <w:lang w:eastAsia="ko-KR"/>
        </w:rPr>
        <w:tab/>
      </w:r>
      <w:r w:rsidRPr="00B713A3">
        <w:rPr>
          <w:rFonts w:ascii="Courier New" w:hAnsi="Courier New" w:cs="Courier New"/>
          <w:noProof/>
          <w:snapToGrid w:val="0"/>
          <w:sz w:val="16"/>
          <w:szCs w:val="16"/>
          <w:lang w:eastAsia="ko-KR"/>
        </w:rPr>
        <w:tab/>
      </w:r>
      <w:r w:rsidRPr="00B713A3">
        <w:rPr>
          <w:rFonts w:ascii="Courier New" w:hAnsi="Courier New" w:cs="Courier New"/>
          <w:noProof/>
          <w:snapToGrid w:val="0"/>
          <w:sz w:val="16"/>
          <w:szCs w:val="16"/>
          <w:lang w:eastAsia="ko-KR"/>
        </w:rPr>
        <w:tab/>
      </w:r>
      <w:r w:rsidRPr="00B713A3">
        <w:rPr>
          <w:rFonts w:ascii="Courier New" w:hAnsi="Courier New" w:cs="Courier New"/>
          <w:noProof/>
          <w:snapToGrid w:val="0"/>
          <w:sz w:val="16"/>
          <w:szCs w:val="16"/>
          <w:lang w:eastAsia="ko-KR"/>
        </w:rPr>
        <w:tab/>
      </w:r>
      <w:r w:rsidRPr="00B713A3">
        <w:rPr>
          <w:rFonts w:ascii="Courier New" w:hAnsi="Courier New" w:cs="Courier New"/>
          <w:noProof/>
          <w:snapToGrid w:val="0"/>
          <w:sz w:val="16"/>
          <w:szCs w:val="16"/>
          <w:lang w:eastAsia="ko-KR"/>
        </w:rPr>
        <w:tab/>
      </w:r>
      <w:bookmarkEnd w:id="442"/>
      <w:r w:rsidRPr="00B713A3">
        <w:rPr>
          <w:rFonts w:ascii="Courier New" w:hAnsi="Courier New"/>
          <w:noProof/>
          <w:sz w:val="16"/>
          <w:lang w:eastAsia="ko-KR"/>
        </w:rPr>
        <w:t>ProtocolIE-ID ::= 111</w:t>
      </w:r>
    </w:p>
    <w:p w14:paraId="1B87592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id-LastE-UTRANPLMNIdentity</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112</w:t>
      </w:r>
    </w:p>
    <w:p w14:paraId="3274932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lastRenderedPageBreak/>
        <w:t>id-S-NG-RANnodeMaxIPDataRate-DL</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113</w:t>
      </w:r>
    </w:p>
    <w:p w14:paraId="3D3CF78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B713A3">
        <w:rPr>
          <w:rFonts w:ascii="Courier New" w:hAnsi="Courier New"/>
          <w:noProof/>
          <w:sz w:val="16"/>
          <w:lang w:val="fr-FR" w:eastAsia="ko-KR"/>
        </w:rPr>
        <w:t>id-MaxIPrate-DL</w:t>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t>ProtocolIE-ID ::= 114</w:t>
      </w:r>
    </w:p>
    <w:p w14:paraId="66F206F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id-SecurityResult</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115</w:t>
      </w:r>
    </w:p>
    <w:p w14:paraId="6E02C9C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id-S-NSSAI</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116</w:t>
      </w:r>
    </w:p>
    <w:p w14:paraId="7C05095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id-MR-DC-ResourceCoordinationInfo</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117</w:t>
      </w:r>
    </w:p>
    <w:p w14:paraId="6844A4F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id-AMF-Region-Information-To-Add</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118</w:t>
      </w:r>
    </w:p>
    <w:p w14:paraId="2C79D83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id-AMF-Region-Information-To-Delete</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119</w:t>
      </w:r>
    </w:p>
    <w:p w14:paraId="5968CE8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id-OldQoSFlowMap-ULendmarkerexpected</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120</w:t>
      </w:r>
    </w:p>
    <w:p w14:paraId="24C830B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id-RANPagingFailure</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121</w:t>
      </w:r>
    </w:p>
    <w:p w14:paraId="2F01B93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id-UERadioCapabilityForPaging</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122</w:t>
      </w:r>
    </w:p>
    <w:p w14:paraId="702C546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id-PDUSessionDataForwarding-SNModResponse</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123</w:t>
      </w:r>
    </w:p>
    <w:p w14:paraId="6FAF5EF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id-DRBsNotAdmittedSetupModifyList</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124</w:t>
      </w:r>
    </w:p>
    <w:p w14:paraId="35DC131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id-Secondary-MN-Xn-U-TNLInfoatM</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125</w:t>
      </w:r>
    </w:p>
    <w:p w14:paraId="56D5F51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id-NE-DC-TDM-Pattern</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126</w:t>
      </w:r>
    </w:p>
    <w:p w14:paraId="6929082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B713A3">
        <w:rPr>
          <w:rFonts w:ascii="Courier New" w:hAnsi="Courier New"/>
          <w:noProof/>
          <w:snapToGrid w:val="0"/>
          <w:sz w:val="16"/>
          <w:lang w:eastAsia="zh-CN"/>
        </w:rPr>
        <w:t>id-PDUSessionCommonNetworkInstance</w:t>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t>ProtocolIE-ID ::= 127</w:t>
      </w:r>
    </w:p>
    <w:p w14:paraId="662A262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id-BPLMN-ID-Info-EUTRA</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128</w:t>
      </w:r>
    </w:p>
    <w:p w14:paraId="7A07185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id-BPLMN-ID-Info-NR</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129</w:t>
      </w:r>
    </w:p>
    <w:p w14:paraId="7D3D777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id-InterfaceInstanceIndication</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130</w:t>
      </w:r>
    </w:p>
    <w:p w14:paraId="3A1D743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id-S-NG-RANnode-Addition-Trigger-Ind</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131</w:t>
      </w:r>
    </w:p>
    <w:p w14:paraId="170117D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id-DefaultDRB-Allowed</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132</w:t>
      </w:r>
    </w:p>
    <w:p w14:paraId="1FFB3D4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id-DRB-IDs-takenintouse</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133</w:t>
      </w:r>
    </w:p>
    <w:p w14:paraId="0469FDB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id-SplitSessionIndicator</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 xml:space="preserve">ProtocolIE-ID ::= </w:t>
      </w:r>
      <w:r w:rsidRPr="00B713A3">
        <w:rPr>
          <w:rFonts w:ascii="Courier New" w:hAnsi="Courier New"/>
          <w:noProof/>
          <w:sz w:val="16"/>
          <w:lang w:eastAsia="ko-KR"/>
        </w:rPr>
        <w:t>134</w:t>
      </w:r>
    </w:p>
    <w:p w14:paraId="71384A0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id-CNTypeRestrictionsForEquivalent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135</w:t>
      </w:r>
    </w:p>
    <w:p w14:paraId="177CA68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id-CNTypeRestrictionsForServing</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136</w:t>
      </w:r>
    </w:p>
    <w:p w14:paraId="240CE3C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id-DRBs-transferred-to-MN</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137</w:t>
      </w:r>
    </w:p>
    <w:p w14:paraId="1D8C251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snapToGrid w:val="0"/>
          <w:sz w:val="16"/>
          <w:lang w:eastAsia="zh-CN"/>
        </w:rPr>
        <w:t>id-</w:t>
      </w:r>
      <w:proofErr w:type="spellStart"/>
      <w:r w:rsidRPr="00B713A3">
        <w:rPr>
          <w:rFonts w:ascii="Courier New" w:hAnsi="Courier New"/>
          <w:snapToGrid w:val="0"/>
          <w:sz w:val="16"/>
          <w:lang w:eastAsia="zh-CN"/>
        </w:rPr>
        <w:t>ULForwardingProposal</w:t>
      </w:r>
      <w:proofErr w:type="spellEnd"/>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noProof/>
          <w:sz w:val="16"/>
          <w:lang w:eastAsia="ko-KR"/>
        </w:rPr>
        <w:t>ProtocolIE-ID ::= 138</w:t>
      </w:r>
    </w:p>
    <w:p w14:paraId="247883C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id-EndpointIPAddressAndPort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139</w:t>
      </w:r>
    </w:p>
    <w:p w14:paraId="3E63621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id-IntendedTDD-DL-ULConfiguration-NR</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140</w:t>
      </w:r>
    </w:p>
    <w:p w14:paraId="05B8256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id-TNLConfigurationInfo</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141</w:t>
      </w:r>
    </w:p>
    <w:p w14:paraId="047F36E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id-PartialListIndicator-NR</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142</w:t>
      </w:r>
    </w:p>
    <w:p w14:paraId="1F6A4A5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id-MessageOversizeNotification</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143</w:t>
      </w:r>
    </w:p>
    <w:p w14:paraId="4BB36A5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B713A3">
        <w:rPr>
          <w:rFonts w:ascii="Courier New" w:hAnsi="Courier New"/>
          <w:noProof/>
          <w:snapToGrid w:val="0"/>
          <w:sz w:val="16"/>
          <w:lang w:val="fr-FR" w:eastAsia="ko-KR"/>
        </w:rPr>
        <w:t>id-CellAndCapacityAssistanceInfo-NR</w:t>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t>ProtocolIE-ID ::= 144</w:t>
      </w:r>
    </w:p>
    <w:p w14:paraId="3D043B7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id-NG-RANTraceID</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145</w:t>
      </w:r>
    </w:p>
    <w:p w14:paraId="666926B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id-NonGBRResources-Offered</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146</w:t>
      </w:r>
    </w:p>
    <w:p w14:paraId="6AFFB51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id-FastMCGRecoveryRRCTransfer-SN-to-MN</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bookmarkStart w:id="443" w:name="_Hlk29912457"/>
      <w:r w:rsidRPr="00B713A3">
        <w:rPr>
          <w:rFonts w:ascii="Courier New" w:hAnsi="Courier New"/>
          <w:noProof/>
          <w:snapToGrid w:val="0"/>
          <w:sz w:val="16"/>
          <w:lang w:eastAsia="ko-KR"/>
        </w:rPr>
        <w:t>ProtocolIE-ID</w:t>
      </w:r>
      <w:bookmarkEnd w:id="443"/>
      <w:r w:rsidRPr="00B713A3">
        <w:rPr>
          <w:rFonts w:ascii="Courier New" w:hAnsi="Courier New"/>
          <w:noProof/>
          <w:snapToGrid w:val="0"/>
          <w:sz w:val="16"/>
          <w:lang w:eastAsia="ko-KR"/>
        </w:rPr>
        <w:t xml:space="preserve"> ::= 147</w:t>
      </w:r>
    </w:p>
    <w:p w14:paraId="6ED409E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id-RequestedFastMCGRecoveryViaSRB3</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148</w:t>
      </w:r>
    </w:p>
    <w:p w14:paraId="578DB49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id-AvailableFastMCGRecoveryViaSRB3</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149</w:t>
      </w:r>
    </w:p>
    <w:p w14:paraId="7257046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id-RequestedFastMCGRecoveryViaSRB3Release</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150</w:t>
      </w:r>
    </w:p>
    <w:p w14:paraId="0F51296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id-ReleaseFastMCGRecoveryViaSRB3</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151</w:t>
      </w:r>
    </w:p>
    <w:p w14:paraId="37AD442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id-FastMCGRecoveryRRCTransfer-MN-to-SN</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152</w:t>
      </w:r>
    </w:p>
    <w:p w14:paraId="0D1D7FA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id-ExtendedRATRestrictionInformation</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153</w:t>
      </w:r>
    </w:p>
    <w:p w14:paraId="3FB7664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id-QoSMonitoringRequest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154</w:t>
      </w:r>
    </w:p>
    <w:p w14:paraId="79DAF97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id-FiveGCMobilityRestrictionListContainer</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155</w:t>
      </w:r>
    </w:p>
    <w:p w14:paraId="60A073D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id-PartialListIndicator-EUTRA</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156</w:t>
      </w:r>
    </w:p>
    <w:p w14:paraId="0688C87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id-CellAndCapacityAssistanceInfo-EUTRA</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157</w:t>
      </w:r>
    </w:p>
    <w:p w14:paraId="487F2A0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B713A3">
        <w:rPr>
          <w:rFonts w:ascii="Courier New" w:hAnsi="Courier New"/>
          <w:noProof/>
          <w:snapToGrid w:val="0"/>
          <w:sz w:val="16"/>
          <w:lang w:val="fr-FR" w:eastAsia="ko-KR"/>
        </w:rPr>
        <w:t>id-CHOinformation-Req</w:t>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t>ProtocolIE-ID ::= 158</w:t>
      </w:r>
    </w:p>
    <w:p w14:paraId="517C8CE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id-CHOinformation-Ack</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159</w:t>
      </w:r>
    </w:p>
    <w:p w14:paraId="32379BB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id-targetCellsToCancel</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160</w:t>
      </w:r>
    </w:p>
    <w:p w14:paraId="1A5DB51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id-requestedTargetCellGlobalID</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161</w:t>
      </w:r>
    </w:p>
    <w:p w14:paraId="17F905A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id-procedureStage</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162</w:t>
      </w:r>
    </w:p>
    <w:p w14:paraId="4759B5E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713A3">
        <w:rPr>
          <w:rFonts w:ascii="Courier New" w:hAnsi="Courier New"/>
          <w:snapToGrid w:val="0"/>
          <w:sz w:val="16"/>
          <w:lang w:eastAsia="ko-KR"/>
        </w:rPr>
        <w:t>id-</w:t>
      </w:r>
      <w:proofErr w:type="spellStart"/>
      <w:r w:rsidRPr="00B713A3">
        <w:rPr>
          <w:rFonts w:ascii="Courier New" w:hAnsi="Courier New"/>
          <w:noProof/>
          <w:sz w:val="16"/>
          <w:lang w:eastAsia="ja-JP"/>
        </w:rPr>
        <w:t>DAPSRequestInfo</w:t>
      </w:r>
      <w:proofErr w:type="spellEnd"/>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163</w:t>
      </w:r>
    </w:p>
    <w:p w14:paraId="57A40C2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713A3">
        <w:rPr>
          <w:rFonts w:ascii="Courier New" w:hAnsi="Courier New"/>
          <w:snapToGrid w:val="0"/>
          <w:sz w:val="16"/>
          <w:lang w:eastAsia="ko-KR"/>
        </w:rPr>
        <w:t>id-</w:t>
      </w:r>
      <w:proofErr w:type="spellStart"/>
      <w:r w:rsidRPr="00B713A3">
        <w:rPr>
          <w:rFonts w:ascii="Courier New" w:hAnsi="Courier New"/>
          <w:noProof/>
          <w:sz w:val="16"/>
          <w:lang w:eastAsia="ja-JP"/>
        </w:rPr>
        <w:t>DAPS</w:t>
      </w:r>
      <w:r w:rsidRPr="00B713A3">
        <w:rPr>
          <w:rFonts w:ascii="Courier New" w:hAnsi="Courier New" w:hint="eastAsia"/>
          <w:noProof/>
          <w:sz w:val="16"/>
          <w:lang w:eastAsia="zh-CN"/>
        </w:rPr>
        <w:t>Response</w:t>
      </w:r>
      <w:r w:rsidRPr="00B713A3">
        <w:rPr>
          <w:rFonts w:ascii="Courier New" w:hAnsi="Courier New"/>
          <w:noProof/>
          <w:sz w:val="16"/>
          <w:lang w:eastAsia="ja-JP"/>
        </w:rPr>
        <w:t>Info</w:t>
      </w:r>
      <w:proofErr w:type="spellEnd"/>
      <w:r w:rsidRPr="00B713A3">
        <w:rPr>
          <w:rFonts w:ascii="Courier New" w:hAnsi="Courier New"/>
          <w:noProof/>
          <w:sz w:val="16"/>
          <w:lang w:eastAsia="ja-JP"/>
        </w:rPr>
        <w:t>-List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164</w:t>
      </w:r>
    </w:p>
    <w:p w14:paraId="4B73E91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z w:val="16"/>
          <w:lang w:eastAsia="ko-KR"/>
        </w:rPr>
        <w:t>id-</w:t>
      </w:r>
      <w:r w:rsidRPr="00B713A3">
        <w:rPr>
          <w:rFonts w:ascii="Courier New" w:hAnsi="Courier New"/>
          <w:noProof/>
          <w:snapToGrid w:val="0"/>
          <w:sz w:val="16"/>
          <w:lang w:eastAsia="ko-KR"/>
        </w:rPr>
        <w:t>CHO-MRDC-Indicator</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165</w:t>
      </w:r>
    </w:p>
    <w:p w14:paraId="38C23A4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lastRenderedPageBreak/>
        <w:t>id-OffsetOfNbiotChannelNumberToDL-EARFCN</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166</w:t>
      </w:r>
    </w:p>
    <w:p w14:paraId="0E417EB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B713A3">
        <w:rPr>
          <w:rFonts w:ascii="Courier New" w:hAnsi="Courier New"/>
          <w:noProof/>
          <w:snapToGrid w:val="0"/>
          <w:sz w:val="16"/>
          <w:lang w:eastAsia="ko-KR"/>
        </w:rPr>
        <w:t>id-OffsetOfNbiotChannelNumberToUL-EARFCN</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167</w:t>
      </w:r>
    </w:p>
    <w:p w14:paraId="01A8228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snapToGrid w:val="0"/>
          <w:sz w:val="16"/>
          <w:lang w:eastAsia="ko-KR"/>
        </w:rPr>
        <w:t>id-</w:t>
      </w:r>
      <w:proofErr w:type="spellStart"/>
      <w:r w:rsidRPr="00B713A3">
        <w:rPr>
          <w:rFonts w:ascii="Courier New" w:hAnsi="Courier New"/>
          <w:snapToGrid w:val="0"/>
          <w:sz w:val="16"/>
          <w:lang w:eastAsia="ko-KR"/>
        </w:rPr>
        <w:t>NBIoT</w:t>
      </w:r>
      <w:proofErr w:type="spellEnd"/>
      <w:r w:rsidRPr="00B713A3">
        <w:rPr>
          <w:rFonts w:ascii="Courier New" w:hAnsi="Courier New"/>
          <w:snapToGrid w:val="0"/>
          <w:sz w:val="16"/>
          <w:lang w:eastAsia="ko-KR"/>
        </w:rPr>
        <w:t>-UL-DL-</w:t>
      </w:r>
      <w:proofErr w:type="spellStart"/>
      <w:r w:rsidRPr="00B713A3">
        <w:rPr>
          <w:rFonts w:ascii="Courier New" w:hAnsi="Courier New"/>
          <w:snapToGrid w:val="0"/>
          <w:sz w:val="16"/>
          <w:lang w:eastAsia="ko-KR"/>
        </w:rPr>
        <w:t>AlignmentOffset</w:t>
      </w:r>
      <w:proofErr w:type="spellEnd"/>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168</w:t>
      </w:r>
    </w:p>
    <w:p w14:paraId="2A41774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id-LTEV2XServicesAuthorized</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169</w:t>
      </w:r>
    </w:p>
    <w:p w14:paraId="2C89974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id-NRV2XServicesAuthorized</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170</w:t>
      </w:r>
    </w:p>
    <w:p w14:paraId="357DD59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id-LTEUESidelinkAggregateMaximumBitRate</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171</w:t>
      </w:r>
    </w:p>
    <w:p w14:paraId="377748E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id-NRUESidelinkAggregateMaximumBitRate</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172</w:t>
      </w:r>
    </w:p>
    <w:p w14:paraId="76337AB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hint="eastAsia"/>
          <w:noProof/>
          <w:sz w:val="16"/>
          <w:lang w:eastAsia="ko-KR"/>
        </w:rPr>
        <w:t>id-PC5QoSParameters</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173</w:t>
      </w:r>
    </w:p>
    <w:p w14:paraId="2FF780F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id-AlternativeQoSParaSetList</w:t>
      </w:r>
      <w:r w:rsidRPr="00B713A3">
        <w:rPr>
          <w:rFonts w:ascii="Courier New" w:hAnsi="Courier New"/>
          <w:noProof/>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174</w:t>
      </w:r>
    </w:p>
    <w:p w14:paraId="451A7BE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id-CurrentQoSParaSetIndex</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175</w:t>
      </w:r>
    </w:p>
    <w:p w14:paraId="240F813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ko-KR"/>
        </w:rPr>
      </w:pPr>
      <w:r w:rsidRPr="00B713A3">
        <w:rPr>
          <w:rFonts w:ascii="Courier New" w:hAnsi="Courier New"/>
          <w:noProof/>
          <w:sz w:val="16"/>
          <w:lang w:val="it-IT" w:eastAsia="ko-KR"/>
        </w:rPr>
        <w:t>id-Mobility</w:t>
      </w:r>
      <w:r w:rsidRPr="00B713A3">
        <w:rPr>
          <w:rFonts w:ascii="Courier New" w:hAnsi="Courier New"/>
          <w:noProof/>
          <w:snapToGrid w:val="0"/>
          <w:sz w:val="16"/>
          <w:lang w:val="it-IT" w:eastAsia="ko-KR"/>
        </w:rPr>
        <w:t>Information</w:t>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t>ProtocolIE-ID ::= 176</w:t>
      </w:r>
    </w:p>
    <w:p w14:paraId="01DDEFD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id-InitiatingCondition-FailureIndication</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177</w:t>
      </w:r>
    </w:p>
    <w:p w14:paraId="3A467CB8" w14:textId="77777777" w:rsidR="00B713A3" w:rsidRPr="00B713A3" w:rsidRDefault="00B713A3" w:rsidP="00B713A3">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196"/>
        </w:tabs>
        <w:overflowPunct w:val="0"/>
        <w:autoSpaceDE w:val="0"/>
        <w:autoSpaceDN w:val="0"/>
        <w:adjustRightInd w:val="0"/>
        <w:spacing w:after="0"/>
        <w:textAlignment w:val="baseline"/>
        <w:rPr>
          <w:rFonts w:ascii="Courier New" w:hAnsi="Courier New"/>
          <w:snapToGrid w:val="0"/>
          <w:sz w:val="16"/>
          <w:lang w:val="it-IT" w:eastAsia="ko-KR"/>
        </w:rPr>
      </w:pPr>
      <w:r w:rsidRPr="00B713A3">
        <w:rPr>
          <w:rFonts w:ascii="Courier New" w:hAnsi="Courier New"/>
          <w:snapToGrid w:val="0"/>
          <w:sz w:val="16"/>
          <w:lang w:val="it-IT" w:eastAsia="ko-KR"/>
        </w:rPr>
        <w:t>id-UEHistoryInformationFromTheUE</w:t>
      </w:r>
      <w:r w:rsidRPr="00B713A3">
        <w:rPr>
          <w:rFonts w:ascii="Courier New" w:hAnsi="Courier New"/>
          <w:snapToGrid w:val="0"/>
          <w:sz w:val="16"/>
          <w:lang w:val="it-IT" w:eastAsia="ko-KR"/>
        </w:rPr>
        <w:tab/>
      </w:r>
      <w:r w:rsidRPr="00B713A3">
        <w:rPr>
          <w:rFonts w:ascii="Courier New" w:hAnsi="Courier New"/>
          <w:snapToGrid w:val="0"/>
          <w:sz w:val="16"/>
          <w:lang w:val="it-IT" w:eastAsia="ko-KR"/>
        </w:rPr>
        <w:tab/>
      </w:r>
      <w:r w:rsidRPr="00B713A3">
        <w:rPr>
          <w:rFonts w:ascii="Courier New" w:hAnsi="Courier New"/>
          <w:snapToGrid w:val="0"/>
          <w:sz w:val="16"/>
          <w:lang w:val="it-IT" w:eastAsia="ko-KR"/>
        </w:rPr>
        <w:tab/>
      </w:r>
      <w:r w:rsidRPr="00B713A3">
        <w:rPr>
          <w:rFonts w:ascii="Courier New" w:hAnsi="Courier New"/>
          <w:snapToGrid w:val="0"/>
          <w:sz w:val="16"/>
          <w:lang w:val="it-IT" w:eastAsia="ko-KR"/>
        </w:rPr>
        <w:tab/>
      </w:r>
      <w:r w:rsidRPr="00B713A3">
        <w:rPr>
          <w:rFonts w:ascii="Courier New" w:hAnsi="Courier New"/>
          <w:snapToGrid w:val="0"/>
          <w:sz w:val="16"/>
          <w:lang w:val="it-IT" w:eastAsia="ko-KR"/>
        </w:rPr>
        <w:tab/>
      </w:r>
      <w:r w:rsidRPr="00B713A3">
        <w:rPr>
          <w:rFonts w:ascii="Courier New" w:hAnsi="Courier New"/>
          <w:snapToGrid w:val="0"/>
          <w:sz w:val="16"/>
          <w:lang w:val="it-IT" w:eastAsia="ko-KR"/>
        </w:rPr>
        <w:tab/>
      </w:r>
      <w:r w:rsidRPr="00B713A3">
        <w:rPr>
          <w:rFonts w:ascii="Courier New" w:hAnsi="Courier New"/>
          <w:snapToGrid w:val="0"/>
          <w:sz w:val="16"/>
          <w:lang w:val="it-IT" w:eastAsia="ko-KR"/>
        </w:rPr>
        <w:tab/>
      </w:r>
      <w:r w:rsidRPr="00B713A3">
        <w:rPr>
          <w:rFonts w:ascii="Courier New" w:hAnsi="Courier New"/>
          <w:snapToGrid w:val="0"/>
          <w:sz w:val="16"/>
          <w:lang w:val="it-IT" w:eastAsia="ko-KR"/>
        </w:rPr>
        <w:tab/>
      </w:r>
      <w:r w:rsidRPr="00B713A3">
        <w:rPr>
          <w:rFonts w:ascii="Courier New" w:hAnsi="Courier New"/>
          <w:snapToGrid w:val="0"/>
          <w:sz w:val="16"/>
          <w:lang w:val="it-IT" w:eastAsia="ko-KR"/>
        </w:rPr>
        <w:tab/>
      </w:r>
      <w:r w:rsidRPr="00B713A3">
        <w:rPr>
          <w:rFonts w:ascii="Courier New" w:hAnsi="Courier New"/>
          <w:snapToGrid w:val="0"/>
          <w:sz w:val="16"/>
          <w:lang w:val="it-IT" w:eastAsia="ko-KR"/>
        </w:rPr>
        <w:tab/>
      </w:r>
      <w:r w:rsidRPr="00B713A3">
        <w:rPr>
          <w:rFonts w:ascii="Courier New" w:hAnsi="Courier New"/>
          <w:snapToGrid w:val="0"/>
          <w:sz w:val="16"/>
          <w:lang w:val="it-IT" w:eastAsia="ko-KR"/>
        </w:rPr>
        <w:tab/>
      </w:r>
      <w:r w:rsidRPr="00B713A3">
        <w:rPr>
          <w:rFonts w:ascii="Courier New" w:hAnsi="Courier New"/>
          <w:snapToGrid w:val="0"/>
          <w:sz w:val="16"/>
          <w:lang w:val="it-IT" w:eastAsia="ko-KR"/>
        </w:rPr>
        <w:tab/>
      </w:r>
      <w:r w:rsidRPr="00B713A3">
        <w:rPr>
          <w:rFonts w:ascii="Courier New" w:hAnsi="Courier New"/>
          <w:snapToGrid w:val="0"/>
          <w:sz w:val="16"/>
          <w:lang w:val="it-IT" w:eastAsia="ko-KR"/>
        </w:rPr>
        <w:tab/>
      </w:r>
      <w:r w:rsidRPr="00B713A3">
        <w:rPr>
          <w:rFonts w:ascii="Courier New" w:hAnsi="Courier New"/>
          <w:snapToGrid w:val="0"/>
          <w:sz w:val="16"/>
          <w:lang w:val="it-IT" w:eastAsia="ko-KR"/>
        </w:rPr>
        <w:tab/>
      </w:r>
      <w:r w:rsidRPr="00B713A3">
        <w:rPr>
          <w:rFonts w:ascii="Courier New" w:hAnsi="Courier New"/>
          <w:snapToGrid w:val="0"/>
          <w:sz w:val="16"/>
          <w:lang w:val="it-IT" w:eastAsia="ko-KR"/>
        </w:rPr>
        <w:tab/>
      </w:r>
      <w:r w:rsidRPr="00B713A3">
        <w:rPr>
          <w:rFonts w:ascii="Courier New" w:hAnsi="Courier New"/>
          <w:snapToGrid w:val="0"/>
          <w:sz w:val="16"/>
          <w:lang w:val="it-IT" w:eastAsia="ko-KR"/>
        </w:rPr>
        <w:tab/>
      </w:r>
      <w:r w:rsidRPr="00B713A3">
        <w:rPr>
          <w:rFonts w:ascii="Courier New" w:hAnsi="Courier New"/>
          <w:snapToGrid w:val="0"/>
          <w:sz w:val="16"/>
          <w:lang w:val="it-IT" w:eastAsia="ko-KR"/>
        </w:rPr>
        <w:tab/>
        <w:t>ProtocolIE-ID ::=</w:t>
      </w:r>
      <w:r w:rsidRPr="00B713A3">
        <w:rPr>
          <w:rFonts w:ascii="Courier New" w:hAnsi="Courier New"/>
          <w:noProof/>
          <w:snapToGrid w:val="0"/>
          <w:sz w:val="16"/>
          <w:lang w:val="it-IT" w:eastAsia="ko-KR"/>
        </w:rPr>
        <w:t xml:space="preserve"> 178</w:t>
      </w:r>
    </w:p>
    <w:p w14:paraId="3D2B7D7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ko-KR"/>
        </w:rPr>
      </w:pPr>
      <w:r w:rsidRPr="00B713A3">
        <w:rPr>
          <w:rFonts w:ascii="Courier New" w:hAnsi="Courier New"/>
          <w:noProof/>
          <w:snapToGrid w:val="0"/>
          <w:sz w:val="16"/>
          <w:lang w:val="it-IT" w:eastAsia="ko-KR"/>
        </w:rPr>
        <w:t>id-HandoverReportType</w:t>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t>ProtocolIE-ID ::= 179</w:t>
      </w:r>
    </w:p>
    <w:p w14:paraId="4879B1F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it-IT" w:eastAsia="ja-JP"/>
        </w:rPr>
      </w:pPr>
      <w:r w:rsidRPr="00B713A3">
        <w:rPr>
          <w:rFonts w:ascii="Courier New" w:hAnsi="Courier New"/>
          <w:noProof/>
          <w:snapToGrid w:val="0"/>
          <w:sz w:val="16"/>
          <w:lang w:val="it-IT" w:eastAsia="ko-KR"/>
        </w:rPr>
        <w:t>id-</w:t>
      </w:r>
      <w:r w:rsidRPr="00B713A3">
        <w:rPr>
          <w:rFonts w:ascii="Courier New" w:hAnsi="Courier New"/>
          <w:noProof/>
          <w:sz w:val="16"/>
          <w:lang w:val="it-IT" w:eastAsia="zh-CN"/>
        </w:rPr>
        <w:t>Handover</w:t>
      </w:r>
      <w:r w:rsidRPr="00B713A3">
        <w:rPr>
          <w:rFonts w:ascii="Courier New" w:hAnsi="Courier New"/>
          <w:noProof/>
          <w:sz w:val="16"/>
          <w:lang w:val="it-IT" w:eastAsia="ja-JP"/>
        </w:rPr>
        <w:t>Cause</w:t>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t>ProtocolIE-ID ::= 180</w:t>
      </w:r>
    </w:p>
    <w:p w14:paraId="7FAD729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it-IT" w:eastAsia="ja-JP"/>
        </w:rPr>
      </w:pPr>
      <w:r w:rsidRPr="00B713A3">
        <w:rPr>
          <w:rFonts w:ascii="Courier New" w:hAnsi="Courier New"/>
          <w:noProof/>
          <w:snapToGrid w:val="0"/>
          <w:sz w:val="16"/>
          <w:lang w:val="it-IT" w:eastAsia="ko-KR"/>
        </w:rPr>
        <w:t>id-</w:t>
      </w:r>
      <w:r w:rsidRPr="00B713A3">
        <w:rPr>
          <w:rFonts w:ascii="Courier New" w:hAnsi="Courier New"/>
          <w:noProof/>
          <w:sz w:val="16"/>
          <w:lang w:val="it-IT" w:eastAsia="ja-JP"/>
        </w:rPr>
        <w:t>SourceCellCGI</w:t>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t>ProtocolIE-ID ::= 181</w:t>
      </w:r>
    </w:p>
    <w:p w14:paraId="3C11586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it-IT" w:eastAsia="ja-JP"/>
        </w:rPr>
      </w:pPr>
      <w:r w:rsidRPr="00B713A3">
        <w:rPr>
          <w:rFonts w:ascii="Courier New" w:hAnsi="Courier New"/>
          <w:noProof/>
          <w:sz w:val="16"/>
          <w:lang w:val="it-IT" w:eastAsia="ja-JP"/>
        </w:rPr>
        <w:t>id-TargetCellCGI</w:t>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t>ProtocolIE-ID ::= 182</w:t>
      </w:r>
    </w:p>
    <w:p w14:paraId="007A448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ko-KR"/>
        </w:rPr>
      </w:pPr>
      <w:r w:rsidRPr="00B713A3">
        <w:rPr>
          <w:rFonts w:ascii="Courier New" w:hAnsi="Courier New"/>
          <w:noProof/>
          <w:snapToGrid w:val="0"/>
          <w:sz w:val="16"/>
          <w:lang w:val="it-IT" w:eastAsia="ko-KR"/>
        </w:rPr>
        <w:t>id-</w:t>
      </w:r>
      <w:r w:rsidRPr="00B713A3">
        <w:rPr>
          <w:rFonts w:ascii="Courier New" w:hAnsi="Courier New"/>
          <w:noProof/>
          <w:sz w:val="16"/>
          <w:lang w:val="it-IT" w:eastAsia="ja-JP"/>
        </w:rPr>
        <w:t>ReEstablishmentCellCGI</w:t>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t>ProtocolIE-ID ::= 183</w:t>
      </w:r>
    </w:p>
    <w:p w14:paraId="6DA3132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it-IT" w:eastAsia="ja-JP"/>
        </w:rPr>
      </w:pPr>
      <w:r w:rsidRPr="00B713A3">
        <w:rPr>
          <w:rFonts w:ascii="Courier New" w:hAnsi="Courier New"/>
          <w:noProof/>
          <w:snapToGrid w:val="0"/>
          <w:sz w:val="16"/>
          <w:lang w:val="it-IT" w:eastAsia="ko-KR"/>
        </w:rPr>
        <w:t>id-</w:t>
      </w:r>
      <w:r w:rsidRPr="00B713A3">
        <w:rPr>
          <w:rFonts w:ascii="Courier New" w:hAnsi="Courier New"/>
          <w:noProof/>
          <w:sz w:val="16"/>
          <w:lang w:val="it-IT" w:eastAsia="ja-JP"/>
        </w:rPr>
        <w:t>TargetCellin</w:t>
      </w:r>
      <w:r w:rsidRPr="00B713A3">
        <w:rPr>
          <w:rFonts w:ascii="Courier New" w:hAnsi="Courier New"/>
          <w:noProof/>
          <w:sz w:val="16"/>
          <w:lang w:val="it-IT" w:eastAsia="zh-CN"/>
        </w:rPr>
        <w:t>E</w:t>
      </w:r>
      <w:r w:rsidRPr="00B713A3">
        <w:rPr>
          <w:rFonts w:ascii="Courier New" w:hAnsi="Courier New"/>
          <w:noProof/>
          <w:sz w:val="16"/>
          <w:lang w:val="it-IT" w:eastAsia="ja-JP"/>
        </w:rPr>
        <w:t>UTRAN</w:t>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t>ProtocolIE-ID ::= 184</w:t>
      </w:r>
    </w:p>
    <w:p w14:paraId="2423B16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it-IT" w:eastAsia="ja-JP"/>
        </w:rPr>
      </w:pPr>
      <w:r w:rsidRPr="00B713A3">
        <w:rPr>
          <w:rFonts w:ascii="Courier New" w:hAnsi="Courier New"/>
          <w:noProof/>
          <w:snapToGrid w:val="0"/>
          <w:sz w:val="16"/>
          <w:lang w:val="it-IT" w:eastAsia="ko-KR"/>
        </w:rPr>
        <w:t>id-</w:t>
      </w:r>
      <w:r w:rsidRPr="00B713A3">
        <w:rPr>
          <w:rFonts w:ascii="Courier New" w:hAnsi="Courier New"/>
          <w:noProof/>
          <w:sz w:val="16"/>
          <w:lang w:val="it-IT" w:eastAsia="ja-JP"/>
        </w:rPr>
        <w:t>SourceCellCRNTI</w:t>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t>ProtocolIE-ID ::= 185</w:t>
      </w:r>
    </w:p>
    <w:p w14:paraId="08591B1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ko-KR"/>
        </w:rPr>
      </w:pPr>
      <w:r w:rsidRPr="00B713A3">
        <w:rPr>
          <w:rFonts w:ascii="Courier New" w:hAnsi="Courier New"/>
          <w:noProof/>
          <w:snapToGrid w:val="0"/>
          <w:sz w:val="16"/>
          <w:lang w:val="it-IT" w:eastAsia="ko-KR"/>
        </w:rPr>
        <w:t>id-</w:t>
      </w:r>
      <w:r w:rsidRPr="00B713A3">
        <w:rPr>
          <w:rFonts w:ascii="Courier New" w:hAnsi="Courier New"/>
          <w:noProof/>
          <w:sz w:val="16"/>
          <w:lang w:val="it-IT" w:eastAsia="ja-JP"/>
        </w:rPr>
        <w:t>UERLFReportContainer</w:t>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t>ProtocolIE-ID ::= 186</w:t>
      </w:r>
    </w:p>
    <w:p w14:paraId="5D70884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it-IT" w:eastAsia="ko-KR"/>
        </w:rPr>
      </w:pPr>
      <w:r w:rsidRPr="00B713A3">
        <w:rPr>
          <w:rFonts w:ascii="Courier New" w:hAnsi="Courier New"/>
          <w:snapToGrid w:val="0"/>
          <w:sz w:val="16"/>
          <w:lang w:val="it-IT" w:eastAsia="ko-KR"/>
        </w:rPr>
        <w:t>id-NGRAN-Node1-Measurement-ID</w:t>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t>ProtocolIE-ID ::= 187</w:t>
      </w:r>
    </w:p>
    <w:p w14:paraId="41283C7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it-IT" w:eastAsia="ko-KR"/>
        </w:rPr>
      </w:pPr>
      <w:r w:rsidRPr="00B713A3">
        <w:rPr>
          <w:rFonts w:ascii="Courier New" w:hAnsi="Courier New"/>
          <w:snapToGrid w:val="0"/>
          <w:sz w:val="16"/>
          <w:lang w:val="it-IT" w:eastAsia="ko-KR"/>
        </w:rPr>
        <w:t>id-NGRAN-Node2-Measurement-ID</w:t>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t>ProtocolIE-ID ::= 188</w:t>
      </w:r>
    </w:p>
    <w:p w14:paraId="3FA3AD8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it-IT" w:eastAsia="ko-KR"/>
        </w:rPr>
      </w:pPr>
      <w:r w:rsidRPr="00B713A3">
        <w:rPr>
          <w:rFonts w:ascii="Courier New" w:hAnsi="Courier New"/>
          <w:snapToGrid w:val="0"/>
          <w:sz w:val="16"/>
          <w:lang w:val="it-IT" w:eastAsia="ko-KR"/>
        </w:rPr>
        <w:t>id-RegistrationRequest</w:t>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t>ProtocolIE-ID ::= 189</w:t>
      </w:r>
    </w:p>
    <w:p w14:paraId="054575F5" w14:textId="77777777" w:rsidR="00B713A3" w:rsidRPr="00B713A3" w:rsidRDefault="00B713A3" w:rsidP="00B713A3">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it-IT" w:eastAsia="ko-KR"/>
        </w:rPr>
      </w:pPr>
      <w:r w:rsidRPr="00B713A3">
        <w:rPr>
          <w:rFonts w:ascii="Courier New" w:hAnsi="Courier New"/>
          <w:snapToGrid w:val="0"/>
          <w:sz w:val="16"/>
          <w:lang w:val="it-IT" w:eastAsia="ko-KR"/>
        </w:rPr>
        <w:t>id-ReportCharacteristics</w:t>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t>ProtocolIE-ID ::= 190</w:t>
      </w:r>
    </w:p>
    <w:p w14:paraId="54CADDEB" w14:textId="77777777" w:rsidR="00B713A3" w:rsidRPr="00B713A3" w:rsidRDefault="00B713A3" w:rsidP="00B713A3">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ko-KR"/>
        </w:rPr>
      </w:pPr>
      <w:r w:rsidRPr="00B713A3">
        <w:rPr>
          <w:rFonts w:ascii="Courier New" w:hAnsi="Courier New"/>
          <w:snapToGrid w:val="0"/>
          <w:sz w:val="16"/>
          <w:lang w:val="it-IT" w:eastAsia="ko-KR"/>
        </w:rPr>
        <w:t>id-CellToReport</w:t>
      </w:r>
      <w:r w:rsidRPr="00B713A3">
        <w:rPr>
          <w:rFonts w:ascii="Courier New" w:hAnsi="Courier New"/>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t>ProtocolIE-ID ::= 191</w:t>
      </w:r>
    </w:p>
    <w:p w14:paraId="05B056C4" w14:textId="77777777" w:rsidR="00B713A3" w:rsidRPr="00B713A3" w:rsidRDefault="00B713A3" w:rsidP="00B713A3">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ko-KR"/>
        </w:rPr>
      </w:pPr>
      <w:r w:rsidRPr="00B713A3">
        <w:rPr>
          <w:rFonts w:ascii="Courier New" w:hAnsi="Courier New"/>
          <w:snapToGrid w:val="0"/>
          <w:sz w:val="16"/>
          <w:lang w:val="it-IT" w:eastAsia="ko-KR"/>
        </w:rPr>
        <w:t>id-ReportingPeriodicity</w:t>
      </w:r>
      <w:r w:rsidRPr="00B713A3">
        <w:rPr>
          <w:rFonts w:ascii="Courier New" w:hAnsi="Courier New"/>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t>ProtocolIE-ID ::= 192</w:t>
      </w:r>
    </w:p>
    <w:p w14:paraId="58FD613D" w14:textId="77777777" w:rsidR="00B713A3" w:rsidRPr="00B713A3" w:rsidRDefault="00B713A3" w:rsidP="00B713A3">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zh-CN"/>
        </w:rPr>
      </w:pPr>
      <w:r w:rsidRPr="00B713A3">
        <w:rPr>
          <w:rFonts w:ascii="Courier New" w:hAnsi="Courier New"/>
          <w:snapToGrid w:val="0"/>
          <w:sz w:val="16"/>
          <w:lang w:val="it-IT" w:eastAsia="ko-KR"/>
        </w:rPr>
        <w:t>id-CellMeasurementResult</w:t>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t>ProtocolIE-ID ::= 193</w:t>
      </w:r>
    </w:p>
    <w:p w14:paraId="0B88384E" w14:textId="77777777" w:rsidR="00B713A3" w:rsidRPr="00B713A3" w:rsidRDefault="00B713A3" w:rsidP="00B713A3">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it-IT" w:eastAsia="ko-KR"/>
        </w:rPr>
      </w:pPr>
      <w:r w:rsidRPr="00B713A3">
        <w:rPr>
          <w:rFonts w:ascii="Courier New" w:hAnsi="Courier New"/>
          <w:noProof/>
          <w:snapToGrid w:val="0"/>
          <w:sz w:val="16"/>
          <w:lang w:val="it-IT" w:eastAsia="ko-KR"/>
        </w:rPr>
        <w:t>id-NG-RANnode1CellID</w:t>
      </w:r>
      <w:r w:rsidRPr="00B713A3">
        <w:rPr>
          <w:rFonts w:ascii="Courier New" w:hAnsi="Courier New"/>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t>ProtocolIE-ID ::= 194</w:t>
      </w:r>
    </w:p>
    <w:p w14:paraId="03E4C555" w14:textId="77777777" w:rsidR="00B713A3" w:rsidRPr="00B713A3" w:rsidRDefault="00B713A3" w:rsidP="00B713A3">
      <w:pPr>
        <w:tabs>
          <w:tab w:val="left" w:pos="384"/>
          <w:tab w:val="left" w:pos="768"/>
          <w:tab w:val="left" w:pos="1152"/>
          <w:tab w:val="left" w:pos="1536"/>
          <w:tab w:val="left" w:pos="184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37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it-IT" w:eastAsia="ko-KR"/>
        </w:rPr>
      </w:pPr>
      <w:r w:rsidRPr="00B713A3">
        <w:rPr>
          <w:rFonts w:ascii="Courier New" w:hAnsi="Courier New"/>
          <w:noProof/>
          <w:snapToGrid w:val="0"/>
          <w:sz w:val="16"/>
          <w:lang w:val="it-IT" w:eastAsia="ko-KR"/>
        </w:rPr>
        <w:t>id-NG-RANnode2CellID</w:t>
      </w:r>
      <w:r w:rsidRPr="00B713A3">
        <w:rPr>
          <w:rFonts w:ascii="Courier New" w:hAnsi="Courier New"/>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t>ProtocolIE-ID ::= 195</w:t>
      </w:r>
    </w:p>
    <w:p w14:paraId="7A72FBCF" w14:textId="77777777" w:rsidR="00B713A3" w:rsidRPr="00B713A3" w:rsidRDefault="00B713A3" w:rsidP="00B713A3">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ko-KR"/>
        </w:rPr>
      </w:pPr>
      <w:r w:rsidRPr="00B713A3">
        <w:rPr>
          <w:rFonts w:ascii="Courier New" w:hAnsi="Courier New"/>
          <w:noProof/>
          <w:snapToGrid w:val="0"/>
          <w:sz w:val="16"/>
          <w:lang w:val="it-IT" w:eastAsia="ko-KR"/>
        </w:rPr>
        <w:t>id-NG-RANnode1MobilityParameters</w:t>
      </w:r>
      <w:r w:rsidRPr="00B713A3">
        <w:rPr>
          <w:rFonts w:ascii="Courier New" w:hAnsi="Courier New"/>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t>ProtocolIE-ID ::= 196</w:t>
      </w:r>
    </w:p>
    <w:p w14:paraId="28331B4D" w14:textId="77777777" w:rsidR="00B713A3" w:rsidRPr="00B713A3" w:rsidRDefault="00B713A3" w:rsidP="00B713A3">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ko-KR"/>
        </w:rPr>
      </w:pPr>
      <w:r w:rsidRPr="00B713A3">
        <w:rPr>
          <w:rFonts w:ascii="Courier New" w:hAnsi="Courier New"/>
          <w:noProof/>
          <w:snapToGrid w:val="0"/>
          <w:sz w:val="16"/>
          <w:lang w:val="it-IT" w:eastAsia="ko-KR"/>
        </w:rPr>
        <w:t>id-NG-RANnode2ProposedMobilityParameters</w:t>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t>ProtocolIE-ID ::= 197</w:t>
      </w:r>
    </w:p>
    <w:p w14:paraId="4BAB306A" w14:textId="77777777" w:rsidR="00B713A3" w:rsidRPr="00B713A3" w:rsidRDefault="00B713A3" w:rsidP="00B713A3">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zh-CN"/>
        </w:rPr>
      </w:pPr>
      <w:r w:rsidRPr="00B713A3">
        <w:rPr>
          <w:rFonts w:ascii="Courier New" w:hAnsi="Courier New" w:hint="eastAsia"/>
          <w:noProof/>
          <w:snapToGrid w:val="0"/>
          <w:sz w:val="16"/>
          <w:lang w:val="it-IT" w:eastAsia="zh-CN"/>
        </w:rPr>
        <w:t>i</w:t>
      </w:r>
      <w:r w:rsidRPr="00B713A3">
        <w:rPr>
          <w:rFonts w:ascii="Courier New" w:hAnsi="Courier New"/>
          <w:noProof/>
          <w:snapToGrid w:val="0"/>
          <w:sz w:val="16"/>
          <w:lang w:val="it-IT" w:eastAsia="zh-CN"/>
        </w:rPr>
        <w:t>d-MobilityParametersModificationRange</w:t>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t>ProtocolIE-ID ::= 198</w:t>
      </w:r>
    </w:p>
    <w:p w14:paraId="016D2B6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ko-KR"/>
        </w:rPr>
      </w:pPr>
      <w:r w:rsidRPr="00B713A3">
        <w:rPr>
          <w:rFonts w:ascii="Courier New" w:hAnsi="Courier New"/>
          <w:snapToGrid w:val="0"/>
          <w:sz w:val="16"/>
          <w:lang w:val="it-IT" w:eastAsia="zh-CN"/>
        </w:rPr>
        <w:t>id-</w:t>
      </w:r>
      <w:r w:rsidRPr="00B713A3">
        <w:rPr>
          <w:rFonts w:ascii="Courier New" w:hAnsi="Courier New"/>
          <w:noProof/>
          <w:sz w:val="16"/>
          <w:lang w:val="it-IT" w:eastAsia="ko-KR"/>
        </w:rPr>
        <w:t>TDDULDLConfigurationCommonNR</w:t>
      </w:r>
      <w:r w:rsidRPr="00B713A3">
        <w:rPr>
          <w:rFonts w:ascii="Courier New" w:hAnsi="Courier New"/>
          <w:snapToGrid w:val="0"/>
          <w:sz w:val="16"/>
          <w:lang w:val="it-IT" w:eastAsia="zh-CN"/>
        </w:rPr>
        <w:tab/>
      </w:r>
      <w:r w:rsidRPr="00B713A3">
        <w:rPr>
          <w:rFonts w:ascii="Courier New" w:hAnsi="Courier New"/>
          <w:snapToGrid w:val="0"/>
          <w:sz w:val="16"/>
          <w:lang w:val="it-IT" w:eastAsia="zh-CN"/>
        </w:rPr>
        <w:tab/>
      </w:r>
      <w:r w:rsidRPr="00B713A3">
        <w:rPr>
          <w:rFonts w:ascii="Courier New" w:hAnsi="Courier New"/>
          <w:snapToGrid w:val="0"/>
          <w:sz w:val="16"/>
          <w:lang w:val="it-IT" w:eastAsia="zh-CN"/>
        </w:rPr>
        <w:tab/>
      </w:r>
      <w:r w:rsidRPr="00B713A3">
        <w:rPr>
          <w:rFonts w:ascii="Courier New" w:hAnsi="Courier New"/>
          <w:snapToGrid w:val="0"/>
          <w:sz w:val="16"/>
          <w:lang w:val="it-IT" w:eastAsia="zh-CN"/>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hint="eastAsia"/>
          <w:noProof/>
          <w:snapToGrid w:val="0"/>
          <w:sz w:val="16"/>
          <w:lang w:val="it-IT" w:eastAsia="zh-CN"/>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t>ProtocolIE-ID ::= 199</w:t>
      </w:r>
    </w:p>
    <w:p w14:paraId="5425C5A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ko-KR"/>
        </w:rPr>
      </w:pPr>
      <w:r w:rsidRPr="00B713A3">
        <w:rPr>
          <w:rFonts w:ascii="Courier New" w:hAnsi="Courier New"/>
          <w:snapToGrid w:val="0"/>
          <w:sz w:val="16"/>
          <w:lang w:val="it-IT" w:eastAsia="zh-CN"/>
        </w:rPr>
        <w:t>id-CarrierList</w:t>
      </w:r>
      <w:r w:rsidRPr="00B713A3">
        <w:rPr>
          <w:rFonts w:ascii="Courier New" w:hAnsi="Courier New"/>
          <w:snapToGrid w:val="0"/>
          <w:sz w:val="16"/>
          <w:lang w:val="it-IT" w:eastAsia="zh-CN"/>
        </w:rPr>
        <w:tab/>
      </w:r>
      <w:r w:rsidRPr="00B713A3">
        <w:rPr>
          <w:rFonts w:ascii="Courier New" w:hAnsi="Courier New"/>
          <w:snapToGrid w:val="0"/>
          <w:sz w:val="16"/>
          <w:lang w:val="it-IT" w:eastAsia="zh-CN"/>
        </w:rPr>
        <w:tab/>
      </w:r>
      <w:r w:rsidRPr="00B713A3">
        <w:rPr>
          <w:rFonts w:ascii="Courier New" w:hAnsi="Courier New"/>
          <w:snapToGrid w:val="0"/>
          <w:sz w:val="16"/>
          <w:lang w:val="it-IT" w:eastAsia="zh-CN"/>
        </w:rPr>
        <w:tab/>
      </w:r>
      <w:r w:rsidRPr="00B713A3">
        <w:rPr>
          <w:rFonts w:ascii="Courier New" w:hAnsi="Courier New"/>
          <w:snapToGrid w:val="0"/>
          <w:sz w:val="16"/>
          <w:lang w:val="it-IT" w:eastAsia="zh-CN"/>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t>ProtocolIE-ID ::= 200</w:t>
      </w:r>
    </w:p>
    <w:p w14:paraId="481DB32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it-IT" w:eastAsia="zh-CN"/>
        </w:rPr>
      </w:pPr>
      <w:r w:rsidRPr="00B713A3">
        <w:rPr>
          <w:rFonts w:ascii="Courier New" w:hAnsi="Courier New"/>
          <w:snapToGrid w:val="0"/>
          <w:sz w:val="16"/>
          <w:lang w:val="it-IT" w:eastAsia="zh-CN"/>
        </w:rPr>
        <w:t>id-ULCarrierList</w:t>
      </w:r>
      <w:r w:rsidRPr="00B713A3">
        <w:rPr>
          <w:rFonts w:ascii="Courier New" w:hAnsi="Courier New"/>
          <w:snapToGrid w:val="0"/>
          <w:sz w:val="16"/>
          <w:lang w:val="it-IT" w:eastAsia="zh-CN"/>
        </w:rPr>
        <w:tab/>
      </w:r>
      <w:r w:rsidRPr="00B713A3">
        <w:rPr>
          <w:rFonts w:ascii="Courier New" w:hAnsi="Courier New"/>
          <w:snapToGrid w:val="0"/>
          <w:sz w:val="16"/>
          <w:lang w:val="it-IT" w:eastAsia="zh-CN"/>
        </w:rPr>
        <w:tab/>
      </w:r>
      <w:r w:rsidRPr="00B713A3">
        <w:rPr>
          <w:rFonts w:ascii="Courier New" w:hAnsi="Courier New"/>
          <w:snapToGrid w:val="0"/>
          <w:sz w:val="16"/>
          <w:lang w:val="it-IT" w:eastAsia="zh-CN"/>
        </w:rPr>
        <w:tab/>
      </w:r>
      <w:r w:rsidRPr="00B713A3">
        <w:rPr>
          <w:rFonts w:ascii="Courier New" w:hAnsi="Courier New"/>
          <w:snapToGrid w:val="0"/>
          <w:sz w:val="16"/>
          <w:lang w:val="it-IT" w:eastAsia="zh-CN"/>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t>ProtocolIE-ID ::= 201</w:t>
      </w:r>
    </w:p>
    <w:p w14:paraId="366F9A2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ko-KR"/>
        </w:rPr>
      </w:pPr>
      <w:r w:rsidRPr="00B713A3">
        <w:rPr>
          <w:rFonts w:ascii="Courier New" w:hAnsi="Courier New"/>
          <w:snapToGrid w:val="0"/>
          <w:sz w:val="16"/>
          <w:lang w:val="it-IT" w:eastAsia="zh-CN"/>
        </w:rPr>
        <w:t>id-FrequencyShift7p5khz</w:t>
      </w:r>
      <w:r w:rsidRPr="00B713A3">
        <w:rPr>
          <w:rFonts w:ascii="Courier New" w:hAnsi="Courier New"/>
          <w:snapToGrid w:val="0"/>
          <w:sz w:val="16"/>
          <w:lang w:val="it-IT" w:eastAsia="zh-CN"/>
        </w:rPr>
        <w:tab/>
      </w:r>
      <w:r w:rsidRPr="00B713A3">
        <w:rPr>
          <w:rFonts w:ascii="Courier New" w:hAnsi="Courier New"/>
          <w:snapToGrid w:val="0"/>
          <w:sz w:val="16"/>
          <w:lang w:val="it-IT" w:eastAsia="zh-CN"/>
        </w:rPr>
        <w:tab/>
      </w:r>
      <w:r w:rsidRPr="00B713A3">
        <w:rPr>
          <w:rFonts w:ascii="Courier New" w:hAnsi="Courier New"/>
          <w:snapToGrid w:val="0"/>
          <w:sz w:val="16"/>
          <w:lang w:val="it-IT" w:eastAsia="zh-CN"/>
        </w:rPr>
        <w:tab/>
      </w:r>
      <w:r w:rsidRPr="00B713A3">
        <w:rPr>
          <w:rFonts w:ascii="Courier New" w:hAnsi="Courier New"/>
          <w:snapToGrid w:val="0"/>
          <w:sz w:val="16"/>
          <w:lang w:val="it-IT" w:eastAsia="zh-CN"/>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t>ProtocolIE-ID ::= 202</w:t>
      </w:r>
    </w:p>
    <w:p w14:paraId="727A2EC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B713A3">
        <w:rPr>
          <w:rFonts w:ascii="Courier New" w:hAnsi="Courier New"/>
          <w:snapToGrid w:val="0"/>
          <w:sz w:val="16"/>
          <w:lang w:val="sv-SE" w:eastAsia="zh-CN"/>
        </w:rPr>
        <w:t>id-SSB-PositionsInBurst</w:t>
      </w:r>
      <w:r w:rsidRPr="00B713A3">
        <w:rPr>
          <w:rFonts w:ascii="Courier New" w:hAnsi="Courier New"/>
          <w:snapToGrid w:val="0"/>
          <w:sz w:val="16"/>
          <w:lang w:val="sv-SE" w:eastAsia="zh-CN"/>
        </w:rPr>
        <w:tab/>
      </w:r>
      <w:r w:rsidRPr="00B713A3">
        <w:rPr>
          <w:rFonts w:ascii="Courier New" w:hAnsi="Courier New"/>
          <w:snapToGrid w:val="0"/>
          <w:sz w:val="16"/>
          <w:lang w:val="sv-SE" w:eastAsia="zh-CN"/>
        </w:rPr>
        <w:tab/>
      </w:r>
      <w:r w:rsidRPr="00B713A3">
        <w:rPr>
          <w:rFonts w:ascii="Courier New" w:hAnsi="Courier New"/>
          <w:snapToGrid w:val="0"/>
          <w:sz w:val="16"/>
          <w:lang w:val="sv-SE" w:eastAsia="zh-CN"/>
        </w:rPr>
        <w:tab/>
      </w:r>
      <w:r w:rsidRPr="00B713A3">
        <w:rPr>
          <w:rFonts w:ascii="Courier New" w:hAnsi="Courier New"/>
          <w:snapToGrid w:val="0"/>
          <w:sz w:val="16"/>
          <w:lang w:val="sv-SE" w:eastAsia="zh-CN"/>
        </w:rPr>
        <w:tab/>
      </w:r>
      <w:r w:rsidRPr="00B713A3">
        <w:rPr>
          <w:rFonts w:ascii="Courier New" w:hAnsi="Courier New"/>
          <w:noProof/>
          <w:snapToGrid w:val="0"/>
          <w:sz w:val="16"/>
          <w:lang w:val="sv-SE" w:eastAsia="ko-KR"/>
        </w:rPr>
        <w:tab/>
      </w:r>
      <w:r w:rsidRPr="00B713A3">
        <w:rPr>
          <w:rFonts w:ascii="Courier New" w:hAnsi="Courier New"/>
          <w:noProof/>
          <w:snapToGrid w:val="0"/>
          <w:sz w:val="16"/>
          <w:lang w:val="sv-SE" w:eastAsia="ko-KR"/>
        </w:rPr>
        <w:tab/>
      </w:r>
      <w:r w:rsidRPr="00B713A3">
        <w:rPr>
          <w:rFonts w:ascii="Courier New" w:hAnsi="Courier New"/>
          <w:noProof/>
          <w:snapToGrid w:val="0"/>
          <w:sz w:val="16"/>
          <w:lang w:val="sv-SE" w:eastAsia="ko-KR"/>
        </w:rPr>
        <w:tab/>
      </w:r>
      <w:r w:rsidRPr="00B713A3">
        <w:rPr>
          <w:rFonts w:ascii="Courier New" w:hAnsi="Courier New"/>
          <w:noProof/>
          <w:snapToGrid w:val="0"/>
          <w:sz w:val="16"/>
          <w:lang w:val="sv-SE" w:eastAsia="ko-KR"/>
        </w:rPr>
        <w:tab/>
      </w:r>
      <w:r w:rsidRPr="00B713A3">
        <w:rPr>
          <w:rFonts w:ascii="Courier New" w:hAnsi="Courier New"/>
          <w:noProof/>
          <w:snapToGrid w:val="0"/>
          <w:sz w:val="16"/>
          <w:lang w:val="sv-SE" w:eastAsia="ko-KR"/>
        </w:rPr>
        <w:tab/>
      </w:r>
      <w:r w:rsidRPr="00B713A3">
        <w:rPr>
          <w:rFonts w:ascii="Courier New" w:hAnsi="Courier New"/>
          <w:noProof/>
          <w:snapToGrid w:val="0"/>
          <w:sz w:val="16"/>
          <w:lang w:val="sv-SE" w:eastAsia="ko-KR"/>
        </w:rPr>
        <w:tab/>
      </w:r>
      <w:r w:rsidRPr="00B713A3">
        <w:rPr>
          <w:rFonts w:ascii="Courier New" w:hAnsi="Courier New"/>
          <w:noProof/>
          <w:snapToGrid w:val="0"/>
          <w:sz w:val="16"/>
          <w:lang w:val="sv-SE" w:eastAsia="ko-KR"/>
        </w:rPr>
        <w:tab/>
      </w:r>
      <w:r w:rsidRPr="00B713A3">
        <w:rPr>
          <w:rFonts w:ascii="Courier New" w:hAnsi="Courier New"/>
          <w:noProof/>
          <w:snapToGrid w:val="0"/>
          <w:sz w:val="16"/>
          <w:lang w:val="sv-SE" w:eastAsia="ko-KR"/>
        </w:rPr>
        <w:tab/>
      </w:r>
      <w:r w:rsidRPr="00B713A3">
        <w:rPr>
          <w:rFonts w:ascii="Courier New" w:hAnsi="Courier New"/>
          <w:noProof/>
          <w:snapToGrid w:val="0"/>
          <w:sz w:val="16"/>
          <w:lang w:val="sv-SE" w:eastAsia="ko-KR"/>
        </w:rPr>
        <w:tab/>
      </w:r>
      <w:r w:rsidRPr="00B713A3">
        <w:rPr>
          <w:rFonts w:ascii="Courier New" w:hAnsi="Courier New"/>
          <w:noProof/>
          <w:snapToGrid w:val="0"/>
          <w:sz w:val="16"/>
          <w:lang w:val="sv-SE" w:eastAsia="ko-KR"/>
        </w:rPr>
        <w:tab/>
      </w:r>
      <w:r w:rsidRPr="00B713A3">
        <w:rPr>
          <w:rFonts w:ascii="Courier New" w:hAnsi="Courier New"/>
          <w:noProof/>
          <w:snapToGrid w:val="0"/>
          <w:sz w:val="16"/>
          <w:lang w:val="sv-SE" w:eastAsia="ko-KR"/>
        </w:rPr>
        <w:tab/>
      </w:r>
      <w:r w:rsidRPr="00B713A3">
        <w:rPr>
          <w:rFonts w:ascii="Courier New" w:hAnsi="Courier New"/>
          <w:noProof/>
          <w:snapToGrid w:val="0"/>
          <w:sz w:val="16"/>
          <w:lang w:val="sv-SE" w:eastAsia="ko-KR"/>
        </w:rPr>
        <w:tab/>
      </w:r>
      <w:r w:rsidRPr="00B713A3">
        <w:rPr>
          <w:rFonts w:ascii="Courier New" w:hAnsi="Courier New"/>
          <w:noProof/>
          <w:snapToGrid w:val="0"/>
          <w:sz w:val="16"/>
          <w:lang w:val="sv-SE" w:eastAsia="ko-KR"/>
        </w:rPr>
        <w:tab/>
      </w:r>
      <w:r w:rsidRPr="00B713A3">
        <w:rPr>
          <w:rFonts w:ascii="Courier New" w:hAnsi="Courier New"/>
          <w:noProof/>
          <w:snapToGrid w:val="0"/>
          <w:sz w:val="16"/>
          <w:lang w:val="sv-SE" w:eastAsia="ko-KR"/>
        </w:rPr>
        <w:tab/>
      </w:r>
      <w:r w:rsidRPr="00B713A3">
        <w:rPr>
          <w:rFonts w:ascii="Courier New" w:hAnsi="Courier New"/>
          <w:noProof/>
          <w:snapToGrid w:val="0"/>
          <w:sz w:val="16"/>
          <w:lang w:val="sv-SE" w:eastAsia="ko-KR"/>
        </w:rPr>
        <w:tab/>
      </w:r>
      <w:r w:rsidRPr="00B713A3">
        <w:rPr>
          <w:rFonts w:ascii="Courier New" w:hAnsi="Courier New"/>
          <w:noProof/>
          <w:snapToGrid w:val="0"/>
          <w:sz w:val="16"/>
          <w:lang w:val="sv-SE" w:eastAsia="ko-KR"/>
        </w:rPr>
        <w:tab/>
        <w:t>ProtocolIE-ID ::= 203</w:t>
      </w:r>
    </w:p>
    <w:p w14:paraId="546142E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ko-KR"/>
        </w:rPr>
      </w:pPr>
      <w:r w:rsidRPr="00B713A3">
        <w:rPr>
          <w:rFonts w:ascii="Courier New" w:hAnsi="Courier New"/>
          <w:snapToGrid w:val="0"/>
          <w:sz w:val="16"/>
          <w:lang w:val="it-IT" w:eastAsia="zh-CN"/>
        </w:rPr>
        <w:t>id-NRCellPRACHConfig</w:t>
      </w:r>
      <w:r w:rsidRPr="00B713A3">
        <w:rPr>
          <w:rFonts w:ascii="Courier New" w:hAnsi="Courier New"/>
          <w:snapToGrid w:val="0"/>
          <w:sz w:val="16"/>
          <w:lang w:val="it-IT" w:eastAsia="zh-CN"/>
        </w:rPr>
        <w:tab/>
      </w:r>
      <w:r w:rsidRPr="00B713A3">
        <w:rPr>
          <w:rFonts w:ascii="Courier New" w:hAnsi="Courier New"/>
          <w:snapToGrid w:val="0"/>
          <w:sz w:val="16"/>
          <w:lang w:val="it-IT" w:eastAsia="zh-CN"/>
        </w:rPr>
        <w:tab/>
      </w:r>
      <w:r w:rsidRPr="00B713A3">
        <w:rPr>
          <w:rFonts w:ascii="Courier New" w:hAnsi="Courier New"/>
          <w:snapToGrid w:val="0"/>
          <w:sz w:val="16"/>
          <w:lang w:val="it-IT" w:eastAsia="zh-CN"/>
        </w:rPr>
        <w:tab/>
      </w:r>
      <w:r w:rsidRPr="00B713A3">
        <w:rPr>
          <w:rFonts w:ascii="Courier New" w:hAnsi="Courier New"/>
          <w:snapToGrid w:val="0"/>
          <w:sz w:val="16"/>
          <w:lang w:val="it-IT" w:eastAsia="zh-CN"/>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t>ProtocolIE-ID ::= 204</w:t>
      </w:r>
    </w:p>
    <w:p w14:paraId="324FDA1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it-IT" w:eastAsia="zh-CN"/>
        </w:rPr>
      </w:pPr>
      <w:r w:rsidRPr="00B713A3">
        <w:rPr>
          <w:rFonts w:ascii="Courier New" w:hAnsi="Courier New"/>
          <w:noProof/>
          <w:snapToGrid w:val="0"/>
          <w:sz w:val="16"/>
          <w:lang w:val="it-IT" w:eastAsia="zh-CN"/>
        </w:rPr>
        <w:t>id-</w:t>
      </w:r>
      <w:r w:rsidRPr="00B713A3">
        <w:rPr>
          <w:rFonts w:ascii="Courier New" w:hAnsi="Courier New" w:hint="eastAsia"/>
          <w:noProof/>
          <w:snapToGrid w:val="0"/>
          <w:sz w:val="16"/>
          <w:lang w:val="it-IT" w:eastAsia="zh-CN"/>
        </w:rPr>
        <w:t>R</w:t>
      </w:r>
      <w:r w:rsidRPr="00B713A3">
        <w:rPr>
          <w:rFonts w:ascii="Courier New" w:hAnsi="Courier New"/>
          <w:noProof/>
          <w:snapToGrid w:val="0"/>
          <w:sz w:val="16"/>
          <w:lang w:val="it-IT" w:eastAsia="zh-CN"/>
        </w:rPr>
        <w:t>AReport</w:t>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t>ProtocolIE-ID ::= 205</w:t>
      </w:r>
    </w:p>
    <w:p w14:paraId="3C6EF6E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it-IT" w:eastAsia="ko-KR"/>
        </w:rPr>
      </w:pPr>
      <w:r w:rsidRPr="00B713A3">
        <w:rPr>
          <w:rFonts w:ascii="Courier New" w:hAnsi="Courier New"/>
          <w:noProof/>
          <w:snapToGrid w:val="0"/>
          <w:sz w:val="16"/>
          <w:lang w:val="it-IT" w:eastAsia="zh-CN"/>
        </w:rPr>
        <w:t>id-IABNodeIndication</w:t>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t>ProtocolIE-ID ::= 206</w:t>
      </w:r>
    </w:p>
    <w:p w14:paraId="0802E57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it-IT" w:eastAsia="ko-KR"/>
        </w:rPr>
      </w:pPr>
      <w:r w:rsidRPr="00B713A3">
        <w:rPr>
          <w:rFonts w:ascii="Courier New" w:hAnsi="Courier New"/>
          <w:noProof/>
          <w:snapToGrid w:val="0"/>
          <w:sz w:val="16"/>
          <w:lang w:val="it-IT" w:eastAsia="ko-KR"/>
        </w:rPr>
        <w:t>id-Redundant-UL-NG-U-TNLatUPF</w:t>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z w:val="16"/>
          <w:lang w:val="it-IT" w:eastAsia="ko-KR"/>
        </w:rPr>
        <w:t>ProtocolIE-ID ::= 207</w:t>
      </w:r>
    </w:p>
    <w:p w14:paraId="722AE9F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it-IT" w:eastAsia="ko-KR"/>
        </w:rPr>
      </w:pPr>
      <w:r w:rsidRPr="00B713A3">
        <w:rPr>
          <w:rFonts w:ascii="Courier New" w:hAnsi="Courier New"/>
          <w:noProof/>
          <w:snapToGrid w:val="0"/>
          <w:sz w:val="16"/>
          <w:lang w:val="it-IT" w:eastAsia="ko-KR"/>
        </w:rPr>
        <w:t>id-CNPacketDelayBudgetDownlink</w:t>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z w:val="16"/>
          <w:lang w:val="it-IT" w:eastAsia="ko-KR"/>
        </w:rPr>
        <w:t>ProtocolIE-ID ::= 208</w:t>
      </w:r>
    </w:p>
    <w:p w14:paraId="735F793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444" w:name="_Hlk34814282"/>
      <w:r w:rsidRPr="00B713A3">
        <w:rPr>
          <w:rFonts w:ascii="Courier New" w:hAnsi="Courier New"/>
          <w:noProof/>
          <w:snapToGrid w:val="0"/>
          <w:sz w:val="16"/>
          <w:lang w:eastAsia="ko-KR"/>
        </w:rPr>
        <w:t>id-CNPacketDelayBudgetUplink</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209</w:t>
      </w:r>
    </w:p>
    <w:bookmarkEnd w:id="444"/>
    <w:p w14:paraId="30BAC30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id-Additional-Redundant-UL-NG-U-TNLatUPF-List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210</w:t>
      </w:r>
    </w:p>
    <w:p w14:paraId="07D96B8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id-RedundantCommonNetworkInstance</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211</w:t>
      </w:r>
    </w:p>
    <w:p w14:paraId="3AFE7DB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id-TSCTrafficCharacteristics</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212</w:t>
      </w:r>
    </w:p>
    <w:p w14:paraId="5029E2B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id-RedundantQoSFlowIndicator</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213</w:t>
      </w:r>
    </w:p>
    <w:p w14:paraId="71EB95B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id-Redundant</w:t>
      </w:r>
      <w:r w:rsidRPr="00B713A3">
        <w:rPr>
          <w:rFonts w:ascii="Courier New" w:hAnsi="Courier New"/>
          <w:noProof/>
          <w:snapToGrid w:val="0"/>
          <w:sz w:val="16"/>
          <w:lang w:eastAsia="zh-CN"/>
        </w:rPr>
        <w:t>-DL-NG-U-TNLatNG-RAN</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214</w:t>
      </w:r>
    </w:p>
    <w:p w14:paraId="75DC7F4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id-ExtendedPacketDelayBudget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215</w:t>
      </w:r>
    </w:p>
    <w:p w14:paraId="270AA36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id-Additional-PDCP-Duplication-TNL-List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216</w:t>
      </w:r>
    </w:p>
    <w:p w14:paraId="5E2A6DB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id-RedundantPDUSessionInformation</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217</w:t>
      </w:r>
    </w:p>
    <w:p w14:paraId="1CC00F8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id-UsedRSNInformation</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218</w:t>
      </w:r>
    </w:p>
    <w:p w14:paraId="0F1F6B4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lastRenderedPageBreak/>
        <w:t>id-RLCDuplicationInformation</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219</w:t>
      </w:r>
    </w:p>
    <w:p w14:paraId="436465F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B713A3">
        <w:rPr>
          <w:rFonts w:ascii="Courier New" w:hAnsi="Courier New"/>
          <w:snapToGrid w:val="0"/>
          <w:sz w:val="16"/>
          <w:lang w:eastAsia="zh-CN"/>
        </w:rPr>
        <w:t>id-NPN-Broadcast-Information</w:t>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noProof/>
          <w:snapToGrid w:val="0"/>
          <w:sz w:val="16"/>
          <w:lang w:eastAsia="ko-KR"/>
        </w:rPr>
        <w:t>ProtocolIE-ID ::= 220</w:t>
      </w:r>
    </w:p>
    <w:p w14:paraId="7DA81A9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id-NPNPagingAssistanceInformation</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221</w:t>
      </w:r>
    </w:p>
    <w:p w14:paraId="351090E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B713A3">
        <w:rPr>
          <w:rFonts w:ascii="Courier New" w:hAnsi="Courier New"/>
          <w:noProof/>
          <w:snapToGrid w:val="0"/>
          <w:sz w:val="16"/>
          <w:lang w:eastAsia="ko-KR"/>
        </w:rPr>
        <w:t>id-NPNMobilityInformation</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222</w:t>
      </w:r>
    </w:p>
    <w:p w14:paraId="5793F8E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snapToGrid w:val="0"/>
          <w:sz w:val="16"/>
          <w:lang w:eastAsia="ko-KR"/>
        </w:rPr>
        <w:t>id-NPN-Support</w:t>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noProof/>
          <w:snapToGrid w:val="0"/>
          <w:sz w:val="16"/>
          <w:lang w:eastAsia="ko-KR"/>
        </w:rPr>
        <w:t>ProtocolIE-ID ::= 223</w:t>
      </w:r>
    </w:p>
    <w:p w14:paraId="62C0DA4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ko-KR"/>
        </w:rPr>
      </w:pPr>
      <w:r w:rsidRPr="00B713A3">
        <w:rPr>
          <w:rFonts w:ascii="Courier New" w:hAnsi="Courier New"/>
          <w:snapToGrid w:val="0"/>
          <w:sz w:val="16"/>
          <w:lang w:val="it-IT" w:eastAsia="ko-KR"/>
        </w:rPr>
        <w:t>id-MDT-Configuration</w:t>
      </w:r>
      <w:r w:rsidRPr="00B713A3">
        <w:rPr>
          <w:rFonts w:ascii="Courier New" w:hAnsi="Courier New"/>
          <w:snapToGrid w:val="0"/>
          <w:sz w:val="16"/>
          <w:lang w:val="it-IT" w:eastAsia="ko-KR"/>
        </w:rPr>
        <w:tab/>
      </w:r>
      <w:r w:rsidRPr="00B713A3">
        <w:rPr>
          <w:rFonts w:ascii="Courier New" w:hAnsi="Courier New"/>
          <w:snapToGrid w:val="0"/>
          <w:sz w:val="16"/>
          <w:lang w:val="it-IT" w:eastAsia="ko-KR"/>
        </w:rPr>
        <w:tab/>
      </w:r>
      <w:r w:rsidRPr="00B713A3">
        <w:rPr>
          <w:rFonts w:ascii="Courier New" w:hAnsi="Courier New"/>
          <w:snapToGrid w:val="0"/>
          <w:sz w:val="16"/>
          <w:lang w:val="it-IT" w:eastAsia="ko-KR"/>
        </w:rPr>
        <w:tab/>
      </w:r>
      <w:r w:rsidRPr="00B713A3">
        <w:rPr>
          <w:rFonts w:ascii="Courier New" w:hAnsi="Courier New"/>
          <w:snapToGrid w:val="0"/>
          <w:sz w:val="16"/>
          <w:lang w:val="it-IT" w:eastAsia="ko-KR"/>
        </w:rPr>
        <w:tab/>
      </w:r>
      <w:r w:rsidRPr="00B713A3">
        <w:rPr>
          <w:rFonts w:ascii="Courier New" w:hAnsi="Courier New"/>
          <w:snapToGrid w:val="0"/>
          <w:sz w:val="16"/>
          <w:lang w:val="it-IT" w:eastAsia="ko-KR"/>
        </w:rPr>
        <w:tab/>
      </w:r>
      <w:r w:rsidRPr="00B713A3">
        <w:rPr>
          <w:rFonts w:ascii="Courier New" w:hAnsi="Courier New"/>
          <w:snapToGrid w:val="0"/>
          <w:sz w:val="16"/>
          <w:lang w:val="it-IT" w:eastAsia="ko-KR"/>
        </w:rPr>
        <w:tab/>
      </w:r>
      <w:r w:rsidRPr="00B713A3">
        <w:rPr>
          <w:rFonts w:ascii="Courier New" w:hAnsi="Courier New"/>
          <w:snapToGrid w:val="0"/>
          <w:sz w:val="16"/>
          <w:lang w:val="it-IT" w:eastAsia="ko-KR"/>
        </w:rPr>
        <w:tab/>
      </w:r>
      <w:r w:rsidRPr="00B713A3">
        <w:rPr>
          <w:rFonts w:ascii="Courier New" w:hAnsi="Courier New"/>
          <w:snapToGrid w:val="0"/>
          <w:sz w:val="16"/>
          <w:lang w:val="it-IT" w:eastAsia="ko-KR"/>
        </w:rPr>
        <w:tab/>
      </w:r>
      <w:r w:rsidRPr="00B713A3">
        <w:rPr>
          <w:rFonts w:ascii="Courier New" w:hAnsi="Courier New"/>
          <w:snapToGrid w:val="0"/>
          <w:sz w:val="16"/>
          <w:lang w:val="it-IT" w:eastAsia="ko-KR"/>
        </w:rPr>
        <w:tab/>
      </w:r>
      <w:r w:rsidRPr="00B713A3">
        <w:rPr>
          <w:rFonts w:ascii="Courier New" w:hAnsi="Courier New"/>
          <w:snapToGrid w:val="0"/>
          <w:sz w:val="16"/>
          <w:lang w:val="it-IT" w:eastAsia="ko-KR"/>
        </w:rPr>
        <w:tab/>
      </w:r>
      <w:r w:rsidRPr="00B713A3">
        <w:rPr>
          <w:rFonts w:ascii="Courier New" w:hAnsi="Courier New"/>
          <w:snapToGrid w:val="0"/>
          <w:sz w:val="16"/>
          <w:lang w:val="it-IT" w:eastAsia="ko-KR"/>
        </w:rPr>
        <w:tab/>
      </w:r>
      <w:r w:rsidRPr="00B713A3">
        <w:rPr>
          <w:rFonts w:ascii="Courier New" w:hAnsi="Courier New"/>
          <w:snapToGrid w:val="0"/>
          <w:sz w:val="16"/>
          <w:lang w:val="it-IT" w:eastAsia="ko-KR"/>
        </w:rPr>
        <w:tab/>
      </w:r>
      <w:r w:rsidRPr="00B713A3">
        <w:rPr>
          <w:rFonts w:ascii="Courier New" w:hAnsi="Courier New"/>
          <w:snapToGrid w:val="0"/>
          <w:sz w:val="16"/>
          <w:lang w:val="it-IT" w:eastAsia="ko-KR"/>
        </w:rPr>
        <w:tab/>
      </w:r>
      <w:r w:rsidRPr="00B713A3">
        <w:rPr>
          <w:rFonts w:ascii="Courier New" w:hAnsi="Courier New"/>
          <w:snapToGrid w:val="0"/>
          <w:sz w:val="16"/>
          <w:lang w:val="it-IT" w:eastAsia="ko-KR"/>
        </w:rPr>
        <w:tab/>
      </w:r>
      <w:r w:rsidRPr="00B713A3">
        <w:rPr>
          <w:rFonts w:ascii="Courier New" w:hAnsi="Courier New"/>
          <w:snapToGrid w:val="0"/>
          <w:sz w:val="16"/>
          <w:lang w:val="it-IT" w:eastAsia="ko-KR"/>
        </w:rPr>
        <w:tab/>
      </w:r>
      <w:r w:rsidRPr="00B713A3">
        <w:rPr>
          <w:rFonts w:ascii="Courier New" w:hAnsi="Courier New"/>
          <w:snapToGrid w:val="0"/>
          <w:sz w:val="16"/>
          <w:lang w:val="it-IT" w:eastAsia="ko-KR"/>
        </w:rPr>
        <w:tab/>
      </w:r>
      <w:r w:rsidRPr="00B713A3">
        <w:rPr>
          <w:rFonts w:ascii="Courier New" w:hAnsi="Courier New"/>
          <w:snapToGrid w:val="0"/>
          <w:sz w:val="16"/>
          <w:lang w:val="it-IT" w:eastAsia="ko-KR"/>
        </w:rPr>
        <w:tab/>
      </w:r>
      <w:r w:rsidRPr="00B713A3">
        <w:rPr>
          <w:rFonts w:ascii="Courier New" w:hAnsi="Courier New"/>
          <w:snapToGrid w:val="0"/>
          <w:sz w:val="16"/>
          <w:lang w:val="it-IT" w:eastAsia="ko-KR"/>
        </w:rPr>
        <w:tab/>
      </w:r>
      <w:r w:rsidRPr="00B713A3">
        <w:rPr>
          <w:rFonts w:ascii="Courier New" w:hAnsi="Courier New"/>
          <w:snapToGrid w:val="0"/>
          <w:sz w:val="16"/>
          <w:lang w:val="it-IT" w:eastAsia="ko-KR"/>
        </w:rPr>
        <w:tab/>
      </w:r>
      <w:r w:rsidRPr="00B713A3">
        <w:rPr>
          <w:rFonts w:ascii="Courier New" w:hAnsi="Courier New"/>
          <w:snapToGrid w:val="0"/>
          <w:sz w:val="16"/>
          <w:lang w:val="it-IT" w:eastAsia="ko-KR"/>
        </w:rPr>
        <w:tab/>
      </w:r>
      <w:r w:rsidRPr="00B713A3">
        <w:rPr>
          <w:rFonts w:ascii="Courier New" w:hAnsi="Courier New"/>
          <w:noProof/>
          <w:snapToGrid w:val="0"/>
          <w:sz w:val="16"/>
          <w:lang w:val="it-IT" w:eastAsia="ko-KR"/>
        </w:rPr>
        <w:t>ProtocolIE-ID ::= 224</w:t>
      </w:r>
    </w:p>
    <w:p w14:paraId="1B83F67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ko-KR"/>
        </w:rPr>
      </w:pPr>
      <w:r w:rsidRPr="00B713A3">
        <w:rPr>
          <w:rFonts w:ascii="Courier New" w:hAnsi="Courier New"/>
          <w:noProof/>
          <w:snapToGrid w:val="0"/>
          <w:sz w:val="16"/>
          <w:lang w:val="it-IT" w:eastAsia="ko-KR"/>
        </w:rPr>
        <w:t>id-MDTPLMNList</w:t>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bookmarkStart w:id="445" w:name="_Hlk31885127"/>
      <w:r w:rsidRPr="00B713A3">
        <w:rPr>
          <w:rFonts w:ascii="Courier New" w:hAnsi="Courier New"/>
          <w:noProof/>
          <w:snapToGrid w:val="0"/>
          <w:sz w:val="16"/>
          <w:lang w:val="it-IT" w:eastAsia="ko-KR"/>
        </w:rPr>
        <w:t>ProtocolIE-ID</w:t>
      </w:r>
      <w:bookmarkEnd w:id="445"/>
      <w:r w:rsidRPr="00B713A3">
        <w:rPr>
          <w:rFonts w:ascii="Courier New" w:hAnsi="Courier New"/>
          <w:noProof/>
          <w:snapToGrid w:val="0"/>
          <w:sz w:val="16"/>
          <w:lang w:val="it-IT" w:eastAsia="ko-KR"/>
        </w:rPr>
        <w:t xml:space="preserve"> ::= 225</w:t>
      </w:r>
    </w:p>
    <w:p w14:paraId="3093376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ko-KR"/>
        </w:rPr>
      </w:pPr>
      <w:r w:rsidRPr="00B713A3">
        <w:rPr>
          <w:rFonts w:ascii="Courier New" w:hAnsi="Courier New"/>
          <w:noProof/>
          <w:snapToGrid w:val="0"/>
          <w:sz w:val="16"/>
          <w:lang w:val="it-IT" w:eastAsia="ko-KR"/>
        </w:rPr>
        <w:t>id-TraceCollectionEntityURI</w:t>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t>ProtocolIE-ID ::= 226</w:t>
      </w:r>
    </w:p>
    <w:p w14:paraId="1AC1542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ko-KR"/>
        </w:rPr>
      </w:pPr>
      <w:r w:rsidRPr="00B713A3">
        <w:rPr>
          <w:rFonts w:ascii="Courier New" w:hAnsi="Courier New" w:hint="eastAsia"/>
          <w:noProof/>
          <w:snapToGrid w:val="0"/>
          <w:sz w:val="16"/>
          <w:lang w:val="it-IT" w:eastAsia="ko-KR"/>
        </w:rPr>
        <w:t>id-UERadioCapabilityID</w:t>
      </w:r>
      <w:r w:rsidRPr="00B713A3">
        <w:rPr>
          <w:rFonts w:ascii="Courier New" w:hAnsi="Courier New" w:hint="eastAsia"/>
          <w:noProof/>
          <w:snapToGrid w:val="0"/>
          <w:sz w:val="16"/>
          <w:lang w:val="it-IT" w:eastAsia="ko-KR"/>
        </w:rPr>
        <w:tab/>
      </w:r>
      <w:r w:rsidRPr="00B713A3">
        <w:rPr>
          <w:rFonts w:ascii="Courier New" w:hAnsi="Courier New" w:hint="eastAsia"/>
          <w:noProof/>
          <w:snapToGrid w:val="0"/>
          <w:sz w:val="16"/>
          <w:lang w:val="it-IT" w:eastAsia="ko-KR"/>
        </w:rPr>
        <w:tab/>
      </w:r>
      <w:r w:rsidRPr="00B713A3">
        <w:rPr>
          <w:rFonts w:ascii="Courier New" w:hAnsi="Courier New" w:hint="eastAsia"/>
          <w:noProof/>
          <w:snapToGrid w:val="0"/>
          <w:sz w:val="16"/>
          <w:lang w:val="it-IT" w:eastAsia="ko-KR"/>
        </w:rPr>
        <w:tab/>
      </w:r>
      <w:r w:rsidRPr="00B713A3">
        <w:rPr>
          <w:rFonts w:ascii="Courier New" w:hAnsi="Courier New" w:hint="eastAsia"/>
          <w:noProof/>
          <w:snapToGrid w:val="0"/>
          <w:sz w:val="16"/>
          <w:lang w:val="it-IT" w:eastAsia="ko-KR"/>
        </w:rPr>
        <w:tab/>
      </w:r>
      <w:r w:rsidRPr="00B713A3">
        <w:rPr>
          <w:rFonts w:ascii="Courier New" w:hAnsi="Courier New" w:hint="eastAsia"/>
          <w:noProof/>
          <w:snapToGrid w:val="0"/>
          <w:sz w:val="16"/>
          <w:lang w:val="it-IT" w:eastAsia="ko-KR"/>
        </w:rPr>
        <w:tab/>
      </w:r>
      <w:r w:rsidRPr="00B713A3">
        <w:rPr>
          <w:rFonts w:ascii="Courier New" w:hAnsi="Courier New" w:hint="eastAsia"/>
          <w:noProof/>
          <w:snapToGrid w:val="0"/>
          <w:sz w:val="16"/>
          <w:lang w:val="it-IT" w:eastAsia="ko-KR"/>
        </w:rPr>
        <w:tab/>
      </w:r>
      <w:r w:rsidRPr="00B713A3">
        <w:rPr>
          <w:rFonts w:ascii="Courier New" w:hAnsi="Courier New" w:hint="eastAsia"/>
          <w:noProof/>
          <w:snapToGrid w:val="0"/>
          <w:sz w:val="16"/>
          <w:lang w:val="it-IT" w:eastAsia="ko-KR"/>
        </w:rPr>
        <w:tab/>
      </w:r>
      <w:r w:rsidRPr="00B713A3">
        <w:rPr>
          <w:rFonts w:ascii="Courier New" w:hAnsi="Courier New" w:hint="eastAsia"/>
          <w:noProof/>
          <w:snapToGrid w:val="0"/>
          <w:sz w:val="16"/>
          <w:lang w:val="it-IT" w:eastAsia="ko-KR"/>
        </w:rPr>
        <w:tab/>
      </w:r>
      <w:r w:rsidRPr="00B713A3">
        <w:rPr>
          <w:rFonts w:ascii="Courier New" w:hAnsi="Courier New" w:hint="eastAsia"/>
          <w:noProof/>
          <w:snapToGrid w:val="0"/>
          <w:sz w:val="16"/>
          <w:lang w:val="it-IT" w:eastAsia="ko-KR"/>
        </w:rPr>
        <w:tab/>
      </w:r>
      <w:r w:rsidRPr="00B713A3">
        <w:rPr>
          <w:rFonts w:ascii="Courier New" w:hAnsi="Courier New" w:hint="eastAsia"/>
          <w:noProof/>
          <w:snapToGrid w:val="0"/>
          <w:sz w:val="16"/>
          <w:lang w:val="it-IT" w:eastAsia="ko-KR"/>
        </w:rPr>
        <w:tab/>
      </w:r>
      <w:r w:rsidRPr="00B713A3">
        <w:rPr>
          <w:rFonts w:ascii="Courier New" w:hAnsi="Courier New" w:hint="eastAsia"/>
          <w:noProof/>
          <w:snapToGrid w:val="0"/>
          <w:sz w:val="16"/>
          <w:lang w:val="it-IT" w:eastAsia="ko-KR"/>
        </w:rPr>
        <w:tab/>
      </w:r>
      <w:r w:rsidRPr="00B713A3">
        <w:rPr>
          <w:rFonts w:ascii="Courier New" w:hAnsi="Courier New" w:hint="eastAsia"/>
          <w:noProof/>
          <w:snapToGrid w:val="0"/>
          <w:sz w:val="16"/>
          <w:lang w:val="it-IT" w:eastAsia="ko-KR"/>
        </w:rPr>
        <w:tab/>
      </w:r>
      <w:r w:rsidRPr="00B713A3">
        <w:rPr>
          <w:rFonts w:ascii="Courier New" w:hAnsi="Courier New" w:hint="eastAsia"/>
          <w:noProof/>
          <w:snapToGrid w:val="0"/>
          <w:sz w:val="16"/>
          <w:lang w:val="it-IT" w:eastAsia="ko-KR"/>
        </w:rPr>
        <w:tab/>
      </w:r>
      <w:r w:rsidRPr="00B713A3">
        <w:rPr>
          <w:rFonts w:ascii="Courier New" w:hAnsi="Courier New" w:hint="eastAsia"/>
          <w:noProof/>
          <w:snapToGrid w:val="0"/>
          <w:sz w:val="16"/>
          <w:lang w:val="it-IT" w:eastAsia="ko-KR"/>
        </w:rPr>
        <w:tab/>
      </w:r>
      <w:r w:rsidRPr="00B713A3">
        <w:rPr>
          <w:rFonts w:ascii="Courier New" w:hAnsi="Courier New" w:hint="eastAsia"/>
          <w:noProof/>
          <w:snapToGrid w:val="0"/>
          <w:sz w:val="16"/>
          <w:lang w:val="it-IT" w:eastAsia="ko-KR"/>
        </w:rPr>
        <w:tab/>
      </w:r>
      <w:r w:rsidRPr="00B713A3">
        <w:rPr>
          <w:rFonts w:ascii="Courier New" w:hAnsi="Courier New" w:hint="eastAsia"/>
          <w:noProof/>
          <w:snapToGrid w:val="0"/>
          <w:sz w:val="16"/>
          <w:lang w:val="it-IT" w:eastAsia="ko-KR"/>
        </w:rPr>
        <w:tab/>
      </w:r>
      <w:r w:rsidRPr="00B713A3">
        <w:rPr>
          <w:rFonts w:ascii="Courier New" w:hAnsi="Courier New" w:hint="eastAsia"/>
          <w:noProof/>
          <w:snapToGrid w:val="0"/>
          <w:sz w:val="16"/>
          <w:lang w:val="it-IT" w:eastAsia="ko-KR"/>
        </w:rPr>
        <w:tab/>
      </w:r>
      <w:r w:rsidRPr="00B713A3">
        <w:rPr>
          <w:rFonts w:ascii="Courier New" w:hAnsi="Courier New" w:hint="eastAsia"/>
          <w:noProof/>
          <w:snapToGrid w:val="0"/>
          <w:sz w:val="16"/>
          <w:lang w:val="it-IT" w:eastAsia="ko-KR"/>
        </w:rPr>
        <w:tab/>
      </w:r>
      <w:r w:rsidRPr="00B713A3">
        <w:rPr>
          <w:rFonts w:ascii="Courier New" w:hAnsi="Courier New" w:hint="eastAsia"/>
          <w:noProof/>
          <w:snapToGrid w:val="0"/>
          <w:sz w:val="16"/>
          <w:lang w:val="it-IT" w:eastAsia="ko-KR"/>
        </w:rPr>
        <w:tab/>
      </w:r>
      <w:r w:rsidRPr="00B713A3">
        <w:rPr>
          <w:rFonts w:ascii="Courier New" w:hAnsi="Courier New" w:hint="eastAsia"/>
          <w:noProof/>
          <w:snapToGrid w:val="0"/>
          <w:sz w:val="16"/>
          <w:lang w:val="it-IT" w:eastAsia="ko-KR"/>
        </w:rPr>
        <w:tab/>
      </w:r>
      <w:r w:rsidRPr="00B713A3">
        <w:rPr>
          <w:rFonts w:ascii="Courier New" w:hAnsi="Courier New"/>
          <w:noProof/>
          <w:snapToGrid w:val="0"/>
          <w:sz w:val="16"/>
          <w:lang w:val="it-IT" w:eastAsia="ko-KR"/>
        </w:rPr>
        <w:t>ProtocolIE-ID ::=</w:t>
      </w:r>
      <w:r w:rsidRPr="00B713A3">
        <w:rPr>
          <w:rFonts w:ascii="Courier New" w:hAnsi="Courier New" w:hint="eastAsia"/>
          <w:noProof/>
          <w:snapToGrid w:val="0"/>
          <w:sz w:val="16"/>
          <w:lang w:val="it-IT" w:eastAsia="ko-KR"/>
        </w:rPr>
        <w:t xml:space="preserve"> </w:t>
      </w:r>
      <w:r w:rsidRPr="00B713A3">
        <w:rPr>
          <w:rFonts w:ascii="Courier New" w:hAnsi="Courier New"/>
          <w:noProof/>
          <w:snapToGrid w:val="0"/>
          <w:sz w:val="16"/>
          <w:lang w:val="it-IT" w:eastAsia="ko-KR"/>
        </w:rPr>
        <w:t>227</w:t>
      </w:r>
    </w:p>
    <w:p w14:paraId="05C5CE3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ko-KR"/>
        </w:rPr>
      </w:pPr>
      <w:r w:rsidRPr="00B713A3">
        <w:rPr>
          <w:rFonts w:ascii="Courier New" w:hAnsi="Courier New"/>
          <w:noProof/>
          <w:snapToGrid w:val="0"/>
          <w:sz w:val="16"/>
          <w:lang w:val="it-IT" w:eastAsia="ko-KR"/>
        </w:rPr>
        <w:t>id-CSI-RSTransmissionIndication</w:t>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t>ProtocolIE-ID ::= 228</w:t>
      </w:r>
    </w:p>
    <w:p w14:paraId="10858F8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713A3">
        <w:rPr>
          <w:rFonts w:ascii="Courier New" w:hAnsi="Courier New"/>
          <w:noProof/>
          <w:sz w:val="16"/>
          <w:lang w:eastAsia="ko-KR"/>
        </w:rPr>
        <w:t>id-</w:t>
      </w:r>
      <w:r w:rsidRPr="00B713A3">
        <w:rPr>
          <w:rFonts w:ascii="Courier New" w:hAnsi="Courier New" w:hint="eastAsia"/>
          <w:noProof/>
          <w:snapToGrid w:val="0"/>
          <w:sz w:val="16"/>
          <w:lang w:eastAsia="zh-CN"/>
        </w:rPr>
        <w:t>SNTriggered</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 xml:space="preserve">ProtocolIE-ID ::= </w:t>
      </w:r>
      <w:r w:rsidRPr="00B713A3">
        <w:rPr>
          <w:rFonts w:ascii="Courier New" w:hAnsi="Courier New"/>
          <w:noProof/>
          <w:sz w:val="16"/>
          <w:lang w:eastAsia="zh-CN"/>
        </w:rPr>
        <w:t>229</w:t>
      </w:r>
    </w:p>
    <w:p w14:paraId="6EDF8BE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B713A3">
        <w:rPr>
          <w:rFonts w:ascii="Courier New" w:hAnsi="Courier New"/>
          <w:snapToGrid w:val="0"/>
          <w:sz w:val="16"/>
          <w:lang w:eastAsia="zh-CN"/>
        </w:rPr>
        <w:t>id-</w:t>
      </w:r>
      <w:proofErr w:type="spellStart"/>
      <w:r w:rsidRPr="00B713A3">
        <w:rPr>
          <w:rFonts w:ascii="Courier New" w:hAnsi="Courier New"/>
          <w:snapToGrid w:val="0"/>
          <w:sz w:val="16"/>
          <w:lang w:eastAsia="zh-CN"/>
        </w:rPr>
        <w:t>DLCarrierList</w:t>
      </w:r>
      <w:proofErr w:type="spellEnd"/>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230</w:t>
      </w:r>
    </w:p>
    <w:p w14:paraId="1105F0D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id-ExtendedTAISliceSupportList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231</w:t>
      </w:r>
    </w:p>
    <w:p w14:paraId="2BF4065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id-cellAssistanceInfo-EUTRA</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232</w:t>
      </w:r>
    </w:p>
    <w:p w14:paraId="4BA4534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rPr>
      </w:pPr>
      <w:r w:rsidRPr="00B713A3">
        <w:rPr>
          <w:rFonts w:ascii="Courier New" w:hAnsi="Courier New"/>
          <w:noProof/>
          <w:snapToGrid w:val="0"/>
          <w:sz w:val="16"/>
          <w:lang w:eastAsia="ko-KR"/>
        </w:rPr>
        <w:t>id-ConfiguredTACIndication</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proofErr w:type="spellStart"/>
      <w:r w:rsidRPr="00B713A3">
        <w:rPr>
          <w:rFonts w:ascii="Courier New" w:hAnsi="Courier New"/>
          <w:snapToGrid w:val="0"/>
          <w:sz w:val="16"/>
          <w:lang w:eastAsia="ko-KR"/>
        </w:rPr>
        <w:t>ProtocolIE</w:t>
      </w:r>
      <w:proofErr w:type="spellEnd"/>
      <w:r w:rsidRPr="00B713A3">
        <w:rPr>
          <w:rFonts w:ascii="Courier New" w:hAnsi="Courier New"/>
          <w:snapToGrid w:val="0"/>
          <w:sz w:val="16"/>
          <w:lang w:eastAsia="ko-KR"/>
        </w:rPr>
        <w:t>-ID ::= 233</w:t>
      </w:r>
    </w:p>
    <w:p w14:paraId="7A1CC26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w:t>
      </w:r>
      <w:r w:rsidRPr="00B713A3">
        <w:rPr>
          <w:rFonts w:ascii="Courier New" w:hAnsi="Courier New"/>
          <w:snapToGrid w:val="0"/>
          <w:sz w:val="16"/>
          <w:lang w:eastAsia="ko-KR"/>
        </w:rPr>
        <w:t>secondary-SN-UL-PDCP-UP-</w:t>
      </w:r>
      <w:proofErr w:type="spellStart"/>
      <w:r w:rsidRPr="00B713A3">
        <w:rPr>
          <w:rFonts w:ascii="Courier New" w:hAnsi="Courier New"/>
          <w:snapToGrid w:val="0"/>
          <w:sz w:val="16"/>
          <w:lang w:eastAsia="ko-KR"/>
        </w:rPr>
        <w:t>TNLInfo</w:t>
      </w:r>
      <w:proofErr w:type="spellEnd"/>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noProof/>
          <w:snapToGrid w:val="0"/>
          <w:sz w:val="16"/>
          <w:lang w:eastAsia="ko-KR"/>
        </w:rPr>
        <w:t>ProtocolIE-ID ::= 234</w:t>
      </w:r>
    </w:p>
    <w:p w14:paraId="3C5AFF4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B713A3">
        <w:rPr>
          <w:rFonts w:ascii="Courier New" w:hAnsi="Courier New"/>
          <w:noProof/>
          <w:sz w:val="16"/>
          <w:lang w:val="fr-FR" w:eastAsia="ko-KR"/>
        </w:rPr>
        <w:t>id-</w:t>
      </w:r>
      <w:r w:rsidRPr="00B713A3">
        <w:rPr>
          <w:rFonts w:ascii="Courier New" w:hAnsi="Courier New"/>
          <w:noProof/>
          <w:snapToGrid w:val="0"/>
          <w:sz w:val="16"/>
          <w:lang w:val="fr-FR" w:eastAsia="ko-KR"/>
        </w:rPr>
        <w:t>pdcpDuplicationConfiguration</w:t>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t>ProtocolIE-ID ::= 235</w:t>
      </w:r>
    </w:p>
    <w:p w14:paraId="0A00051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B713A3">
        <w:rPr>
          <w:rFonts w:ascii="Courier New" w:hAnsi="Courier New"/>
          <w:noProof/>
          <w:snapToGrid w:val="0"/>
          <w:sz w:val="16"/>
          <w:lang w:val="fr-FR" w:eastAsia="ko-KR"/>
        </w:rPr>
        <w:t>id-duplicationActivation</w:t>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t>ProtocolIE-ID ::= 236</w:t>
      </w:r>
    </w:p>
    <w:p w14:paraId="3DCEE81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rPr>
      </w:pPr>
      <w:bookmarkStart w:id="446" w:name="MCCQCTEMPBM_00000371"/>
      <w:r w:rsidRPr="00B713A3">
        <w:rPr>
          <w:rFonts w:ascii="Courier New" w:eastAsia="等线" w:hAnsi="Courier New" w:cs="Courier New"/>
          <w:noProof/>
          <w:snapToGrid w:val="0"/>
          <w:sz w:val="16"/>
          <w:lang w:eastAsia="zh-CN"/>
        </w:rPr>
        <w:t>id-NPRACHConfiguration</w:t>
      </w:r>
      <w:r w:rsidRPr="00B713A3">
        <w:rPr>
          <w:rFonts w:ascii="Courier New" w:eastAsia="等线" w:hAnsi="Courier New" w:cs="Courier New"/>
          <w:noProof/>
          <w:snapToGrid w:val="0"/>
          <w:sz w:val="16"/>
          <w:lang w:eastAsia="zh-CN"/>
        </w:rPr>
        <w:tab/>
      </w:r>
      <w:r w:rsidRPr="00B713A3">
        <w:rPr>
          <w:rFonts w:ascii="Courier New" w:eastAsia="等线" w:hAnsi="Courier New" w:cs="Courier New"/>
          <w:noProof/>
          <w:snapToGrid w:val="0"/>
          <w:sz w:val="16"/>
          <w:lang w:eastAsia="zh-CN"/>
        </w:rPr>
        <w:tab/>
      </w:r>
      <w:r w:rsidRPr="00B713A3">
        <w:rPr>
          <w:rFonts w:ascii="Courier New" w:eastAsia="等线" w:hAnsi="Courier New" w:cs="Courier New"/>
          <w:noProof/>
          <w:snapToGrid w:val="0"/>
          <w:sz w:val="16"/>
          <w:lang w:eastAsia="zh-CN"/>
        </w:rPr>
        <w:tab/>
      </w:r>
      <w:r w:rsidRPr="00B713A3">
        <w:rPr>
          <w:rFonts w:ascii="Courier New" w:eastAsia="等线" w:hAnsi="Courier New" w:cs="Courier New"/>
          <w:noProof/>
          <w:snapToGrid w:val="0"/>
          <w:sz w:val="16"/>
          <w:lang w:eastAsia="zh-CN"/>
        </w:rPr>
        <w:tab/>
      </w:r>
      <w:r w:rsidRPr="00B713A3">
        <w:rPr>
          <w:rFonts w:ascii="Courier New" w:eastAsia="等线" w:hAnsi="Courier New" w:cs="Courier New"/>
          <w:noProof/>
          <w:snapToGrid w:val="0"/>
          <w:sz w:val="16"/>
          <w:lang w:eastAsia="zh-CN"/>
        </w:rPr>
        <w:tab/>
      </w:r>
      <w:r w:rsidRPr="00B713A3">
        <w:rPr>
          <w:rFonts w:ascii="Courier New" w:eastAsia="等线" w:hAnsi="Courier New" w:cs="Courier New"/>
          <w:noProof/>
          <w:snapToGrid w:val="0"/>
          <w:sz w:val="16"/>
          <w:lang w:eastAsia="zh-CN"/>
        </w:rPr>
        <w:tab/>
      </w:r>
      <w:r w:rsidRPr="00B713A3">
        <w:rPr>
          <w:rFonts w:ascii="Courier New" w:eastAsia="等线" w:hAnsi="Courier New" w:cs="Courier New"/>
          <w:noProof/>
          <w:snapToGrid w:val="0"/>
          <w:sz w:val="16"/>
          <w:lang w:eastAsia="zh-CN"/>
        </w:rPr>
        <w:tab/>
      </w:r>
      <w:r w:rsidRPr="00B713A3">
        <w:rPr>
          <w:rFonts w:ascii="Courier New" w:eastAsia="等线" w:hAnsi="Courier New" w:cs="Courier New"/>
          <w:noProof/>
          <w:snapToGrid w:val="0"/>
          <w:sz w:val="16"/>
          <w:lang w:eastAsia="zh-CN"/>
        </w:rPr>
        <w:tab/>
      </w:r>
      <w:r w:rsidRPr="00B713A3">
        <w:rPr>
          <w:rFonts w:ascii="Courier New" w:eastAsia="等线" w:hAnsi="Courier New" w:cs="Courier New"/>
          <w:noProof/>
          <w:snapToGrid w:val="0"/>
          <w:sz w:val="16"/>
          <w:lang w:eastAsia="zh-CN"/>
        </w:rPr>
        <w:tab/>
      </w:r>
      <w:r w:rsidRPr="00B713A3">
        <w:rPr>
          <w:rFonts w:ascii="Courier New" w:eastAsia="等线" w:hAnsi="Courier New" w:cs="Courier New"/>
          <w:noProof/>
          <w:snapToGrid w:val="0"/>
          <w:sz w:val="16"/>
          <w:lang w:eastAsia="zh-CN"/>
        </w:rPr>
        <w:tab/>
      </w:r>
      <w:r w:rsidRPr="00B713A3">
        <w:rPr>
          <w:rFonts w:ascii="Courier New" w:eastAsia="等线" w:hAnsi="Courier New" w:cs="Courier New"/>
          <w:noProof/>
          <w:snapToGrid w:val="0"/>
          <w:sz w:val="16"/>
          <w:lang w:eastAsia="zh-CN"/>
        </w:rPr>
        <w:tab/>
      </w:r>
      <w:r w:rsidRPr="00B713A3">
        <w:rPr>
          <w:rFonts w:ascii="Courier New" w:eastAsia="等线" w:hAnsi="Courier New" w:cs="Courier New"/>
          <w:noProof/>
          <w:snapToGrid w:val="0"/>
          <w:sz w:val="16"/>
          <w:lang w:eastAsia="zh-CN"/>
        </w:rPr>
        <w:tab/>
      </w:r>
      <w:r w:rsidRPr="00B713A3">
        <w:rPr>
          <w:rFonts w:ascii="Courier New" w:eastAsia="等线" w:hAnsi="Courier New" w:cs="Courier New"/>
          <w:noProof/>
          <w:snapToGrid w:val="0"/>
          <w:sz w:val="16"/>
          <w:lang w:eastAsia="zh-CN"/>
        </w:rPr>
        <w:tab/>
      </w:r>
      <w:r w:rsidRPr="00B713A3">
        <w:rPr>
          <w:rFonts w:ascii="Courier New" w:eastAsia="等线" w:hAnsi="Courier New" w:cs="Courier New"/>
          <w:noProof/>
          <w:snapToGrid w:val="0"/>
          <w:sz w:val="16"/>
          <w:lang w:eastAsia="zh-CN"/>
        </w:rPr>
        <w:tab/>
      </w:r>
      <w:r w:rsidRPr="00B713A3">
        <w:rPr>
          <w:rFonts w:ascii="Courier New" w:eastAsia="等线" w:hAnsi="Courier New" w:cs="Courier New"/>
          <w:noProof/>
          <w:snapToGrid w:val="0"/>
          <w:sz w:val="16"/>
          <w:lang w:eastAsia="zh-CN"/>
        </w:rPr>
        <w:tab/>
      </w:r>
      <w:r w:rsidRPr="00B713A3">
        <w:rPr>
          <w:rFonts w:ascii="Courier New" w:eastAsia="等线" w:hAnsi="Courier New" w:cs="Courier New"/>
          <w:noProof/>
          <w:snapToGrid w:val="0"/>
          <w:sz w:val="16"/>
          <w:lang w:eastAsia="zh-CN"/>
        </w:rPr>
        <w:tab/>
      </w:r>
      <w:r w:rsidRPr="00B713A3">
        <w:rPr>
          <w:rFonts w:ascii="Courier New" w:eastAsia="等线" w:hAnsi="Courier New" w:cs="Courier New"/>
          <w:noProof/>
          <w:snapToGrid w:val="0"/>
          <w:sz w:val="16"/>
          <w:lang w:eastAsia="zh-CN"/>
        </w:rPr>
        <w:tab/>
      </w:r>
      <w:r w:rsidRPr="00B713A3">
        <w:rPr>
          <w:rFonts w:ascii="Courier New" w:eastAsia="等线" w:hAnsi="Courier New" w:cs="Courier New"/>
          <w:noProof/>
          <w:snapToGrid w:val="0"/>
          <w:sz w:val="16"/>
          <w:lang w:eastAsia="zh-CN"/>
        </w:rPr>
        <w:tab/>
      </w:r>
      <w:r w:rsidRPr="00B713A3">
        <w:rPr>
          <w:rFonts w:ascii="Courier New" w:eastAsia="等线" w:hAnsi="Courier New" w:cs="Courier New"/>
          <w:noProof/>
          <w:snapToGrid w:val="0"/>
          <w:sz w:val="16"/>
          <w:lang w:eastAsia="zh-CN"/>
        </w:rPr>
        <w:tab/>
      </w:r>
      <w:r w:rsidRPr="00B713A3">
        <w:rPr>
          <w:rFonts w:ascii="Courier New" w:eastAsia="等线" w:hAnsi="Courier New" w:cs="Courier New"/>
          <w:noProof/>
          <w:snapToGrid w:val="0"/>
          <w:sz w:val="16"/>
          <w:lang w:eastAsia="zh-CN"/>
        </w:rPr>
        <w:tab/>
      </w:r>
      <w:bookmarkEnd w:id="446"/>
      <w:r w:rsidRPr="00B713A3">
        <w:rPr>
          <w:rFonts w:ascii="Courier New" w:hAnsi="Courier New"/>
          <w:noProof/>
          <w:snapToGrid w:val="0"/>
          <w:sz w:val="16"/>
          <w:lang w:eastAsia="ko-KR"/>
        </w:rPr>
        <w:t>ProtocolIE-ID ::= 237</w:t>
      </w:r>
    </w:p>
    <w:p w14:paraId="45AB8E4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id-QosMonitoringReportingFrequency</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238</w:t>
      </w:r>
    </w:p>
    <w:p w14:paraId="617F242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id-QoSFlowsMappedtoDRB-SetupResponse-MNterminated</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239</w:t>
      </w:r>
    </w:p>
    <w:p w14:paraId="659A892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id-DL-scheduling-PDCCH-CCE-usage</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240</w:t>
      </w:r>
    </w:p>
    <w:p w14:paraId="748CF56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id-UL-scheduling-PDCCH-CCE-usage</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241</w:t>
      </w:r>
    </w:p>
    <w:p w14:paraId="5EAF9F3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id-SFN-Offset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242</w:t>
      </w:r>
    </w:p>
    <w:p w14:paraId="127C451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zh-CN"/>
        </w:rPr>
      </w:pPr>
      <w:r w:rsidRPr="00B713A3">
        <w:rPr>
          <w:rFonts w:ascii="Courier New" w:hAnsi="Courier New" w:hint="eastAsia"/>
          <w:noProof/>
          <w:snapToGrid w:val="0"/>
          <w:sz w:val="16"/>
          <w:lang w:val="en-US" w:eastAsia="zh-CN"/>
        </w:rPr>
        <w:t>id-QoSMonitoringDisabled</w:t>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hint="eastAsia"/>
          <w:noProof/>
          <w:snapToGrid w:val="0"/>
          <w:sz w:val="16"/>
          <w:lang w:val="en-US" w:eastAsia="zh-CN"/>
        </w:rPr>
        <w:t xml:space="preserve">ProtocolIE-ID ::= </w:t>
      </w:r>
      <w:r w:rsidRPr="00B713A3">
        <w:rPr>
          <w:rFonts w:ascii="Courier New" w:hAnsi="Courier New"/>
          <w:noProof/>
          <w:snapToGrid w:val="0"/>
          <w:sz w:val="16"/>
          <w:lang w:val="en-US" w:eastAsia="zh-CN"/>
        </w:rPr>
        <w:t>243</w:t>
      </w:r>
    </w:p>
    <w:p w14:paraId="4472849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w:t>
      </w:r>
      <w:r w:rsidRPr="00B713A3">
        <w:rPr>
          <w:rFonts w:ascii="Courier New" w:hAnsi="Courier New" w:hint="eastAsia"/>
          <w:noProof/>
          <w:snapToGrid w:val="0"/>
          <w:sz w:val="16"/>
          <w:lang w:val="en-US" w:eastAsia="zh-CN"/>
        </w:rPr>
        <w:t>ExtendedUEIdentityIndexValue</w:t>
      </w:r>
      <w:r w:rsidRPr="00B713A3">
        <w:rPr>
          <w:rFonts w:ascii="Courier New" w:hAnsi="Courier New"/>
          <w:noProof/>
          <w:sz w:val="16"/>
          <w:lang w:val="en-US" w:eastAsia="zh-CN"/>
        </w:rPr>
        <w:tab/>
      </w:r>
      <w:r w:rsidRPr="00B713A3">
        <w:rPr>
          <w:rFonts w:ascii="Courier New" w:hAnsi="Courier New"/>
          <w:noProof/>
          <w:sz w:val="16"/>
          <w:lang w:val="en-US" w:eastAsia="zh-CN"/>
        </w:rPr>
        <w:tab/>
      </w:r>
      <w:r w:rsidRPr="00B713A3">
        <w:rPr>
          <w:rFonts w:ascii="Courier New" w:hAnsi="Courier New"/>
          <w:noProof/>
          <w:sz w:val="16"/>
          <w:lang w:val="en-US" w:eastAsia="zh-CN"/>
        </w:rPr>
        <w:tab/>
      </w:r>
      <w:r w:rsidRPr="00B713A3">
        <w:rPr>
          <w:rFonts w:ascii="Courier New" w:hAnsi="Courier New"/>
          <w:noProof/>
          <w:sz w:val="16"/>
          <w:lang w:val="en-US" w:eastAsia="zh-CN"/>
        </w:rPr>
        <w:tab/>
      </w:r>
      <w:r w:rsidRPr="00B713A3">
        <w:rPr>
          <w:rFonts w:ascii="Courier New" w:hAnsi="Courier New"/>
          <w:noProof/>
          <w:sz w:val="16"/>
          <w:lang w:val="en-US" w:eastAsia="zh-CN"/>
        </w:rPr>
        <w:tab/>
      </w:r>
      <w:r w:rsidRPr="00B713A3">
        <w:rPr>
          <w:rFonts w:ascii="Courier New" w:hAnsi="Courier New"/>
          <w:noProof/>
          <w:sz w:val="16"/>
          <w:lang w:val="en-US" w:eastAsia="zh-CN"/>
        </w:rPr>
        <w:tab/>
      </w:r>
      <w:r w:rsidRPr="00B713A3">
        <w:rPr>
          <w:rFonts w:ascii="Courier New" w:hAnsi="Courier New"/>
          <w:noProof/>
          <w:sz w:val="16"/>
          <w:lang w:val="en-US" w:eastAsia="zh-CN"/>
        </w:rPr>
        <w:tab/>
      </w:r>
      <w:r w:rsidRPr="00B713A3">
        <w:rPr>
          <w:rFonts w:ascii="Courier New" w:hAnsi="Courier New"/>
          <w:noProof/>
          <w:sz w:val="16"/>
          <w:lang w:val="en-US" w:eastAsia="zh-CN"/>
        </w:rPr>
        <w:tab/>
      </w:r>
      <w:r w:rsidRPr="00B713A3">
        <w:rPr>
          <w:rFonts w:ascii="Courier New" w:hAnsi="Courier New" w:hint="eastAsia"/>
          <w:noProof/>
          <w:sz w:val="16"/>
          <w:lang w:val="en-US" w:eastAsia="zh-CN"/>
        </w:rPr>
        <w:tab/>
      </w:r>
      <w:r w:rsidRPr="00B713A3">
        <w:rPr>
          <w:rFonts w:ascii="Courier New" w:hAnsi="Courier New" w:hint="eastAsia"/>
          <w:noProof/>
          <w:sz w:val="16"/>
          <w:lang w:val="en-US" w:eastAsia="zh-CN"/>
        </w:rPr>
        <w:tab/>
      </w:r>
      <w:r w:rsidRPr="00B713A3">
        <w:rPr>
          <w:rFonts w:ascii="Courier New" w:hAnsi="Courier New"/>
          <w:noProof/>
          <w:sz w:val="16"/>
          <w:lang w:val="en-US" w:eastAsia="zh-CN"/>
        </w:rPr>
        <w:tab/>
      </w:r>
      <w:r w:rsidRPr="00B713A3">
        <w:rPr>
          <w:rFonts w:ascii="Courier New" w:hAnsi="Courier New"/>
          <w:noProof/>
          <w:sz w:val="16"/>
          <w:lang w:val="en-US" w:eastAsia="zh-CN"/>
        </w:rPr>
        <w:tab/>
      </w:r>
      <w:r w:rsidRPr="00B713A3">
        <w:rPr>
          <w:rFonts w:ascii="Courier New" w:hAnsi="Courier New"/>
          <w:noProof/>
          <w:sz w:val="16"/>
          <w:lang w:val="en-US" w:eastAsia="zh-CN"/>
        </w:rPr>
        <w:tab/>
      </w:r>
      <w:r w:rsidRPr="00B713A3">
        <w:rPr>
          <w:rFonts w:ascii="Courier New" w:hAnsi="Courier New"/>
          <w:noProof/>
          <w:sz w:val="16"/>
          <w:lang w:val="en-US" w:eastAsia="zh-CN"/>
        </w:rPr>
        <w:tab/>
      </w:r>
      <w:r w:rsidRPr="00B713A3">
        <w:rPr>
          <w:rFonts w:ascii="Courier New" w:hAnsi="Courier New"/>
          <w:noProof/>
          <w:sz w:val="16"/>
          <w:lang w:val="en-US" w:eastAsia="zh-CN"/>
        </w:rPr>
        <w:tab/>
      </w:r>
      <w:r w:rsidRPr="00B713A3">
        <w:rPr>
          <w:rFonts w:ascii="Courier New" w:hAnsi="Courier New"/>
          <w:noProof/>
          <w:sz w:val="16"/>
          <w:lang w:val="en-US" w:eastAsia="zh-CN"/>
        </w:rPr>
        <w:tab/>
      </w:r>
      <w:r w:rsidRPr="00B713A3">
        <w:rPr>
          <w:rFonts w:ascii="Courier New" w:hAnsi="Courier New"/>
          <w:noProof/>
          <w:sz w:val="16"/>
          <w:lang w:val="en-US" w:eastAsia="zh-CN"/>
        </w:rPr>
        <w:tab/>
      </w:r>
      <w:r w:rsidRPr="00B713A3">
        <w:rPr>
          <w:rFonts w:ascii="Courier New" w:hAnsi="Courier New"/>
          <w:noProof/>
          <w:sz w:val="16"/>
          <w:lang w:val="en-US" w:eastAsia="zh-CN"/>
        </w:rPr>
        <w:tab/>
      </w:r>
      <w:r w:rsidRPr="00B713A3">
        <w:rPr>
          <w:rFonts w:ascii="Courier New" w:hAnsi="Courier New"/>
          <w:noProof/>
          <w:snapToGrid w:val="0"/>
          <w:sz w:val="16"/>
          <w:lang w:eastAsia="ko-KR"/>
        </w:rPr>
        <w:t>ProtocolIE-ID ::= 2</w:t>
      </w:r>
      <w:r w:rsidRPr="00B713A3">
        <w:rPr>
          <w:rFonts w:ascii="Courier New" w:hAnsi="Courier New"/>
          <w:noProof/>
          <w:snapToGrid w:val="0"/>
          <w:sz w:val="16"/>
          <w:lang w:val="en-US" w:eastAsia="ko-KR"/>
        </w:rPr>
        <w:t>44</w:t>
      </w:r>
    </w:p>
    <w:p w14:paraId="7854EEB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id-EUTRA</w:t>
      </w:r>
      <w:r w:rsidRPr="00B713A3">
        <w:rPr>
          <w:rFonts w:ascii="Courier New" w:hAnsi="Courier New"/>
          <w:noProof/>
          <w:snapToGrid w:val="0"/>
          <w:sz w:val="16"/>
          <w:lang w:val="en-US" w:eastAsia="zh-CN"/>
        </w:rPr>
        <w:t>PagingeDRXInformation</w:t>
      </w:r>
      <w:r w:rsidRPr="00B713A3">
        <w:rPr>
          <w:rFonts w:ascii="Courier New" w:hAnsi="Courier New"/>
          <w:noProof/>
          <w:snapToGrid w:val="0"/>
          <w:sz w:val="16"/>
          <w:lang w:val="en-US" w:eastAsia="zh-CN"/>
        </w:rPr>
        <w:tab/>
      </w:r>
      <w:r w:rsidRPr="00B713A3">
        <w:rPr>
          <w:rFonts w:ascii="Courier New" w:hAnsi="Courier New"/>
          <w:noProof/>
          <w:sz w:val="16"/>
          <w:lang w:val="en-US" w:eastAsia="zh-CN"/>
        </w:rPr>
        <w:tab/>
      </w:r>
      <w:r w:rsidRPr="00B713A3">
        <w:rPr>
          <w:rFonts w:ascii="Courier New" w:hAnsi="Courier New"/>
          <w:noProof/>
          <w:sz w:val="16"/>
          <w:lang w:val="en-US" w:eastAsia="zh-CN"/>
        </w:rPr>
        <w:tab/>
      </w:r>
      <w:r w:rsidRPr="00B713A3">
        <w:rPr>
          <w:rFonts w:ascii="Courier New" w:hAnsi="Courier New"/>
          <w:noProof/>
          <w:sz w:val="16"/>
          <w:lang w:val="en-US" w:eastAsia="zh-CN"/>
        </w:rPr>
        <w:tab/>
      </w:r>
      <w:r w:rsidRPr="00B713A3">
        <w:rPr>
          <w:rFonts w:ascii="Courier New" w:hAnsi="Courier New"/>
          <w:noProof/>
          <w:sz w:val="16"/>
          <w:lang w:val="en-US" w:eastAsia="zh-CN"/>
        </w:rPr>
        <w:tab/>
      </w:r>
      <w:r w:rsidRPr="00B713A3">
        <w:rPr>
          <w:rFonts w:ascii="Courier New" w:hAnsi="Courier New"/>
          <w:noProof/>
          <w:sz w:val="16"/>
          <w:lang w:val="en-US" w:eastAsia="zh-CN"/>
        </w:rPr>
        <w:tab/>
      </w:r>
      <w:r w:rsidRPr="00B713A3">
        <w:rPr>
          <w:rFonts w:ascii="Courier New" w:hAnsi="Courier New"/>
          <w:noProof/>
          <w:sz w:val="16"/>
          <w:lang w:val="en-US" w:eastAsia="zh-CN"/>
        </w:rPr>
        <w:tab/>
      </w:r>
      <w:r w:rsidRPr="00B713A3">
        <w:rPr>
          <w:rFonts w:ascii="Courier New" w:hAnsi="Courier New"/>
          <w:noProof/>
          <w:sz w:val="16"/>
          <w:lang w:val="en-US" w:eastAsia="zh-CN"/>
        </w:rPr>
        <w:tab/>
      </w:r>
      <w:r w:rsidRPr="00B713A3">
        <w:rPr>
          <w:rFonts w:ascii="Courier New" w:hAnsi="Courier New"/>
          <w:noProof/>
          <w:sz w:val="16"/>
          <w:lang w:val="en-US" w:eastAsia="zh-CN"/>
        </w:rPr>
        <w:tab/>
      </w:r>
      <w:r w:rsidRPr="00B713A3">
        <w:rPr>
          <w:rFonts w:ascii="Courier New" w:hAnsi="Courier New"/>
          <w:noProof/>
          <w:sz w:val="16"/>
          <w:lang w:val="en-US" w:eastAsia="zh-CN"/>
        </w:rPr>
        <w:tab/>
      </w:r>
      <w:r w:rsidRPr="00B713A3">
        <w:rPr>
          <w:rFonts w:ascii="Courier New" w:hAnsi="Courier New"/>
          <w:noProof/>
          <w:sz w:val="16"/>
          <w:lang w:val="en-US" w:eastAsia="zh-CN"/>
        </w:rPr>
        <w:tab/>
      </w:r>
      <w:r w:rsidRPr="00B713A3">
        <w:rPr>
          <w:rFonts w:ascii="Courier New" w:hAnsi="Courier New"/>
          <w:noProof/>
          <w:sz w:val="16"/>
          <w:lang w:val="en-US" w:eastAsia="zh-CN"/>
        </w:rPr>
        <w:tab/>
      </w:r>
      <w:r w:rsidRPr="00B713A3">
        <w:rPr>
          <w:rFonts w:ascii="Courier New" w:hAnsi="Courier New"/>
          <w:noProof/>
          <w:sz w:val="16"/>
          <w:lang w:val="en-US" w:eastAsia="zh-CN"/>
        </w:rPr>
        <w:tab/>
      </w:r>
      <w:r w:rsidRPr="00B713A3">
        <w:rPr>
          <w:rFonts w:ascii="Courier New" w:hAnsi="Courier New"/>
          <w:noProof/>
          <w:sz w:val="16"/>
          <w:lang w:val="en-US" w:eastAsia="zh-CN"/>
        </w:rPr>
        <w:tab/>
      </w:r>
      <w:r w:rsidRPr="00B713A3">
        <w:rPr>
          <w:rFonts w:ascii="Courier New" w:hAnsi="Courier New"/>
          <w:noProof/>
          <w:sz w:val="16"/>
          <w:lang w:val="en-US" w:eastAsia="zh-CN"/>
        </w:rPr>
        <w:tab/>
      </w:r>
      <w:r w:rsidRPr="00B713A3">
        <w:rPr>
          <w:rFonts w:ascii="Courier New" w:hAnsi="Courier New"/>
          <w:noProof/>
          <w:sz w:val="16"/>
          <w:lang w:val="en-US" w:eastAsia="zh-CN"/>
        </w:rPr>
        <w:tab/>
      </w:r>
      <w:r w:rsidRPr="00B713A3">
        <w:rPr>
          <w:rFonts w:ascii="Courier New" w:hAnsi="Courier New"/>
          <w:noProof/>
          <w:sz w:val="16"/>
          <w:lang w:val="en-US" w:eastAsia="zh-CN"/>
        </w:rPr>
        <w:tab/>
      </w:r>
      <w:r w:rsidRPr="00B713A3">
        <w:rPr>
          <w:rFonts w:ascii="Courier New" w:hAnsi="Courier New"/>
          <w:noProof/>
          <w:sz w:val="16"/>
          <w:lang w:val="en-US" w:eastAsia="zh-CN"/>
        </w:rPr>
        <w:tab/>
      </w:r>
      <w:r w:rsidRPr="00B713A3">
        <w:rPr>
          <w:rFonts w:ascii="Courier New" w:hAnsi="Courier New"/>
          <w:noProof/>
          <w:snapToGrid w:val="0"/>
          <w:sz w:val="16"/>
          <w:lang w:eastAsia="ko-KR"/>
        </w:rPr>
        <w:t>ProtocolIE-ID ::= 245</w:t>
      </w:r>
    </w:p>
    <w:p w14:paraId="6D56D13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id-CHO-MRDC-EarlyDataForwarding</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246</w:t>
      </w:r>
    </w:p>
    <w:p w14:paraId="36A5638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ko-KR"/>
        </w:rPr>
      </w:pPr>
      <w:r w:rsidRPr="00B713A3">
        <w:rPr>
          <w:rFonts w:ascii="Courier New" w:hAnsi="Courier New"/>
          <w:noProof/>
          <w:snapToGrid w:val="0"/>
          <w:sz w:val="16"/>
          <w:lang w:val="it-IT" w:eastAsia="ko-KR"/>
        </w:rPr>
        <w:t>id-SCGIndicator</w:t>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t>ProtocolIE-ID ::= 247</w:t>
      </w:r>
    </w:p>
    <w:p w14:paraId="01E81A9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B713A3">
        <w:rPr>
          <w:rFonts w:ascii="Courier New" w:hAnsi="Courier New"/>
          <w:noProof/>
          <w:snapToGrid w:val="0"/>
          <w:sz w:val="16"/>
          <w:lang w:eastAsia="ko-KR"/>
        </w:rPr>
        <w:t>id-</w:t>
      </w:r>
      <w:r w:rsidRPr="00B713A3">
        <w:rPr>
          <w:rFonts w:ascii="Courier New" w:hAnsi="Courier New" w:hint="eastAsia"/>
          <w:noProof/>
          <w:snapToGrid w:val="0"/>
          <w:sz w:val="16"/>
          <w:lang w:eastAsia="ko-KR"/>
        </w:rPr>
        <w:t>UESpecificDRX</w:t>
      </w:r>
      <w:r w:rsidRPr="00B713A3">
        <w:rPr>
          <w:rFonts w:ascii="Courier New" w:hAnsi="Courier New" w:hint="eastAsia"/>
          <w:noProof/>
          <w:snapToGrid w:val="0"/>
          <w:sz w:val="16"/>
          <w:lang w:val="en-US" w:eastAsia="zh-CN"/>
        </w:rPr>
        <w:tab/>
      </w:r>
      <w:r w:rsidRPr="00B713A3">
        <w:rPr>
          <w:rFonts w:ascii="Courier New" w:hAnsi="Courier New" w:hint="eastAsia"/>
          <w:noProof/>
          <w:snapToGrid w:val="0"/>
          <w:sz w:val="16"/>
          <w:lang w:val="en-US" w:eastAsia="zh-CN"/>
        </w:rPr>
        <w:tab/>
      </w:r>
      <w:r w:rsidRPr="00B713A3">
        <w:rPr>
          <w:rFonts w:ascii="Courier New" w:hAnsi="Courier New" w:hint="eastAsia"/>
          <w:noProof/>
          <w:snapToGrid w:val="0"/>
          <w:sz w:val="16"/>
          <w:lang w:val="en-US" w:eastAsia="zh-CN"/>
        </w:rPr>
        <w:tab/>
      </w:r>
      <w:r w:rsidRPr="00B713A3">
        <w:rPr>
          <w:rFonts w:ascii="Courier New" w:hAnsi="Courier New" w:hint="eastAsia"/>
          <w:noProof/>
          <w:snapToGrid w:val="0"/>
          <w:sz w:val="16"/>
          <w:lang w:val="en-US" w:eastAsia="zh-CN"/>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24</w:t>
      </w:r>
      <w:r w:rsidRPr="00B713A3">
        <w:rPr>
          <w:rFonts w:ascii="Courier New" w:hAnsi="Courier New"/>
          <w:noProof/>
          <w:snapToGrid w:val="0"/>
          <w:sz w:val="16"/>
          <w:lang w:val="en-US" w:eastAsia="zh-CN"/>
        </w:rPr>
        <w:t>8</w:t>
      </w:r>
    </w:p>
    <w:p w14:paraId="4050156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snapToGrid w:val="0"/>
          <w:sz w:val="16"/>
          <w:lang w:eastAsia="zh-CN"/>
        </w:rPr>
        <w:t>id-</w:t>
      </w:r>
      <w:proofErr w:type="spellStart"/>
      <w:r w:rsidRPr="00B713A3">
        <w:rPr>
          <w:rFonts w:ascii="Courier New" w:hAnsi="Courier New"/>
          <w:snapToGrid w:val="0"/>
          <w:sz w:val="16"/>
          <w:lang w:eastAsia="zh-CN"/>
        </w:rPr>
        <w:t>PDUSession</w:t>
      </w:r>
      <w:r w:rsidRPr="00B713A3">
        <w:rPr>
          <w:rFonts w:ascii="Courier New" w:hAnsi="Courier New"/>
          <w:snapToGrid w:val="0"/>
          <w:sz w:val="16"/>
          <w:lang w:eastAsia="ko-KR"/>
        </w:rPr>
        <w:t>ExpectedUEActivityBehaviour</w:t>
      </w:r>
      <w:proofErr w:type="spellEnd"/>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noProof/>
          <w:snapToGrid w:val="0"/>
          <w:sz w:val="16"/>
          <w:lang w:eastAsia="ko-KR"/>
        </w:rPr>
        <w:t>ProtocolIE-ID ::= 249</w:t>
      </w:r>
    </w:p>
    <w:p w14:paraId="5B52CDE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B713A3">
        <w:rPr>
          <w:rFonts w:ascii="Courier New" w:hAnsi="Courier New"/>
          <w:noProof/>
          <w:snapToGrid w:val="0"/>
          <w:sz w:val="16"/>
          <w:lang w:eastAsia="ko-KR"/>
        </w:rPr>
        <w:t>id-QoS-Mapping-Information</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 xml:space="preserve">ProtocolIE-ID ::= </w:t>
      </w:r>
      <w:r w:rsidRPr="00B713A3">
        <w:rPr>
          <w:rFonts w:ascii="Courier New" w:hAnsi="Courier New"/>
          <w:noProof/>
          <w:snapToGrid w:val="0"/>
          <w:sz w:val="16"/>
          <w:lang w:eastAsia="zh-CN"/>
        </w:rPr>
        <w:t>250</w:t>
      </w:r>
    </w:p>
    <w:p w14:paraId="12B185C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id-AdditionLocationInformation</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251</w:t>
      </w:r>
    </w:p>
    <w:p w14:paraId="3F654CD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ko-KR"/>
        </w:rPr>
      </w:pPr>
      <w:r w:rsidRPr="00B713A3">
        <w:rPr>
          <w:rFonts w:ascii="Courier New" w:hAnsi="Courier New"/>
          <w:noProof/>
          <w:snapToGrid w:val="0"/>
          <w:sz w:val="16"/>
          <w:lang w:eastAsia="ko-KR"/>
        </w:rPr>
        <w:t>id-dataForwardingInfoFromTargetE-UTRANnode</w:t>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t>ProtocolIE-ID ::= 252</w:t>
      </w:r>
    </w:p>
    <w:p w14:paraId="2C41235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id-DirectForwardingPath</w:t>
      </w:r>
      <w:r w:rsidRPr="00B713A3">
        <w:rPr>
          <w:rFonts w:ascii="Courier New" w:eastAsia="Batang" w:hAnsi="Courier New"/>
          <w:noProof/>
          <w:sz w:val="16"/>
          <w:lang w:eastAsia="ko-KR"/>
        </w:rPr>
        <w:t>Availability</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253</w:t>
      </w:r>
    </w:p>
    <w:p w14:paraId="59F51DD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id-SourceNG-RAN-node-ID</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254</w:t>
      </w:r>
    </w:p>
    <w:p w14:paraId="2B86902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bookmarkStart w:id="447" w:name="MCCQCTEMPBM_00000372"/>
      <w:r w:rsidRPr="00B713A3">
        <w:rPr>
          <w:rFonts w:ascii="Courier New" w:hAnsi="Courier New" w:cs="Courier New"/>
          <w:noProof/>
          <w:snapToGrid w:val="0"/>
          <w:sz w:val="16"/>
          <w:lang w:eastAsia="ko-KR"/>
        </w:rPr>
        <w:t>id-SourceDLForwardingIPAddress</w:t>
      </w:r>
      <w:r w:rsidRPr="00B713A3">
        <w:rPr>
          <w:rFonts w:ascii="Courier New" w:hAnsi="Courier New" w:cs="Courier New"/>
          <w:noProof/>
          <w:snapToGrid w:val="0"/>
          <w:sz w:val="16"/>
          <w:lang w:eastAsia="ko-KR"/>
        </w:rPr>
        <w:tab/>
      </w:r>
      <w:r w:rsidRPr="00B713A3">
        <w:rPr>
          <w:rFonts w:ascii="Courier New" w:hAnsi="Courier New" w:cs="Courier New"/>
          <w:noProof/>
          <w:snapToGrid w:val="0"/>
          <w:sz w:val="16"/>
          <w:lang w:eastAsia="ko-KR"/>
        </w:rPr>
        <w:tab/>
      </w:r>
      <w:r w:rsidRPr="00B713A3">
        <w:rPr>
          <w:rFonts w:ascii="Courier New" w:hAnsi="Courier New" w:cs="Courier New"/>
          <w:noProof/>
          <w:snapToGrid w:val="0"/>
          <w:sz w:val="16"/>
          <w:lang w:eastAsia="ko-KR"/>
        </w:rPr>
        <w:tab/>
      </w:r>
      <w:r w:rsidRPr="00B713A3">
        <w:rPr>
          <w:rFonts w:ascii="Courier New" w:hAnsi="Courier New" w:cs="Courier New"/>
          <w:noProof/>
          <w:snapToGrid w:val="0"/>
          <w:sz w:val="16"/>
          <w:lang w:eastAsia="ko-KR"/>
        </w:rPr>
        <w:tab/>
      </w:r>
      <w:r w:rsidRPr="00B713A3">
        <w:rPr>
          <w:rFonts w:ascii="Courier New" w:hAnsi="Courier New" w:cs="Courier New"/>
          <w:noProof/>
          <w:snapToGrid w:val="0"/>
          <w:sz w:val="16"/>
          <w:lang w:eastAsia="ko-KR"/>
        </w:rPr>
        <w:tab/>
      </w:r>
      <w:r w:rsidRPr="00B713A3">
        <w:rPr>
          <w:rFonts w:ascii="Courier New" w:hAnsi="Courier New" w:cs="Courier New"/>
          <w:noProof/>
          <w:snapToGrid w:val="0"/>
          <w:sz w:val="16"/>
          <w:lang w:eastAsia="ko-KR"/>
        </w:rPr>
        <w:tab/>
      </w:r>
      <w:r w:rsidRPr="00B713A3">
        <w:rPr>
          <w:rFonts w:ascii="Courier New" w:hAnsi="Courier New" w:cs="Courier New"/>
          <w:noProof/>
          <w:snapToGrid w:val="0"/>
          <w:sz w:val="16"/>
          <w:lang w:eastAsia="ko-KR"/>
        </w:rPr>
        <w:tab/>
      </w:r>
      <w:r w:rsidRPr="00B713A3">
        <w:rPr>
          <w:rFonts w:ascii="Courier New" w:hAnsi="Courier New" w:cs="Courier New"/>
          <w:noProof/>
          <w:snapToGrid w:val="0"/>
          <w:sz w:val="16"/>
          <w:lang w:eastAsia="ko-KR"/>
        </w:rPr>
        <w:tab/>
      </w:r>
      <w:r w:rsidRPr="00B713A3">
        <w:rPr>
          <w:rFonts w:ascii="Courier New" w:hAnsi="Courier New" w:cs="Courier New"/>
          <w:noProof/>
          <w:snapToGrid w:val="0"/>
          <w:sz w:val="16"/>
          <w:lang w:eastAsia="ko-KR"/>
        </w:rPr>
        <w:tab/>
      </w:r>
      <w:r w:rsidRPr="00B713A3">
        <w:rPr>
          <w:rFonts w:ascii="Courier New" w:hAnsi="Courier New" w:cs="Courier New"/>
          <w:noProof/>
          <w:snapToGrid w:val="0"/>
          <w:sz w:val="16"/>
          <w:lang w:eastAsia="ko-KR"/>
        </w:rPr>
        <w:tab/>
      </w:r>
      <w:r w:rsidRPr="00B713A3">
        <w:rPr>
          <w:rFonts w:ascii="Courier New" w:hAnsi="Courier New" w:cs="Courier New"/>
          <w:noProof/>
          <w:snapToGrid w:val="0"/>
          <w:sz w:val="16"/>
          <w:lang w:eastAsia="ko-KR"/>
        </w:rPr>
        <w:tab/>
      </w:r>
      <w:r w:rsidRPr="00B713A3">
        <w:rPr>
          <w:rFonts w:ascii="Courier New" w:hAnsi="Courier New" w:cs="Courier New"/>
          <w:noProof/>
          <w:snapToGrid w:val="0"/>
          <w:sz w:val="16"/>
          <w:lang w:eastAsia="ko-KR"/>
        </w:rPr>
        <w:tab/>
      </w:r>
      <w:r w:rsidRPr="00B713A3">
        <w:rPr>
          <w:rFonts w:ascii="Courier New" w:hAnsi="Courier New" w:cs="Courier New"/>
          <w:noProof/>
          <w:snapToGrid w:val="0"/>
          <w:sz w:val="16"/>
          <w:lang w:eastAsia="ko-KR"/>
        </w:rPr>
        <w:tab/>
      </w:r>
      <w:r w:rsidRPr="00B713A3">
        <w:rPr>
          <w:rFonts w:ascii="Courier New" w:hAnsi="Courier New" w:cs="Courier New"/>
          <w:noProof/>
          <w:snapToGrid w:val="0"/>
          <w:sz w:val="16"/>
          <w:lang w:eastAsia="ko-KR"/>
        </w:rPr>
        <w:tab/>
      </w:r>
      <w:r w:rsidRPr="00B713A3">
        <w:rPr>
          <w:rFonts w:ascii="Courier New" w:hAnsi="Courier New" w:cs="Courier New"/>
          <w:noProof/>
          <w:snapToGrid w:val="0"/>
          <w:sz w:val="16"/>
          <w:lang w:eastAsia="ko-KR"/>
        </w:rPr>
        <w:tab/>
      </w:r>
      <w:r w:rsidRPr="00B713A3">
        <w:rPr>
          <w:rFonts w:ascii="Courier New" w:hAnsi="Courier New" w:cs="Courier New"/>
          <w:noProof/>
          <w:snapToGrid w:val="0"/>
          <w:sz w:val="16"/>
          <w:lang w:eastAsia="ko-KR"/>
        </w:rPr>
        <w:tab/>
      </w:r>
      <w:r w:rsidRPr="00B713A3">
        <w:rPr>
          <w:rFonts w:ascii="Courier New" w:hAnsi="Courier New" w:cs="Courier New"/>
          <w:noProof/>
          <w:snapToGrid w:val="0"/>
          <w:sz w:val="16"/>
          <w:lang w:eastAsia="ko-KR"/>
        </w:rPr>
        <w:tab/>
      </w:r>
      <w:r w:rsidRPr="00B713A3">
        <w:rPr>
          <w:rFonts w:ascii="Courier New" w:hAnsi="Courier New" w:cs="Courier New"/>
          <w:noProof/>
          <w:snapToGrid w:val="0"/>
          <w:sz w:val="16"/>
          <w:lang w:eastAsia="ko-KR"/>
        </w:rPr>
        <w:tab/>
      </w:r>
      <w:bookmarkEnd w:id="447"/>
      <w:r w:rsidRPr="00B713A3">
        <w:rPr>
          <w:rFonts w:ascii="Courier New" w:hAnsi="Courier New"/>
          <w:noProof/>
          <w:snapToGrid w:val="0"/>
          <w:sz w:val="16"/>
          <w:lang w:eastAsia="ko-KR"/>
        </w:rPr>
        <w:t>ProtocolIE-ID ::= 255</w:t>
      </w:r>
    </w:p>
    <w:p w14:paraId="64551A3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713A3">
        <w:rPr>
          <w:rFonts w:ascii="Courier New" w:hAnsi="Courier New"/>
          <w:noProof/>
          <w:sz w:val="16"/>
          <w:lang w:eastAsia="ko-KR"/>
        </w:rPr>
        <w:t>id-Source</w:t>
      </w:r>
      <w:r w:rsidRPr="00B713A3">
        <w:rPr>
          <w:rFonts w:ascii="Courier New" w:hAnsi="Courier New"/>
          <w:noProof/>
          <w:sz w:val="16"/>
          <w:lang w:eastAsia="zh-CN"/>
        </w:rPr>
        <w:t>Node</w:t>
      </w:r>
      <w:r w:rsidRPr="00B713A3">
        <w:rPr>
          <w:rFonts w:ascii="Courier New" w:hAnsi="Courier New"/>
          <w:noProof/>
          <w:sz w:val="16"/>
          <w:lang w:eastAsia="ko-KR"/>
        </w:rPr>
        <w:t>DLForwardingIPAddress</w:t>
      </w:r>
      <w:r w:rsidRPr="00B713A3">
        <w:rPr>
          <w:rFonts w:ascii="Courier New" w:hAnsi="Courier New" w:cs="Arial"/>
          <w:noProof/>
          <w:sz w:val="16"/>
          <w:lang w:eastAsia="zh-CN"/>
        </w:rPr>
        <w:tab/>
      </w:r>
      <w:r w:rsidRPr="00B713A3">
        <w:rPr>
          <w:rFonts w:ascii="Courier New" w:hAnsi="Courier New" w:cs="Arial"/>
          <w:noProof/>
          <w:sz w:val="16"/>
          <w:lang w:eastAsia="zh-CN"/>
        </w:rPr>
        <w:tab/>
      </w:r>
      <w:r w:rsidRPr="00B713A3">
        <w:rPr>
          <w:rFonts w:ascii="Courier New" w:hAnsi="Courier New" w:cs="Arial"/>
          <w:noProof/>
          <w:sz w:val="16"/>
          <w:lang w:eastAsia="zh-CN"/>
        </w:rPr>
        <w:tab/>
      </w:r>
      <w:r w:rsidRPr="00B713A3">
        <w:rPr>
          <w:rFonts w:ascii="Courier New" w:hAnsi="Courier New" w:cs="Arial"/>
          <w:noProof/>
          <w:sz w:val="16"/>
          <w:lang w:eastAsia="zh-CN"/>
        </w:rPr>
        <w:tab/>
      </w:r>
      <w:r w:rsidRPr="00B713A3">
        <w:rPr>
          <w:rFonts w:ascii="Courier New" w:hAnsi="Courier New" w:cs="Arial"/>
          <w:noProof/>
          <w:sz w:val="16"/>
          <w:lang w:eastAsia="zh-CN"/>
        </w:rPr>
        <w:tab/>
      </w:r>
      <w:r w:rsidRPr="00B713A3">
        <w:rPr>
          <w:rFonts w:ascii="Courier New" w:hAnsi="Courier New" w:cs="Arial"/>
          <w:noProof/>
          <w:sz w:val="16"/>
          <w:lang w:eastAsia="zh-CN"/>
        </w:rPr>
        <w:tab/>
      </w:r>
      <w:r w:rsidRPr="00B713A3">
        <w:rPr>
          <w:rFonts w:ascii="Courier New" w:hAnsi="Courier New" w:cs="Arial"/>
          <w:noProof/>
          <w:sz w:val="16"/>
          <w:lang w:eastAsia="zh-CN"/>
        </w:rPr>
        <w:tab/>
      </w:r>
      <w:r w:rsidRPr="00B713A3">
        <w:rPr>
          <w:rFonts w:ascii="Courier New" w:hAnsi="Courier New" w:cs="Arial"/>
          <w:noProof/>
          <w:sz w:val="16"/>
          <w:lang w:eastAsia="zh-CN"/>
        </w:rPr>
        <w:tab/>
      </w:r>
      <w:r w:rsidRPr="00B713A3">
        <w:rPr>
          <w:rFonts w:ascii="Courier New" w:hAnsi="Courier New" w:cs="Arial"/>
          <w:noProof/>
          <w:sz w:val="16"/>
          <w:lang w:eastAsia="zh-CN"/>
        </w:rPr>
        <w:tab/>
      </w:r>
      <w:r w:rsidRPr="00B713A3">
        <w:rPr>
          <w:rFonts w:ascii="Courier New" w:hAnsi="Courier New" w:cs="Arial"/>
          <w:noProof/>
          <w:sz w:val="16"/>
          <w:lang w:eastAsia="zh-CN"/>
        </w:rPr>
        <w:tab/>
      </w:r>
      <w:r w:rsidRPr="00B713A3">
        <w:rPr>
          <w:rFonts w:ascii="Courier New" w:hAnsi="Courier New" w:cs="Arial"/>
          <w:noProof/>
          <w:sz w:val="16"/>
          <w:lang w:eastAsia="zh-CN"/>
        </w:rPr>
        <w:tab/>
      </w:r>
      <w:r w:rsidRPr="00B713A3">
        <w:rPr>
          <w:rFonts w:ascii="Courier New" w:hAnsi="Courier New" w:cs="Arial"/>
          <w:noProof/>
          <w:sz w:val="16"/>
          <w:lang w:eastAsia="zh-CN"/>
        </w:rPr>
        <w:tab/>
      </w:r>
      <w:r w:rsidRPr="00B713A3">
        <w:rPr>
          <w:rFonts w:ascii="Courier New" w:hAnsi="Courier New" w:cs="Arial"/>
          <w:noProof/>
          <w:sz w:val="16"/>
          <w:lang w:eastAsia="zh-CN"/>
        </w:rPr>
        <w:tab/>
      </w:r>
      <w:r w:rsidRPr="00B713A3">
        <w:rPr>
          <w:rFonts w:ascii="Courier New" w:hAnsi="Courier New" w:cs="Arial"/>
          <w:noProof/>
          <w:sz w:val="16"/>
          <w:lang w:eastAsia="zh-CN"/>
        </w:rPr>
        <w:tab/>
      </w:r>
      <w:r w:rsidRPr="00B713A3">
        <w:rPr>
          <w:rFonts w:ascii="Courier New" w:hAnsi="Courier New" w:cs="Arial"/>
          <w:noProof/>
          <w:sz w:val="16"/>
          <w:lang w:eastAsia="zh-CN"/>
        </w:rPr>
        <w:tab/>
      </w:r>
      <w:r w:rsidRPr="00B713A3">
        <w:rPr>
          <w:rFonts w:ascii="Courier New" w:hAnsi="Courier New" w:cs="Arial"/>
          <w:noProof/>
          <w:sz w:val="16"/>
          <w:lang w:eastAsia="zh-CN"/>
        </w:rPr>
        <w:tab/>
      </w:r>
      <w:r w:rsidRPr="00B713A3">
        <w:rPr>
          <w:rFonts w:ascii="Courier New" w:hAnsi="Courier New" w:cs="Arial"/>
          <w:noProof/>
          <w:sz w:val="16"/>
          <w:lang w:eastAsia="zh-CN"/>
        </w:rPr>
        <w:tab/>
      </w:r>
      <w:r w:rsidRPr="00B713A3">
        <w:rPr>
          <w:rFonts w:ascii="Courier New" w:hAnsi="Courier New"/>
          <w:noProof/>
          <w:snapToGrid w:val="0"/>
          <w:sz w:val="16"/>
          <w:lang w:eastAsia="ko-KR"/>
        </w:rPr>
        <w:t>ProtocolIE-ID ::=</w:t>
      </w:r>
      <w:r w:rsidRPr="00B713A3">
        <w:rPr>
          <w:rFonts w:ascii="Courier New" w:hAnsi="Courier New" w:hint="eastAsia"/>
          <w:noProof/>
          <w:snapToGrid w:val="0"/>
          <w:sz w:val="16"/>
          <w:lang w:eastAsia="zh-CN"/>
        </w:rPr>
        <w:t xml:space="preserve"> </w:t>
      </w:r>
      <w:r w:rsidRPr="00B713A3">
        <w:rPr>
          <w:rFonts w:ascii="Courier New" w:hAnsi="Courier New"/>
          <w:noProof/>
          <w:snapToGrid w:val="0"/>
          <w:sz w:val="16"/>
          <w:lang w:eastAsia="zh-CN"/>
        </w:rPr>
        <w:t>256</w:t>
      </w:r>
    </w:p>
    <w:p w14:paraId="2FDB4EA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hint="eastAsia"/>
          <w:noProof/>
          <w:snapToGrid w:val="0"/>
          <w:sz w:val="16"/>
          <w:lang w:val="en-US" w:eastAsia="zh-CN"/>
        </w:rPr>
        <w:t>id-ExtendedReportIntervalMDT</w:t>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eastAsia="zh-CN"/>
        </w:rPr>
        <w:tab/>
        <w:t xml:space="preserve">ProtocolIE-ID ::= </w:t>
      </w:r>
      <w:r w:rsidRPr="00B713A3">
        <w:rPr>
          <w:rFonts w:ascii="Courier New" w:hAnsi="Courier New"/>
          <w:noProof/>
          <w:snapToGrid w:val="0"/>
          <w:sz w:val="16"/>
          <w:lang w:val="en-US" w:eastAsia="zh-CN"/>
        </w:rPr>
        <w:t>257</w:t>
      </w:r>
    </w:p>
    <w:p w14:paraId="0B64352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z w:val="16"/>
          <w:lang w:eastAsia="ko-KR"/>
        </w:rPr>
        <w:t>id-</w:t>
      </w:r>
      <w:r w:rsidRPr="00B713A3">
        <w:rPr>
          <w:rFonts w:ascii="Courier New" w:hAnsi="Courier New"/>
          <w:noProof/>
          <w:snapToGrid w:val="0"/>
          <w:sz w:val="16"/>
          <w:lang w:eastAsia="ko-KR"/>
        </w:rPr>
        <w:t>S</w:t>
      </w:r>
      <w:proofErr w:type="spellStart"/>
      <w:r w:rsidRPr="00B713A3">
        <w:rPr>
          <w:rFonts w:ascii="Courier New" w:hAnsi="Courier New"/>
          <w:snapToGrid w:val="0"/>
          <w:sz w:val="16"/>
          <w:lang w:eastAsia="ko-KR"/>
        </w:rPr>
        <w:t>ecurityIndication</w:t>
      </w:r>
      <w:proofErr w:type="spellEnd"/>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258</w:t>
      </w:r>
    </w:p>
    <w:p w14:paraId="1E57072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B713A3">
        <w:rPr>
          <w:rFonts w:ascii="Courier New" w:hAnsi="Courier New"/>
          <w:snapToGrid w:val="0"/>
          <w:sz w:val="16"/>
          <w:lang w:eastAsia="zh-CN"/>
        </w:rPr>
        <w:t>id-</w:t>
      </w:r>
      <w:proofErr w:type="spellStart"/>
      <w:r w:rsidRPr="00B713A3">
        <w:rPr>
          <w:rFonts w:ascii="Courier New" w:hAnsi="Courier New"/>
          <w:snapToGrid w:val="0"/>
          <w:sz w:val="16"/>
          <w:lang w:eastAsia="zh-CN"/>
        </w:rPr>
        <w:t>RRCConnReestab</w:t>
      </w:r>
      <w:proofErr w:type="spellEnd"/>
      <w:r w:rsidRPr="00B713A3">
        <w:rPr>
          <w:rFonts w:ascii="Courier New" w:hAnsi="Courier New"/>
          <w:snapToGrid w:val="0"/>
          <w:sz w:val="16"/>
          <w:lang w:eastAsia="zh-CN"/>
        </w:rPr>
        <w:t>-Indicator</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 xml:space="preserve">ProtocolIE-ID ::= </w:t>
      </w:r>
      <w:r w:rsidRPr="00B713A3">
        <w:rPr>
          <w:rFonts w:ascii="Courier New" w:hAnsi="Courier New"/>
          <w:noProof/>
          <w:snapToGrid w:val="0"/>
          <w:sz w:val="16"/>
          <w:lang w:eastAsia="zh-CN"/>
        </w:rPr>
        <w:t>259</w:t>
      </w:r>
    </w:p>
    <w:p w14:paraId="0BB97C8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B713A3">
        <w:rPr>
          <w:rFonts w:ascii="Courier New" w:hAnsi="Courier New" w:hint="eastAsia"/>
          <w:noProof/>
          <w:sz w:val="16"/>
          <w:lang w:eastAsia="zh-CN"/>
        </w:rPr>
        <w:t>id-</w:t>
      </w:r>
      <w:r w:rsidRPr="00B713A3">
        <w:rPr>
          <w:rFonts w:ascii="Courier New" w:hAnsi="Courier New" w:hint="eastAsia"/>
          <w:noProof/>
          <w:snapToGrid w:val="0"/>
          <w:sz w:val="16"/>
          <w:lang w:eastAsia="zh-CN"/>
        </w:rPr>
        <w:t>TargetNodeID</w:t>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ko-KR"/>
        </w:rPr>
        <w:t xml:space="preserve">ProtocolIE-ID ::= </w:t>
      </w:r>
      <w:r w:rsidRPr="00B713A3">
        <w:rPr>
          <w:rFonts w:ascii="Courier New" w:hAnsi="Courier New"/>
          <w:noProof/>
          <w:snapToGrid w:val="0"/>
          <w:sz w:val="16"/>
          <w:lang w:eastAsia="zh-CN"/>
        </w:rPr>
        <w:t>260</w:t>
      </w:r>
    </w:p>
    <w:p w14:paraId="65EAB3A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id-ManagementBasedMDTPLMNList</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261</w:t>
      </w:r>
    </w:p>
    <w:p w14:paraId="77FA4C5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id-PrivacyIndicator</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262</w:t>
      </w:r>
    </w:p>
    <w:p w14:paraId="584F23B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id-TraceCollectionEntityIPAddress</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263</w:t>
      </w:r>
    </w:p>
    <w:p w14:paraId="6F1AA87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13A3">
        <w:rPr>
          <w:rFonts w:ascii="Courier New" w:hAnsi="Courier New"/>
          <w:noProof/>
          <w:sz w:val="16"/>
          <w:lang w:eastAsia="ko-KR"/>
        </w:rPr>
        <w:t>id-M4ReportAmount</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264</w:t>
      </w:r>
    </w:p>
    <w:p w14:paraId="6CBD5D1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13A3">
        <w:rPr>
          <w:rFonts w:ascii="Courier New" w:hAnsi="Courier New"/>
          <w:noProof/>
          <w:sz w:val="16"/>
          <w:lang w:eastAsia="ko-KR"/>
        </w:rPr>
        <w:t>id-M5ReportAmount</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265</w:t>
      </w:r>
    </w:p>
    <w:p w14:paraId="37A8BAA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id-M6ReportAmount</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266</w:t>
      </w:r>
    </w:p>
    <w:p w14:paraId="5F0E8D2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B713A3">
        <w:rPr>
          <w:rFonts w:ascii="Courier New" w:hAnsi="Courier New"/>
          <w:noProof/>
          <w:snapToGrid w:val="0"/>
          <w:sz w:val="16"/>
          <w:lang w:eastAsia="ko-KR"/>
        </w:rPr>
        <w:t>id-M7ReportAmount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267</w:t>
      </w:r>
    </w:p>
    <w:p w14:paraId="4C494F1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id-BeamMeasurementIndicationM1</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268</w:t>
      </w:r>
    </w:p>
    <w:p w14:paraId="336BAA8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id-MBS-Session-ID</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val="it-IT" w:eastAsia="ko-KR"/>
        </w:rPr>
        <w:t>ProtocolIE-ID ::= 269</w:t>
      </w:r>
    </w:p>
    <w:p w14:paraId="4479C4F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713A3">
        <w:rPr>
          <w:rFonts w:ascii="Courier New" w:hAnsi="Courier New"/>
          <w:snapToGrid w:val="0"/>
          <w:sz w:val="16"/>
          <w:lang w:eastAsia="ko-KR"/>
        </w:rPr>
        <w:t>id-</w:t>
      </w:r>
      <w:proofErr w:type="spellStart"/>
      <w:r w:rsidRPr="00B713A3">
        <w:rPr>
          <w:rFonts w:ascii="Courier New" w:hAnsi="Courier New"/>
          <w:snapToGrid w:val="0"/>
          <w:sz w:val="16"/>
          <w:lang w:eastAsia="ko-KR"/>
        </w:rPr>
        <w:t>UEIdentityIndexList</w:t>
      </w:r>
      <w:proofErr w:type="spellEnd"/>
      <w:r w:rsidRPr="00B713A3">
        <w:rPr>
          <w:rFonts w:ascii="Courier New" w:hAnsi="Courier New"/>
          <w:snapToGrid w:val="0"/>
          <w:sz w:val="16"/>
          <w:lang w:eastAsia="ko-KR"/>
        </w:rPr>
        <w:t>-</w:t>
      </w:r>
      <w:proofErr w:type="spellStart"/>
      <w:r w:rsidRPr="00B713A3">
        <w:rPr>
          <w:rFonts w:ascii="Courier New" w:hAnsi="Courier New"/>
          <w:snapToGrid w:val="0"/>
          <w:sz w:val="16"/>
          <w:lang w:eastAsia="ko-KR"/>
        </w:rPr>
        <w:t>MBSGroupPaging</w:t>
      </w:r>
      <w:proofErr w:type="spellEnd"/>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noProof/>
          <w:snapToGrid w:val="0"/>
          <w:sz w:val="16"/>
          <w:lang w:val="it-IT" w:eastAsia="ko-KR"/>
        </w:rPr>
        <w:t>ProtocolIE-ID ::= 270</w:t>
      </w:r>
    </w:p>
    <w:p w14:paraId="0E866CB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ko-KR"/>
        </w:rPr>
      </w:pPr>
      <w:r w:rsidRPr="00B713A3">
        <w:rPr>
          <w:rFonts w:ascii="Courier New" w:hAnsi="Courier New"/>
          <w:snapToGrid w:val="0"/>
          <w:sz w:val="16"/>
          <w:lang w:eastAsia="ko-KR"/>
        </w:rPr>
        <w:t>id-</w:t>
      </w:r>
      <w:proofErr w:type="spellStart"/>
      <w:r w:rsidRPr="00B713A3">
        <w:rPr>
          <w:rFonts w:ascii="Courier New" w:hAnsi="Courier New"/>
          <w:snapToGrid w:val="0"/>
          <w:sz w:val="16"/>
          <w:lang w:eastAsia="ko-KR"/>
        </w:rPr>
        <w:t>MulticastRANPagingArea</w:t>
      </w:r>
      <w:proofErr w:type="spellEnd"/>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snapToGrid w:val="0"/>
          <w:sz w:val="16"/>
          <w:lang w:eastAsia="ko-KR"/>
        </w:rPr>
        <w:tab/>
      </w:r>
      <w:r w:rsidRPr="00B713A3">
        <w:rPr>
          <w:rFonts w:ascii="Courier New" w:hAnsi="Courier New"/>
          <w:noProof/>
          <w:snapToGrid w:val="0"/>
          <w:sz w:val="16"/>
          <w:lang w:val="it-IT" w:eastAsia="ko-KR"/>
        </w:rPr>
        <w:t>ProtocolIE-ID ::= 271</w:t>
      </w:r>
    </w:p>
    <w:p w14:paraId="5604427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ko-KR"/>
        </w:rPr>
      </w:pPr>
      <w:r w:rsidRPr="00B713A3">
        <w:rPr>
          <w:rFonts w:ascii="Courier New" w:hAnsi="Courier New" w:hint="eastAsia"/>
          <w:noProof/>
          <w:snapToGrid w:val="0"/>
          <w:sz w:val="16"/>
          <w:lang w:eastAsia="ko-KR"/>
        </w:rPr>
        <w:lastRenderedPageBreak/>
        <w:t>id-Supported-MBS-</w:t>
      </w:r>
      <w:r w:rsidRPr="00B713A3">
        <w:rPr>
          <w:rFonts w:ascii="Courier New" w:hAnsi="Courier New"/>
          <w:noProof/>
          <w:snapToGrid w:val="0"/>
          <w:sz w:val="16"/>
          <w:lang w:eastAsia="ko-KR"/>
        </w:rPr>
        <w:t>F</w:t>
      </w:r>
      <w:r w:rsidRPr="00B713A3">
        <w:rPr>
          <w:rFonts w:ascii="Courier New" w:hAnsi="Courier New" w:hint="eastAsia"/>
          <w:noProof/>
          <w:snapToGrid w:val="0"/>
          <w:sz w:val="16"/>
          <w:lang w:eastAsia="ko-KR"/>
        </w:rPr>
        <w:t>SA</w:t>
      </w:r>
      <w:r w:rsidRPr="00B713A3">
        <w:rPr>
          <w:rFonts w:ascii="Courier New" w:hAnsi="Courier New"/>
          <w:noProof/>
          <w:snapToGrid w:val="0"/>
          <w:sz w:val="16"/>
          <w:lang w:eastAsia="ko-KR"/>
        </w:rPr>
        <w:t>-</w:t>
      </w:r>
      <w:r w:rsidRPr="00B713A3">
        <w:rPr>
          <w:rFonts w:ascii="Courier New" w:hAnsi="Courier New" w:hint="eastAsia"/>
          <w:noProof/>
          <w:snapToGrid w:val="0"/>
          <w:sz w:val="16"/>
          <w:lang w:eastAsia="ko-KR"/>
        </w:rPr>
        <w:t>I</w:t>
      </w:r>
      <w:r w:rsidRPr="00B713A3">
        <w:rPr>
          <w:rFonts w:ascii="Courier New" w:hAnsi="Courier New"/>
          <w:noProof/>
          <w:snapToGrid w:val="0"/>
          <w:sz w:val="16"/>
          <w:lang w:eastAsia="ko-KR"/>
        </w:rPr>
        <w:t>D-List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val="it-IT" w:eastAsia="ko-KR"/>
        </w:rPr>
        <w:t>ProtocolIE-ID ::= 272</w:t>
      </w:r>
    </w:p>
    <w:p w14:paraId="7C761D8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it-IT" w:eastAsia="ko-KR"/>
        </w:rPr>
      </w:pPr>
      <w:r w:rsidRPr="00B713A3">
        <w:rPr>
          <w:rFonts w:ascii="Courier New" w:hAnsi="Courier New"/>
          <w:noProof/>
          <w:sz w:val="16"/>
          <w:lang w:val="it-IT" w:eastAsia="ko-KR"/>
        </w:rPr>
        <w:t>id-</w:t>
      </w:r>
      <w:r w:rsidRPr="00B713A3">
        <w:rPr>
          <w:rFonts w:ascii="Courier New" w:eastAsia="CG Times (WN)" w:hAnsi="Courier New"/>
          <w:noProof/>
          <w:sz w:val="16"/>
          <w:lang w:val="it-IT" w:eastAsia="ko-KR"/>
        </w:rPr>
        <w:t>MBS-SessionInformation-List</w:t>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t>ProtocolIE-ID ::= 273</w:t>
      </w:r>
    </w:p>
    <w:p w14:paraId="5A589A0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it-IT" w:eastAsia="ko-KR"/>
        </w:rPr>
      </w:pPr>
      <w:r w:rsidRPr="00B713A3">
        <w:rPr>
          <w:rFonts w:ascii="Courier New" w:hAnsi="Courier New"/>
          <w:noProof/>
          <w:sz w:val="16"/>
          <w:lang w:val="it-IT" w:eastAsia="ko-KR"/>
        </w:rPr>
        <w:t>id-MBS-SessionInformationResponse-List</w:t>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t>ProtocolIE-ID ::= 274</w:t>
      </w:r>
    </w:p>
    <w:p w14:paraId="1419659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it-IT" w:eastAsia="ko-KR"/>
        </w:rPr>
      </w:pPr>
      <w:r w:rsidRPr="00B713A3">
        <w:rPr>
          <w:rFonts w:ascii="Courier New" w:hAnsi="Courier New"/>
          <w:noProof/>
          <w:sz w:val="16"/>
          <w:lang w:val="it-IT" w:eastAsia="ko-KR"/>
        </w:rPr>
        <w:t>id-MBS-SessionAssociatedInformation</w:t>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t>ProtocolIE-ID ::= 275</w:t>
      </w:r>
    </w:p>
    <w:p w14:paraId="2D5B3F6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ko-KR"/>
        </w:rPr>
      </w:pPr>
      <w:r w:rsidRPr="00B713A3">
        <w:rPr>
          <w:rFonts w:ascii="Courier New" w:hAnsi="Courier New"/>
          <w:noProof/>
          <w:snapToGrid w:val="0"/>
          <w:sz w:val="16"/>
          <w:lang w:val="it-IT" w:eastAsia="zh-CN"/>
        </w:rPr>
        <w:t>id-</w:t>
      </w:r>
      <w:r w:rsidRPr="00B713A3">
        <w:rPr>
          <w:rFonts w:ascii="Courier New" w:hAnsi="Courier New"/>
          <w:noProof/>
          <w:sz w:val="16"/>
          <w:lang w:val="it-IT" w:eastAsia="zh-CN"/>
        </w:rPr>
        <w:t>SuccessfulHO</w:t>
      </w:r>
      <w:r w:rsidRPr="00B713A3">
        <w:rPr>
          <w:rFonts w:ascii="Courier New" w:hAnsi="Courier New"/>
          <w:noProof/>
          <w:snapToGrid w:val="0"/>
          <w:sz w:val="16"/>
          <w:lang w:val="it-IT" w:eastAsia="zh-CN"/>
        </w:rPr>
        <w:t>ReportInformation</w:t>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t>ProtocolIE-ID ::= 276</w:t>
      </w:r>
    </w:p>
    <w:p w14:paraId="209C1B5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ko-KR"/>
        </w:rPr>
      </w:pPr>
      <w:r w:rsidRPr="00B713A3">
        <w:rPr>
          <w:rFonts w:ascii="Courier New" w:hAnsi="Courier New"/>
          <w:noProof/>
          <w:sz w:val="16"/>
          <w:lang w:eastAsia="ko-KR"/>
        </w:rPr>
        <w:t>id-SliceRadioResourceStatus-List</w:t>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t>ProtocolIE-ID ::= 277</w:t>
      </w:r>
    </w:p>
    <w:p w14:paraId="1FD10EE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ko-KR"/>
        </w:rPr>
      </w:pPr>
      <w:r w:rsidRPr="00B713A3">
        <w:rPr>
          <w:rFonts w:ascii="Courier New" w:hAnsi="Courier New"/>
          <w:noProof/>
          <w:sz w:val="16"/>
          <w:lang w:val="it-IT" w:eastAsia="ko-KR"/>
        </w:rPr>
        <w:t>id-C</w:t>
      </w:r>
      <w:r w:rsidRPr="00B713A3">
        <w:rPr>
          <w:rFonts w:ascii="Courier New" w:hAnsi="Courier New"/>
          <w:noProof/>
          <w:sz w:val="16"/>
          <w:lang w:val="it-IT" w:eastAsia="ja-JP"/>
        </w:rPr>
        <w:t>ompositeAvailableCapacitySupplementaryUplink</w:t>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t>ProtocolIE-ID ::= 278</w:t>
      </w:r>
    </w:p>
    <w:p w14:paraId="32348B6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ko-KR"/>
        </w:rPr>
      </w:pPr>
      <w:r w:rsidRPr="00B713A3">
        <w:rPr>
          <w:rFonts w:ascii="Courier New" w:hAnsi="Courier New"/>
          <w:noProof/>
          <w:snapToGrid w:val="0"/>
          <w:sz w:val="16"/>
          <w:lang w:val="it-IT" w:eastAsia="ko-KR"/>
        </w:rPr>
        <w:t>id-</w:t>
      </w:r>
      <w:r w:rsidRPr="00B713A3">
        <w:rPr>
          <w:rFonts w:ascii="Courier New" w:hAnsi="Courier New"/>
          <w:noProof/>
          <w:sz w:val="16"/>
          <w:lang w:val="it-IT" w:eastAsia="ko-KR"/>
        </w:rPr>
        <w:t>S</w:t>
      </w:r>
      <w:r w:rsidRPr="00B713A3">
        <w:rPr>
          <w:rFonts w:ascii="Courier New" w:hAnsi="Courier New" w:hint="eastAsia"/>
          <w:noProof/>
          <w:sz w:val="16"/>
          <w:lang w:val="it-IT" w:eastAsia="ko-KR"/>
        </w:rPr>
        <w:t>CG</w:t>
      </w:r>
      <w:r w:rsidRPr="00B713A3">
        <w:rPr>
          <w:rFonts w:ascii="Courier New" w:hAnsi="Courier New"/>
          <w:noProof/>
          <w:sz w:val="16"/>
          <w:lang w:val="it-IT" w:eastAsia="ko-KR"/>
        </w:rPr>
        <w:t>UEHistoryInformation</w:t>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snapToGrid w:val="0"/>
          <w:sz w:val="16"/>
          <w:lang w:val="it-IT" w:eastAsia="ko-KR"/>
        </w:rPr>
        <w:tab/>
      </w:r>
      <w:r w:rsidRPr="00B713A3">
        <w:rPr>
          <w:rFonts w:ascii="Courier New" w:hAnsi="Courier New"/>
          <w:snapToGrid w:val="0"/>
          <w:sz w:val="16"/>
          <w:lang w:val="it-IT" w:eastAsia="ko-KR"/>
        </w:rPr>
        <w:tab/>
      </w:r>
      <w:r w:rsidRPr="00B713A3">
        <w:rPr>
          <w:rFonts w:ascii="Courier New" w:hAnsi="Courier New"/>
          <w:snapToGrid w:val="0"/>
          <w:sz w:val="16"/>
          <w:lang w:val="it-IT" w:eastAsia="ko-KR"/>
        </w:rPr>
        <w:tab/>
      </w:r>
      <w:r w:rsidRPr="00B713A3">
        <w:rPr>
          <w:rFonts w:ascii="Courier New" w:hAnsi="Courier New"/>
          <w:snapToGrid w:val="0"/>
          <w:sz w:val="16"/>
          <w:lang w:val="it-IT" w:eastAsia="ko-KR"/>
        </w:rPr>
        <w:tab/>
      </w:r>
      <w:r w:rsidRPr="00B713A3">
        <w:rPr>
          <w:rFonts w:ascii="Courier New" w:hAnsi="Courier New"/>
          <w:snapToGrid w:val="0"/>
          <w:sz w:val="16"/>
          <w:lang w:val="it-IT" w:eastAsia="ko-KR"/>
        </w:rPr>
        <w:tab/>
      </w:r>
      <w:r w:rsidRPr="00B713A3">
        <w:rPr>
          <w:rFonts w:ascii="Courier New" w:hAnsi="Courier New"/>
          <w:snapToGrid w:val="0"/>
          <w:sz w:val="16"/>
          <w:lang w:val="it-IT" w:eastAsia="ko-KR"/>
        </w:rPr>
        <w:tab/>
      </w:r>
      <w:r w:rsidRPr="00B713A3">
        <w:rPr>
          <w:rFonts w:ascii="Courier New" w:hAnsi="Courier New"/>
          <w:snapToGrid w:val="0"/>
          <w:sz w:val="16"/>
          <w:lang w:val="it-IT" w:eastAsia="ko-KR"/>
        </w:rPr>
        <w:tab/>
      </w:r>
      <w:r w:rsidRPr="00B713A3">
        <w:rPr>
          <w:rFonts w:ascii="Courier New" w:hAnsi="Courier New"/>
          <w:snapToGrid w:val="0"/>
          <w:sz w:val="16"/>
          <w:lang w:val="it-IT" w:eastAsia="ko-KR"/>
        </w:rPr>
        <w:tab/>
      </w:r>
      <w:r w:rsidRPr="00B713A3">
        <w:rPr>
          <w:rFonts w:ascii="Courier New" w:hAnsi="Courier New"/>
          <w:snapToGrid w:val="0"/>
          <w:sz w:val="16"/>
          <w:lang w:val="it-IT" w:eastAsia="ko-KR"/>
        </w:rPr>
        <w:tab/>
      </w:r>
      <w:r w:rsidRPr="00B713A3">
        <w:rPr>
          <w:rFonts w:ascii="Courier New" w:hAnsi="Courier New"/>
          <w:snapToGrid w:val="0"/>
          <w:sz w:val="16"/>
          <w:lang w:val="it-IT" w:eastAsia="ko-KR"/>
        </w:rPr>
        <w:tab/>
      </w:r>
      <w:r w:rsidRPr="00B713A3">
        <w:rPr>
          <w:rFonts w:ascii="Courier New" w:hAnsi="Courier New"/>
          <w:snapToGrid w:val="0"/>
          <w:sz w:val="16"/>
          <w:lang w:val="it-IT" w:eastAsia="ko-KR"/>
        </w:rPr>
        <w:tab/>
      </w:r>
      <w:r w:rsidRPr="00B713A3">
        <w:rPr>
          <w:rFonts w:ascii="Courier New" w:hAnsi="Courier New"/>
          <w:snapToGrid w:val="0"/>
          <w:sz w:val="16"/>
          <w:lang w:val="it-IT" w:eastAsia="ko-KR"/>
        </w:rPr>
        <w:tab/>
      </w:r>
      <w:r w:rsidRPr="00B713A3">
        <w:rPr>
          <w:rFonts w:ascii="Courier New" w:hAnsi="Courier New"/>
          <w:snapToGrid w:val="0"/>
          <w:sz w:val="16"/>
          <w:lang w:val="it-IT" w:eastAsia="ko-KR"/>
        </w:rPr>
        <w:tab/>
      </w:r>
      <w:r w:rsidRPr="00B713A3">
        <w:rPr>
          <w:rFonts w:ascii="Courier New" w:hAnsi="Courier New"/>
          <w:snapToGrid w:val="0"/>
          <w:sz w:val="16"/>
          <w:lang w:val="it-IT" w:eastAsia="ko-KR"/>
        </w:rPr>
        <w:tab/>
      </w:r>
      <w:r w:rsidRPr="00B713A3">
        <w:rPr>
          <w:rFonts w:ascii="Courier New" w:hAnsi="Courier New"/>
          <w:snapToGrid w:val="0"/>
          <w:sz w:val="16"/>
          <w:lang w:val="it-IT" w:eastAsia="ko-KR"/>
        </w:rPr>
        <w:tab/>
      </w:r>
      <w:r w:rsidRPr="00B713A3">
        <w:rPr>
          <w:rFonts w:ascii="Courier New" w:hAnsi="Courier New"/>
          <w:snapToGrid w:val="0"/>
          <w:sz w:val="16"/>
          <w:lang w:val="it-IT" w:eastAsia="ko-KR"/>
        </w:rPr>
        <w:tab/>
      </w:r>
      <w:r w:rsidRPr="00B713A3">
        <w:rPr>
          <w:rFonts w:ascii="Courier New" w:hAnsi="Courier New"/>
          <w:snapToGrid w:val="0"/>
          <w:sz w:val="16"/>
          <w:lang w:val="it-IT" w:eastAsia="ko-KR"/>
        </w:rPr>
        <w:tab/>
      </w:r>
      <w:r w:rsidRPr="00B713A3">
        <w:rPr>
          <w:rFonts w:ascii="Courier New" w:hAnsi="Courier New"/>
          <w:noProof/>
          <w:snapToGrid w:val="0"/>
          <w:sz w:val="16"/>
          <w:lang w:val="it-IT" w:eastAsia="ko-KR"/>
        </w:rPr>
        <w:t>ProtocolIE-ID ::= 279</w:t>
      </w:r>
    </w:p>
    <w:p w14:paraId="24D4DB1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ko-KR"/>
        </w:rPr>
      </w:pPr>
      <w:r w:rsidRPr="00B713A3">
        <w:rPr>
          <w:rFonts w:ascii="Courier New" w:hAnsi="Courier New"/>
          <w:snapToGrid w:val="0"/>
          <w:sz w:val="16"/>
          <w:lang w:val="sv-SE" w:eastAsia="ko-KR"/>
        </w:rPr>
        <w:t>id-</w:t>
      </w:r>
      <w:r w:rsidRPr="00B713A3">
        <w:rPr>
          <w:rFonts w:ascii="Courier New" w:hAnsi="Courier New"/>
          <w:noProof/>
          <w:snapToGrid w:val="0"/>
          <w:sz w:val="16"/>
          <w:lang w:val="sv-SE" w:eastAsia="ko-KR"/>
        </w:rPr>
        <w:t>SSBOffsets-List</w:t>
      </w:r>
      <w:r w:rsidRPr="00B713A3">
        <w:rPr>
          <w:rFonts w:ascii="Courier New" w:hAnsi="Courier New"/>
          <w:noProof/>
          <w:snapToGrid w:val="0"/>
          <w:sz w:val="16"/>
          <w:lang w:val="sv-SE" w:eastAsia="ko-KR"/>
        </w:rPr>
        <w:tab/>
      </w:r>
      <w:r w:rsidRPr="00B713A3">
        <w:rPr>
          <w:rFonts w:ascii="Courier New" w:hAnsi="Courier New"/>
          <w:noProof/>
          <w:snapToGrid w:val="0"/>
          <w:sz w:val="16"/>
          <w:lang w:val="sv-SE" w:eastAsia="ko-KR"/>
        </w:rPr>
        <w:tab/>
      </w:r>
      <w:r w:rsidRPr="00B713A3">
        <w:rPr>
          <w:rFonts w:ascii="Courier New" w:hAnsi="Courier New"/>
          <w:noProof/>
          <w:snapToGrid w:val="0"/>
          <w:sz w:val="16"/>
          <w:lang w:val="sv-SE" w:eastAsia="ko-KR"/>
        </w:rPr>
        <w:tab/>
      </w:r>
      <w:r w:rsidRPr="00B713A3">
        <w:rPr>
          <w:rFonts w:ascii="Courier New" w:hAnsi="Courier New"/>
          <w:noProof/>
          <w:snapToGrid w:val="0"/>
          <w:sz w:val="16"/>
          <w:lang w:val="sv-SE" w:eastAsia="ko-KR"/>
        </w:rPr>
        <w:tab/>
      </w:r>
      <w:r w:rsidRPr="00B713A3">
        <w:rPr>
          <w:rFonts w:ascii="Courier New" w:hAnsi="Courier New"/>
          <w:noProof/>
          <w:snapToGrid w:val="0"/>
          <w:sz w:val="16"/>
          <w:lang w:val="sv-SE" w:eastAsia="ko-KR"/>
        </w:rPr>
        <w:tab/>
      </w:r>
      <w:r w:rsidRPr="00B713A3">
        <w:rPr>
          <w:rFonts w:ascii="Courier New" w:hAnsi="Courier New"/>
          <w:noProof/>
          <w:snapToGrid w:val="0"/>
          <w:sz w:val="16"/>
          <w:lang w:val="sv-SE" w:eastAsia="ko-KR"/>
        </w:rPr>
        <w:tab/>
      </w:r>
      <w:r w:rsidRPr="00B713A3">
        <w:rPr>
          <w:rFonts w:ascii="Courier New" w:hAnsi="Courier New"/>
          <w:noProof/>
          <w:snapToGrid w:val="0"/>
          <w:sz w:val="16"/>
          <w:lang w:val="sv-SE" w:eastAsia="ko-KR"/>
        </w:rPr>
        <w:tab/>
      </w:r>
      <w:r w:rsidRPr="00B713A3">
        <w:rPr>
          <w:rFonts w:ascii="Courier New" w:hAnsi="Courier New"/>
          <w:noProof/>
          <w:snapToGrid w:val="0"/>
          <w:sz w:val="16"/>
          <w:lang w:val="sv-SE" w:eastAsia="ko-KR"/>
        </w:rPr>
        <w:tab/>
      </w:r>
      <w:r w:rsidRPr="00B713A3">
        <w:rPr>
          <w:rFonts w:ascii="Courier New" w:hAnsi="Courier New"/>
          <w:noProof/>
          <w:snapToGrid w:val="0"/>
          <w:sz w:val="16"/>
          <w:lang w:val="sv-SE" w:eastAsia="ko-KR"/>
        </w:rPr>
        <w:tab/>
      </w:r>
      <w:r w:rsidRPr="00B713A3">
        <w:rPr>
          <w:rFonts w:ascii="Courier New" w:hAnsi="Courier New"/>
          <w:noProof/>
          <w:snapToGrid w:val="0"/>
          <w:sz w:val="16"/>
          <w:lang w:val="sv-SE" w:eastAsia="ko-KR"/>
        </w:rPr>
        <w:tab/>
      </w:r>
      <w:r w:rsidRPr="00B713A3">
        <w:rPr>
          <w:rFonts w:ascii="Courier New" w:hAnsi="Courier New"/>
          <w:noProof/>
          <w:snapToGrid w:val="0"/>
          <w:sz w:val="16"/>
          <w:lang w:val="sv-SE" w:eastAsia="ko-KR"/>
        </w:rPr>
        <w:tab/>
      </w:r>
      <w:r w:rsidRPr="00B713A3">
        <w:rPr>
          <w:rFonts w:ascii="Courier New" w:hAnsi="Courier New"/>
          <w:noProof/>
          <w:snapToGrid w:val="0"/>
          <w:sz w:val="16"/>
          <w:lang w:val="sv-SE" w:eastAsia="ko-KR"/>
        </w:rPr>
        <w:tab/>
      </w:r>
      <w:r w:rsidRPr="00B713A3">
        <w:rPr>
          <w:rFonts w:ascii="Courier New" w:hAnsi="Courier New"/>
          <w:noProof/>
          <w:snapToGrid w:val="0"/>
          <w:sz w:val="16"/>
          <w:lang w:val="sv-SE" w:eastAsia="ko-KR"/>
        </w:rPr>
        <w:tab/>
      </w:r>
      <w:r w:rsidRPr="00B713A3">
        <w:rPr>
          <w:rFonts w:ascii="Courier New" w:hAnsi="Courier New"/>
          <w:noProof/>
          <w:snapToGrid w:val="0"/>
          <w:sz w:val="16"/>
          <w:lang w:val="sv-SE" w:eastAsia="ko-KR"/>
        </w:rPr>
        <w:tab/>
      </w:r>
      <w:r w:rsidRPr="00B713A3">
        <w:rPr>
          <w:rFonts w:ascii="Courier New" w:hAnsi="Courier New"/>
          <w:noProof/>
          <w:snapToGrid w:val="0"/>
          <w:sz w:val="16"/>
          <w:lang w:val="sv-SE" w:eastAsia="ko-KR"/>
        </w:rPr>
        <w:tab/>
      </w:r>
      <w:r w:rsidRPr="00B713A3">
        <w:rPr>
          <w:rFonts w:ascii="Courier New" w:hAnsi="Courier New"/>
          <w:noProof/>
          <w:snapToGrid w:val="0"/>
          <w:sz w:val="16"/>
          <w:lang w:val="sv-SE" w:eastAsia="ko-KR"/>
        </w:rPr>
        <w:tab/>
      </w:r>
      <w:r w:rsidRPr="00B713A3">
        <w:rPr>
          <w:rFonts w:ascii="Courier New" w:hAnsi="Courier New"/>
          <w:noProof/>
          <w:snapToGrid w:val="0"/>
          <w:sz w:val="16"/>
          <w:lang w:val="sv-SE" w:eastAsia="ko-KR"/>
        </w:rPr>
        <w:tab/>
      </w:r>
      <w:r w:rsidRPr="00B713A3">
        <w:rPr>
          <w:rFonts w:ascii="Courier New" w:hAnsi="Courier New"/>
          <w:noProof/>
          <w:snapToGrid w:val="0"/>
          <w:sz w:val="16"/>
          <w:lang w:val="sv-SE" w:eastAsia="ko-KR"/>
        </w:rPr>
        <w:tab/>
      </w:r>
      <w:r w:rsidRPr="00B713A3">
        <w:rPr>
          <w:rFonts w:ascii="Courier New" w:hAnsi="Courier New"/>
          <w:noProof/>
          <w:snapToGrid w:val="0"/>
          <w:sz w:val="16"/>
          <w:lang w:val="sv-SE" w:eastAsia="ko-KR"/>
        </w:rPr>
        <w:tab/>
      </w:r>
      <w:r w:rsidRPr="00B713A3">
        <w:rPr>
          <w:rFonts w:ascii="Courier New" w:hAnsi="Courier New"/>
          <w:noProof/>
          <w:snapToGrid w:val="0"/>
          <w:sz w:val="16"/>
          <w:lang w:val="sv-SE" w:eastAsia="ko-KR"/>
        </w:rPr>
        <w:tab/>
      </w:r>
      <w:r w:rsidRPr="00B713A3">
        <w:rPr>
          <w:rFonts w:ascii="Courier New" w:hAnsi="Courier New"/>
          <w:noProof/>
          <w:snapToGrid w:val="0"/>
          <w:sz w:val="16"/>
          <w:lang w:val="sv-SE" w:eastAsia="ko-KR"/>
        </w:rPr>
        <w:tab/>
        <w:t>ProtocolIE-ID ::= 280</w:t>
      </w:r>
    </w:p>
    <w:p w14:paraId="14E4DD3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ko-KR"/>
        </w:rPr>
      </w:pPr>
      <w:r w:rsidRPr="00B713A3">
        <w:rPr>
          <w:rFonts w:ascii="Courier New" w:hAnsi="Courier New"/>
          <w:snapToGrid w:val="0"/>
          <w:sz w:val="16"/>
          <w:lang w:val="sv-SE" w:eastAsia="ko-KR"/>
        </w:rPr>
        <w:t>id-NG-RANnode2SSBOffsetModificationRange</w:t>
      </w:r>
      <w:r w:rsidRPr="00B713A3">
        <w:rPr>
          <w:rFonts w:ascii="Courier New" w:hAnsi="Courier New"/>
          <w:snapToGrid w:val="0"/>
          <w:sz w:val="16"/>
          <w:lang w:val="sv-SE" w:eastAsia="ko-KR"/>
        </w:rPr>
        <w:tab/>
      </w:r>
      <w:r w:rsidRPr="00B713A3">
        <w:rPr>
          <w:rFonts w:ascii="Courier New" w:hAnsi="Courier New"/>
          <w:snapToGrid w:val="0"/>
          <w:sz w:val="16"/>
          <w:lang w:val="sv-SE" w:eastAsia="ko-KR"/>
        </w:rPr>
        <w:tab/>
      </w:r>
      <w:r w:rsidRPr="00B713A3">
        <w:rPr>
          <w:rFonts w:ascii="Courier New" w:hAnsi="Courier New"/>
          <w:snapToGrid w:val="0"/>
          <w:sz w:val="16"/>
          <w:lang w:val="sv-SE" w:eastAsia="ko-KR"/>
        </w:rPr>
        <w:tab/>
      </w:r>
      <w:r w:rsidRPr="00B713A3">
        <w:rPr>
          <w:rFonts w:ascii="Courier New" w:hAnsi="Courier New"/>
          <w:snapToGrid w:val="0"/>
          <w:sz w:val="16"/>
          <w:lang w:val="sv-SE" w:eastAsia="ko-KR"/>
        </w:rPr>
        <w:tab/>
      </w:r>
      <w:r w:rsidRPr="00B713A3">
        <w:rPr>
          <w:rFonts w:ascii="Courier New" w:hAnsi="Courier New"/>
          <w:snapToGrid w:val="0"/>
          <w:sz w:val="16"/>
          <w:lang w:val="sv-SE" w:eastAsia="ko-KR"/>
        </w:rPr>
        <w:tab/>
      </w:r>
      <w:r w:rsidRPr="00B713A3">
        <w:rPr>
          <w:rFonts w:ascii="Courier New" w:hAnsi="Courier New"/>
          <w:snapToGrid w:val="0"/>
          <w:sz w:val="16"/>
          <w:lang w:val="sv-SE" w:eastAsia="ko-KR"/>
        </w:rPr>
        <w:tab/>
      </w:r>
      <w:r w:rsidRPr="00B713A3">
        <w:rPr>
          <w:rFonts w:ascii="Courier New" w:hAnsi="Courier New"/>
          <w:snapToGrid w:val="0"/>
          <w:sz w:val="16"/>
          <w:lang w:val="sv-SE" w:eastAsia="ko-KR"/>
        </w:rPr>
        <w:tab/>
      </w:r>
      <w:r w:rsidRPr="00B713A3">
        <w:rPr>
          <w:rFonts w:ascii="Courier New" w:hAnsi="Courier New"/>
          <w:snapToGrid w:val="0"/>
          <w:sz w:val="16"/>
          <w:lang w:val="sv-SE" w:eastAsia="ko-KR"/>
        </w:rPr>
        <w:tab/>
      </w:r>
      <w:r w:rsidRPr="00B713A3">
        <w:rPr>
          <w:rFonts w:ascii="Courier New" w:hAnsi="Courier New"/>
          <w:snapToGrid w:val="0"/>
          <w:sz w:val="16"/>
          <w:lang w:val="sv-SE" w:eastAsia="ko-KR"/>
        </w:rPr>
        <w:tab/>
      </w:r>
      <w:r w:rsidRPr="00B713A3">
        <w:rPr>
          <w:rFonts w:ascii="Courier New" w:hAnsi="Courier New"/>
          <w:snapToGrid w:val="0"/>
          <w:sz w:val="16"/>
          <w:lang w:val="sv-SE" w:eastAsia="ko-KR"/>
        </w:rPr>
        <w:tab/>
      </w:r>
      <w:r w:rsidRPr="00B713A3">
        <w:rPr>
          <w:rFonts w:ascii="Courier New" w:hAnsi="Courier New"/>
          <w:snapToGrid w:val="0"/>
          <w:sz w:val="16"/>
          <w:lang w:val="sv-SE" w:eastAsia="ko-KR"/>
        </w:rPr>
        <w:tab/>
      </w:r>
      <w:r w:rsidRPr="00B713A3">
        <w:rPr>
          <w:rFonts w:ascii="Courier New" w:hAnsi="Courier New"/>
          <w:snapToGrid w:val="0"/>
          <w:sz w:val="16"/>
          <w:lang w:val="sv-SE" w:eastAsia="ko-KR"/>
        </w:rPr>
        <w:tab/>
      </w:r>
      <w:r w:rsidRPr="00B713A3">
        <w:rPr>
          <w:rFonts w:ascii="Courier New" w:hAnsi="Courier New"/>
          <w:snapToGrid w:val="0"/>
          <w:sz w:val="16"/>
          <w:lang w:val="sv-SE" w:eastAsia="ko-KR"/>
        </w:rPr>
        <w:tab/>
      </w:r>
      <w:r w:rsidRPr="00B713A3">
        <w:rPr>
          <w:rFonts w:ascii="Courier New" w:hAnsi="Courier New"/>
          <w:snapToGrid w:val="0"/>
          <w:sz w:val="16"/>
          <w:lang w:val="sv-SE" w:eastAsia="ko-KR"/>
        </w:rPr>
        <w:tab/>
      </w:r>
      <w:r w:rsidRPr="00B713A3">
        <w:rPr>
          <w:rFonts w:ascii="Courier New" w:hAnsi="Courier New"/>
          <w:snapToGrid w:val="0"/>
          <w:sz w:val="16"/>
          <w:lang w:val="sv-SE" w:eastAsia="ko-KR"/>
        </w:rPr>
        <w:tab/>
      </w:r>
      <w:r w:rsidRPr="00B713A3">
        <w:rPr>
          <w:rFonts w:ascii="Courier New" w:hAnsi="Courier New"/>
          <w:noProof/>
          <w:snapToGrid w:val="0"/>
          <w:sz w:val="16"/>
          <w:lang w:val="sv-SE" w:eastAsia="ko-KR"/>
        </w:rPr>
        <w:t>ProtocolIE-ID ::= 281</w:t>
      </w:r>
    </w:p>
    <w:p w14:paraId="2B06554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it-IT" w:eastAsia="en-GB"/>
        </w:rPr>
      </w:pPr>
      <w:r w:rsidRPr="00B713A3">
        <w:rPr>
          <w:rFonts w:ascii="Courier New" w:hAnsi="Courier New"/>
          <w:noProof/>
          <w:sz w:val="16"/>
          <w:lang w:val="it-IT" w:eastAsia="en-GB"/>
        </w:rPr>
        <w:t>id-</w:t>
      </w:r>
      <w:r w:rsidRPr="00B713A3">
        <w:rPr>
          <w:rFonts w:ascii="Courier New" w:hAnsi="Courier New" w:hint="eastAsia"/>
          <w:noProof/>
          <w:sz w:val="16"/>
          <w:lang w:val="it-IT" w:eastAsia="en-GB"/>
        </w:rPr>
        <w:t>Coverage-Modification-List</w:t>
      </w:r>
      <w:r w:rsidRPr="00B713A3">
        <w:rPr>
          <w:rFonts w:ascii="Courier New" w:hAnsi="Courier New"/>
          <w:noProof/>
          <w:sz w:val="16"/>
          <w:lang w:val="it-IT" w:eastAsia="en-GB"/>
        </w:rPr>
        <w:tab/>
      </w:r>
      <w:r w:rsidRPr="00B713A3">
        <w:rPr>
          <w:rFonts w:ascii="Courier New" w:hAnsi="Courier New"/>
          <w:noProof/>
          <w:sz w:val="16"/>
          <w:lang w:val="it-IT" w:eastAsia="en-GB"/>
        </w:rPr>
        <w:tab/>
      </w:r>
      <w:r w:rsidRPr="00B713A3">
        <w:rPr>
          <w:rFonts w:ascii="Courier New" w:hAnsi="Courier New"/>
          <w:noProof/>
          <w:sz w:val="16"/>
          <w:lang w:val="it-IT" w:eastAsia="en-GB"/>
        </w:rPr>
        <w:tab/>
      </w:r>
      <w:r w:rsidRPr="00B713A3">
        <w:rPr>
          <w:rFonts w:ascii="Courier New" w:hAnsi="Courier New"/>
          <w:noProof/>
          <w:sz w:val="16"/>
          <w:lang w:val="it-IT" w:eastAsia="en-GB"/>
        </w:rPr>
        <w:tab/>
      </w:r>
      <w:r w:rsidRPr="00B713A3">
        <w:rPr>
          <w:rFonts w:ascii="Courier New" w:hAnsi="Courier New"/>
          <w:noProof/>
          <w:sz w:val="16"/>
          <w:lang w:val="it-IT" w:eastAsia="en-GB"/>
        </w:rPr>
        <w:tab/>
      </w:r>
      <w:r w:rsidRPr="00B713A3">
        <w:rPr>
          <w:rFonts w:ascii="Courier New" w:hAnsi="Courier New"/>
          <w:noProof/>
          <w:sz w:val="16"/>
          <w:lang w:val="it-IT" w:eastAsia="en-GB"/>
        </w:rPr>
        <w:tab/>
      </w:r>
      <w:r w:rsidRPr="00B713A3">
        <w:rPr>
          <w:rFonts w:ascii="Courier New" w:hAnsi="Courier New"/>
          <w:noProof/>
          <w:sz w:val="16"/>
          <w:lang w:val="it-IT" w:eastAsia="en-GB"/>
        </w:rPr>
        <w:tab/>
      </w:r>
      <w:r w:rsidRPr="00B713A3">
        <w:rPr>
          <w:rFonts w:ascii="Courier New" w:hAnsi="Courier New"/>
          <w:noProof/>
          <w:sz w:val="16"/>
          <w:lang w:val="it-IT" w:eastAsia="en-GB"/>
        </w:rPr>
        <w:tab/>
      </w:r>
      <w:r w:rsidRPr="00B713A3">
        <w:rPr>
          <w:rFonts w:ascii="Courier New" w:hAnsi="Courier New"/>
          <w:noProof/>
          <w:sz w:val="16"/>
          <w:lang w:val="it-IT" w:eastAsia="en-GB"/>
        </w:rPr>
        <w:tab/>
      </w:r>
      <w:r w:rsidRPr="00B713A3">
        <w:rPr>
          <w:rFonts w:ascii="Courier New" w:hAnsi="Courier New"/>
          <w:noProof/>
          <w:sz w:val="16"/>
          <w:lang w:val="it-IT" w:eastAsia="en-GB"/>
        </w:rPr>
        <w:tab/>
      </w:r>
      <w:r w:rsidRPr="00B713A3">
        <w:rPr>
          <w:rFonts w:ascii="Courier New" w:hAnsi="Courier New"/>
          <w:noProof/>
          <w:sz w:val="16"/>
          <w:lang w:val="it-IT" w:eastAsia="en-GB"/>
        </w:rPr>
        <w:tab/>
      </w:r>
      <w:r w:rsidRPr="00B713A3">
        <w:rPr>
          <w:rFonts w:ascii="Courier New" w:hAnsi="Courier New"/>
          <w:noProof/>
          <w:sz w:val="16"/>
          <w:lang w:val="it-IT" w:eastAsia="en-GB"/>
        </w:rPr>
        <w:tab/>
      </w:r>
      <w:r w:rsidRPr="00B713A3">
        <w:rPr>
          <w:rFonts w:ascii="Courier New" w:hAnsi="Courier New"/>
          <w:noProof/>
          <w:sz w:val="16"/>
          <w:lang w:val="it-IT" w:eastAsia="en-GB"/>
        </w:rPr>
        <w:tab/>
      </w:r>
      <w:r w:rsidRPr="00B713A3">
        <w:rPr>
          <w:rFonts w:ascii="Courier New" w:hAnsi="Courier New"/>
          <w:noProof/>
          <w:sz w:val="16"/>
          <w:lang w:val="it-IT" w:eastAsia="en-GB"/>
        </w:rPr>
        <w:tab/>
      </w:r>
      <w:r w:rsidRPr="00B713A3">
        <w:rPr>
          <w:rFonts w:ascii="Courier New" w:hAnsi="Courier New"/>
          <w:noProof/>
          <w:sz w:val="16"/>
          <w:lang w:val="it-IT" w:eastAsia="en-GB"/>
        </w:rPr>
        <w:tab/>
      </w:r>
      <w:r w:rsidRPr="00B713A3">
        <w:rPr>
          <w:rFonts w:ascii="Courier New" w:hAnsi="Courier New"/>
          <w:noProof/>
          <w:sz w:val="16"/>
          <w:lang w:val="it-IT" w:eastAsia="en-GB"/>
        </w:rPr>
        <w:tab/>
      </w:r>
      <w:r w:rsidRPr="00B713A3">
        <w:rPr>
          <w:rFonts w:ascii="Courier New" w:hAnsi="Courier New"/>
          <w:noProof/>
          <w:sz w:val="16"/>
          <w:lang w:val="it-IT" w:eastAsia="en-GB"/>
        </w:rPr>
        <w:tab/>
      </w:r>
      <w:r w:rsidRPr="00B713A3">
        <w:rPr>
          <w:rFonts w:ascii="Courier New" w:hAnsi="Courier New"/>
          <w:noProof/>
          <w:sz w:val="16"/>
          <w:lang w:val="it-IT" w:eastAsia="en-GB"/>
        </w:rPr>
        <w:tab/>
        <w:t>ProtocolIE-ID ::= 282</w:t>
      </w:r>
    </w:p>
    <w:p w14:paraId="2D0157C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ko-KR"/>
        </w:rPr>
      </w:pPr>
      <w:r w:rsidRPr="00B713A3">
        <w:rPr>
          <w:rFonts w:ascii="Courier New" w:hAnsi="Courier New"/>
          <w:snapToGrid w:val="0"/>
          <w:sz w:val="16"/>
          <w:lang w:val="sv-SE" w:eastAsia="ko-KR"/>
        </w:rPr>
        <w:t>id-NR-U-Channel-List</w:t>
      </w:r>
      <w:r w:rsidRPr="00B713A3">
        <w:rPr>
          <w:rFonts w:ascii="Courier New" w:hAnsi="Courier New"/>
          <w:snapToGrid w:val="0"/>
          <w:sz w:val="16"/>
          <w:lang w:val="sv-SE" w:eastAsia="ko-KR"/>
        </w:rPr>
        <w:tab/>
      </w:r>
      <w:r w:rsidRPr="00B713A3">
        <w:rPr>
          <w:rFonts w:ascii="Courier New" w:hAnsi="Courier New"/>
          <w:snapToGrid w:val="0"/>
          <w:sz w:val="16"/>
          <w:lang w:val="sv-SE" w:eastAsia="ko-KR"/>
        </w:rPr>
        <w:tab/>
      </w:r>
      <w:r w:rsidRPr="00B713A3">
        <w:rPr>
          <w:rFonts w:ascii="Courier New" w:hAnsi="Courier New"/>
          <w:snapToGrid w:val="0"/>
          <w:sz w:val="16"/>
          <w:lang w:val="sv-SE" w:eastAsia="ko-KR"/>
        </w:rPr>
        <w:tab/>
      </w:r>
      <w:r w:rsidRPr="00B713A3">
        <w:rPr>
          <w:rFonts w:ascii="Courier New" w:hAnsi="Courier New"/>
          <w:snapToGrid w:val="0"/>
          <w:sz w:val="16"/>
          <w:lang w:val="sv-SE" w:eastAsia="ko-KR"/>
        </w:rPr>
        <w:tab/>
      </w:r>
      <w:r w:rsidRPr="00B713A3">
        <w:rPr>
          <w:rFonts w:ascii="Courier New" w:hAnsi="Courier New"/>
          <w:snapToGrid w:val="0"/>
          <w:sz w:val="16"/>
          <w:lang w:val="sv-SE" w:eastAsia="ko-KR"/>
        </w:rPr>
        <w:tab/>
      </w:r>
      <w:r w:rsidRPr="00B713A3">
        <w:rPr>
          <w:rFonts w:ascii="Courier New" w:hAnsi="Courier New"/>
          <w:snapToGrid w:val="0"/>
          <w:sz w:val="16"/>
          <w:lang w:val="sv-SE" w:eastAsia="ko-KR"/>
        </w:rPr>
        <w:tab/>
      </w:r>
      <w:r w:rsidRPr="00B713A3">
        <w:rPr>
          <w:rFonts w:ascii="Courier New" w:hAnsi="Courier New"/>
          <w:snapToGrid w:val="0"/>
          <w:sz w:val="16"/>
          <w:lang w:val="sv-SE" w:eastAsia="ko-KR"/>
        </w:rPr>
        <w:tab/>
      </w:r>
      <w:r w:rsidRPr="00B713A3">
        <w:rPr>
          <w:rFonts w:ascii="Courier New" w:hAnsi="Courier New"/>
          <w:snapToGrid w:val="0"/>
          <w:sz w:val="16"/>
          <w:lang w:val="sv-SE" w:eastAsia="ko-KR"/>
        </w:rPr>
        <w:tab/>
      </w:r>
      <w:r w:rsidRPr="00B713A3">
        <w:rPr>
          <w:rFonts w:ascii="Courier New" w:hAnsi="Courier New"/>
          <w:snapToGrid w:val="0"/>
          <w:sz w:val="16"/>
          <w:lang w:val="sv-SE" w:eastAsia="ko-KR"/>
        </w:rPr>
        <w:tab/>
      </w:r>
      <w:r w:rsidRPr="00B713A3">
        <w:rPr>
          <w:rFonts w:ascii="Courier New" w:hAnsi="Courier New"/>
          <w:snapToGrid w:val="0"/>
          <w:sz w:val="16"/>
          <w:lang w:val="sv-SE" w:eastAsia="ko-KR"/>
        </w:rPr>
        <w:tab/>
      </w:r>
      <w:r w:rsidRPr="00B713A3">
        <w:rPr>
          <w:rFonts w:ascii="Courier New" w:hAnsi="Courier New"/>
          <w:snapToGrid w:val="0"/>
          <w:sz w:val="16"/>
          <w:lang w:val="sv-SE" w:eastAsia="ko-KR"/>
        </w:rPr>
        <w:tab/>
      </w:r>
      <w:r w:rsidRPr="00B713A3">
        <w:rPr>
          <w:rFonts w:ascii="Courier New" w:hAnsi="Courier New"/>
          <w:snapToGrid w:val="0"/>
          <w:sz w:val="16"/>
          <w:lang w:val="sv-SE" w:eastAsia="ko-KR"/>
        </w:rPr>
        <w:tab/>
      </w:r>
      <w:r w:rsidRPr="00B713A3">
        <w:rPr>
          <w:rFonts w:ascii="Courier New" w:hAnsi="Courier New"/>
          <w:snapToGrid w:val="0"/>
          <w:sz w:val="16"/>
          <w:lang w:val="sv-SE" w:eastAsia="ko-KR"/>
        </w:rPr>
        <w:tab/>
      </w:r>
      <w:r w:rsidRPr="00B713A3">
        <w:rPr>
          <w:rFonts w:ascii="Courier New" w:hAnsi="Courier New"/>
          <w:snapToGrid w:val="0"/>
          <w:sz w:val="16"/>
          <w:lang w:val="sv-SE" w:eastAsia="ko-KR"/>
        </w:rPr>
        <w:tab/>
      </w:r>
      <w:r w:rsidRPr="00B713A3">
        <w:rPr>
          <w:rFonts w:ascii="Courier New" w:hAnsi="Courier New"/>
          <w:snapToGrid w:val="0"/>
          <w:sz w:val="16"/>
          <w:lang w:val="sv-SE" w:eastAsia="ko-KR"/>
        </w:rPr>
        <w:tab/>
      </w:r>
      <w:r w:rsidRPr="00B713A3">
        <w:rPr>
          <w:rFonts w:ascii="Courier New" w:hAnsi="Courier New"/>
          <w:snapToGrid w:val="0"/>
          <w:sz w:val="16"/>
          <w:lang w:val="sv-SE" w:eastAsia="ko-KR"/>
        </w:rPr>
        <w:tab/>
      </w:r>
      <w:r w:rsidRPr="00B713A3">
        <w:rPr>
          <w:rFonts w:ascii="Courier New" w:hAnsi="Courier New"/>
          <w:snapToGrid w:val="0"/>
          <w:sz w:val="16"/>
          <w:lang w:val="sv-SE" w:eastAsia="ko-KR"/>
        </w:rPr>
        <w:tab/>
      </w:r>
      <w:r w:rsidRPr="00B713A3">
        <w:rPr>
          <w:rFonts w:ascii="Courier New" w:hAnsi="Courier New"/>
          <w:snapToGrid w:val="0"/>
          <w:sz w:val="16"/>
          <w:lang w:val="sv-SE" w:eastAsia="ko-KR"/>
        </w:rPr>
        <w:tab/>
      </w:r>
      <w:r w:rsidRPr="00B713A3">
        <w:rPr>
          <w:rFonts w:ascii="Courier New" w:hAnsi="Courier New"/>
          <w:snapToGrid w:val="0"/>
          <w:sz w:val="16"/>
          <w:lang w:val="sv-SE" w:eastAsia="ko-KR"/>
        </w:rPr>
        <w:tab/>
      </w:r>
      <w:r w:rsidRPr="00B713A3">
        <w:rPr>
          <w:rFonts w:ascii="Courier New" w:hAnsi="Courier New"/>
          <w:snapToGrid w:val="0"/>
          <w:sz w:val="16"/>
          <w:lang w:val="sv-SE" w:eastAsia="ko-KR"/>
        </w:rPr>
        <w:tab/>
        <w:t>ProtocolIE-ID ::= 283</w:t>
      </w:r>
    </w:p>
    <w:p w14:paraId="2791843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zh-CN"/>
        </w:rPr>
      </w:pPr>
      <w:r w:rsidRPr="00B713A3">
        <w:rPr>
          <w:rFonts w:ascii="Courier New" w:hAnsi="Courier New"/>
          <w:snapToGrid w:val="0"/>
          <w:sz w:val="16"/>
          <w:lang w:val="it-IT" w:eastAsia="zh-CN"/>
        </w:rPr>
        <w:t>id-</w:t>
      </w:r>
      <w:r w:rsidRPr="00B713A3">
        <w:rPr>
          <w:rFonts w:ascii="Courier New" w:eastAsia="Malgun Gothic" w:hAnsi="Courier New"/>
          <w:noProof/>
          <w:snapToGrid w:val="0"/>
          <w:sz w:val="16"/>
          <w:lang w:val="it-IT" w:eastAsia="ko-KR"/>
        </w:rPr>
        <w:t>Source</w:t>
      </w:r>
      <w:r w:rsidRPr="00B713A3">
        <w:rPr>
          <w:rFonts w:ascii="Courier New" w:hAnsi="Courier New"/>
          <w:snapToGrid w:val="0"/>
          <w:sz w:val="16"/>
          <w:lang w:val="it-IT" w:eastAsia="zh-CN"/>
        </w:rPr>
        <w:t>PSCellCGI</w:t>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t xml:space="preserve">ProtocolIE-ID ::= </w:t>
      </w:r>
      <w:r w:rsidRPr="00B713A3">
        <w:rPr>
          <w:rFonts w:ascii="Courier New" w:hAnsi="Courier New"/>
          <w:noProof/>
          <w:snapToGrid w:val="0"/>
          <w:sz w:val="16"/>
          <w:lang w:val="it-IT" w:eastAsia="zh-CN"/>
        </w:rPr>
        <w:t>284</w:t>
      </w:r>
    </w:p>
    <w:p w14:paraId="14896BA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ko-KR"/>
        </w:rPr>
      </w:pPr>
      <w:r w:rsidRPr="00B713A3">
        <w:rPr>
          <w:rFonts w:ascii="Courier New" w:hAnsi="Courier New"/>
          <w:snapToGrid w:val="0"/>
          <w:sz w:val="16"/>
          <w:lang w:val="it-IT" w:eastAsia="zh-CN"/>
        </w:rPr>
        <w:t>id-FailedPSCellCGI</w:t>
      </w:r>
      <w:r w:rsidRPr="00B713A3">
        <w:rPr>
          <w:rFonts w:ascii="Courier New" w:hAnsi="Courier New"/>
          <w:snapToGrid w:val="0"/>
          <w:sz w:val="16"/>
          <w:lang w:val="it-IT" w:eastAsia="zh-CN"/>
        </w:rPr>
        <w:tab/>
      </w:r>
      <w:r w:rsidRPr="00B713A3">
        <w:rPr>
          <w:rFonts w:ascii="Courier New" w:hAnsi="Courier New"/>
          <w:snapToGrid w:val="0"/>
          <w:sz w:val="16"/>
          <w:lang w:val="it-IT" w:eastAsia="zh-CN"/>
        </w:rPr>
        <w:tab/>
      </w:r>
      <w:r w:rsidRPr="00B713A3">
        <w:rPr>
          <w:rFonts w:ascii="Courier New" w:hAnsi="Courier New"/>
          <w:snapToGrid w:val="0"/>
          <w:sz w:val="16"/>
          <w:lang w:val="it-IT" w:eastAsia="zh-CN"/>
        </w:rPr>
        <w:tab/>
      </w:r>
      <w:r w:rsidRPr="00B713A3">
        <w:rPr>
          <w:rFonts w:ascii="Courier New" w:hAnsi="Courier New"/>
          <w:snapToGrid w:val="0"/>
          <w:sz w:val="16"/>
          <w:lang w:val="it-IT" w:eastAsia="zh-CN"/>
        </w:rPr>
        <w:tab/>
      </w:r>
      <w:r w:rsidRPr="00B713A3">
        <w:rPr>
          <w:rFonts w:ascii="Courier New" w:hAnsi="Courier New"/>
          <w:snapToGrid w:val="0"/>
          <w:sz w:val="16"/>
          <w:lang w:val="it-IT" w:eastAsia="zh-CN"/>
        </w:rPr>
        <w:tab/>
      </w:r>
      <w:r w:rsidRPr="00B713A3">
        <w:rPr>
          <w:rFonts w:ascii="Courier New" w:hAnsi="Courier New"/>
          <w:snapToGrid w:val="0"/>
          <w:sz w:val="16"/>
          <w:lang w:val="it-IT" w:eastAsia="zh-CN"/>
        </w:rPr>
        <w:tab/>
      </w:r>
      <w:r w:rsidRPr="00B713A3">
        <w:rPr>
          <w:rFonts w:ascii="Courier New" w:hAnsi="Courier New"/>
          <w:snapToGrid w:val="0"/>
          <w:sz w:val="16"/>
          <w:lang w:val="it-IT" w:eastAsia="zh-CN"/>
        </w:rPr>
        <w:tab/>
      </w:r>
      <w:r w:rsidRPr="00B713A3">
        <w:rPr>
          <w:rFonts w:ascii="Courier New" w:hAnsi="Courier New"/>
          <w:snapToGrid w:val="0"/>
          <w:sz w:val="16"/>
          <w:lang w:val="it-IT" w:eastAsia="zh-CN"/>
        </w:rPr>
        <w:tab/>
      </w:r>
      <w:r w:rsidRPr="00B713A3">
        <w:rPr>
          <w:rFonts w:ascii="Courier New" w:hAnsi="Courier New"/>
          <w:snapToGrid w:val="0"/>
          <w:sz w:val="16"/>
          <w:lang w:val="it-IT" w:eastAsia="zh-CN"/>
        </w:rPr>
        <w:tab/>
      </w:r>
      <w:r w:rsidRPr="00B713A3">
        <w:rPr>
          <w:rFonts w:ascii="Courier New" w:hAnsi="Courier New"/>
          <w:snapToGrid w:val="0"/>
          <w:sz w:val="16"/>
          <w:lang w:val="it-IT" w:eastAsia="zh-CN"/>
        </w:rPr>
        <w:tab/>
      </w:r>
      <w:r w:rsidRPr="00B713A3">
        <w:rPr>
          <w:rFonts w:ascii="Courier New" w:hAnsi="Courier New"/>
          <w:snapToGrid w:val="0"/>
          <w:sz w:val="16"/>
          <w:lang w:val="it-IT" w:eastAsia="zh-CN"/>
        </w:rPr>
        <w:tab/>
      </w:r>
      <w:r w:rsidRPr="00B713A3">
        <w:rPr>
          <w:rFonts w:ascii="Courier New" w:hAnsi="Courier New"/>
          <w:snapToGrid w:val="0"/>
          <w:sz w:val="16"/>
          <w:lang w:val="it-IT" w:eastAsia="zh-CN"/>
        </w:rPr>
        <w:tab/>
      </w:r>
      <w:r w:rsidRPr="00B713A3">
        <w:rPr>
          <w:rFonts w:ascii="Courier New" w:hAnsi="Courier New"/>
          <w:snapToGrid w:val="0"/>
          <w:sz w:val="16"/>
          <w:lang w:val="it-IT" w:eastAsia="zh-CN"/>
        </w:rPr>
        <w:tab/>
      </w:r>
      <w:r w:rsidRPr="00B713A3">
        <w:rPr>
          <w:rFonts w:ascii="Courier New" w:hAnsi="Courier New"/>
          <w:snapToGrid w:val="0"/>
          <w:sz w:val="16"/>
          <w:lang w:val="it-IT" w:eastAsia="zh-CN"/>
        </w:rPr>
        <w:tab/>
      </w:r>
      <w:r w:rsidRPr="00B713A3">
        <w:rPr>
          <w:rFonts w:ascii="Courier New" w:hAnsi="Courier New"/>
          <w:snapToGrid w:val="0"/>
          <w:sz w:val="16"/>
          <w:lang w:val="it-IT" w:eastAsia="zh-CN"/>
        </w:rPr>
        <w:tab/>
      </w:r>
      <w:r w:rsidRPr="00B713A3">
        <w:rPr>
          <w:rFonts w:ascii="Courier New" w:hAnsi="Courier New"/>
          <w:snapToGrid w:val="0"/>
          <w:sz w:val="16"/>
          <w:lang w:val="it-IT" w:eastAsia="zh-CN"/>
        </w:rPr>
        <w:tab/>
      </w:r>
      <w:r w:rsidRPr="00B713A3">
        <w:rPr>
          <w:rFonts w:ascii="Courier New" w:hAnsi="Courier New"/>
          <w:snapToGrid w:val="0"/>
          <w:sz w:val="16"/>
          <w:lang w:val="it-IT" w:eastAsia="zh-CN"/>
        </w:rPr>
        <w:tab/>
      </w:r>
      <w:r w:rsidRPr="00B713A3">
        <w:rPr>
          <w:rFonts w:ascii="Courier New" w:hAnsi="Courier New"/>
          <w:snapToGrid w:val="0"/>
          <w:sz w:val="16"/>
          <w:lang w:val="it-IT" w:eastAsia="zh-CN"/>
        </w:rPr>
        <w:tab/>
      </w:r>
      <w:r w:rsidRPr="00B713A3">
        <w:rPr>
          <w:rFonts w:ascii="Courier New" w:hAnsi="Courier New"/>
          <w:snapToGrid w:val="0"/>
          <w:sz w:val="16"/>
          <w:lang w:val="it-IT" w:eastAsia="zh-CN"/>
        </w:rPr>
        <w:tab/>
      </w:r>
      <w:r w:rsidRPr="00B713A3">
        <w:rPr>
          <w:rFonts w:ascii="Courier New" w:hAnsi="Courier New"/>
          <w:snapToGrid w:val="0"/>
          <w:sz w:val="16"/>
          <w:lang w:val="it-IT" w:eastAsia="zh-CN"/>
        </w:rPr>
        <w:tab/>
      </w:r>
      <w:r w:rsidRPr="00B713A3">
        <w:rPr>
          <w:rFonts w:ascii="Courier New" w:hAnsi="Courier New"/>
          <w:snapToGrid w:val="0"/>
          <w:sz w:val="16"/>
          <w:lang w:val="it-IT" w:eastAsia="zh-CN"/>
        </w:rPr>
        <w:tab/>
      </w:r>
      <w:r w:rsidRPr="00B713A3">
        <w:rPr>
          <w:rFonts w:ascii="Courier New" w:hAnsi="Courier New"/>
          <w:noProof/>
          <w:snapToGrid w:val="0"/>
          <w:sz w:val="16"/>
          <w:lang w:val="it-IT" w:eastAsia="ko-KR"/>
        </w:rPr>
        <w:t>ProtocolIE-ID ::= 285</w:t>
      </w:r>
    </w:p>
    <w:p w14:paraId="76F29D7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ko-KR"/>
        </w:rPr>
      </w:pPr>
      <w:r w:rsidRPr="00B713A3">
        <w:rPr>
          <w:rFonts w:ascii="Courier New" w:hAnsi="Courier New"/>
          <w:snapToGrid w:val="0"/>
          <w:sz w:val="16"/>
          <w:lang w:val="it-IT" w:eastAsia="zh-CN"/>
        </w:rPr>
        <w:t>id-SCGFailureReportContainer</w:t>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t>ProtocolIE-ID ::= 286</w:t>
      </w:r>
    </w:p>
    <w:p w14:paraId="548F848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zh-CN" w:bidi="ar"/>
        </w:rPr>
      </w:pPr>
      <w:r w:rsidRPr="00B713A3">
        <w:rPr>
          <w:rFonts w:ascii="Courier New" w:hAnsi="Courier New"/>
          <w:noProof/>
          <w:snapToGrid w:val="0"/>
          <w:sz w:val="16"/>
          <w:lang w:val="it-IT" w:eastAsia="ko-KR" w:bidi="ar"/>
        </w:rPr>
        <w:t>id-SNMobilityInformation</w:t>
      </w:r>
      <w:r w:rsidRPr="00B713A3">
        <w:rPr>
          <w:rFonts w:ascii="Courier New" w:hAnsi="Courier New"/>
          <w:noProof/>
          <w:sz w:val="16"/>
          <w:lang w:val="it-IT" w:eastAsia="zh-CN" w:bidi="ar"/>
        </w:rPr>
        <w:tab/>
      </w:r>
      <w:r w:rsidRPr="00B713A3">
        <w:rPr>
          <w:rFonts w:ascii="Courier New" w:hAnsi="Courier New"/>
          <w:noProof/>
          <w:sz w:val="16"/>
          <w:lang w:val="it-IT" w:eastAsia="zh-CN" w:bidi="ar"/>
        </w:rPr>
        <w:tab/>
      </w:r>
      <w:r w:rsidRPr="00B713A3">
        <w:rPr>
          <w:rFonts w:ascii="Courier New" w:hAnsi="Courier New"/>
          <w:noProof/>
          <w:sz w:val="16"/>
          <w:lang w:val="it-IT" w:eastAsia="zh-CN" w:bidi="ar"/>
        </w:rPr>
        <w:tab/>
      </w:r>
      <w:r w:rsidRPr="00B713A3">
        <w:rPr>
          <w:rFonts w:ascii="Courier New" w:hAnsi="Courier New"/>
          <w:noProof/>
          <w:sz w:val="16"/>
          <w:lang w:val="it-IT" w:eastAsia="zh-CN" w:bidi="ar"/>
        </w:rPr>
        <w:tab/>
      </w:r>
      <w:r w:rsidRPr="00B713A3">
        <w:rPr>
          <w:rFonts w:ascii="Courier New" w:hAnsi="Courier New"/>
          <w:noProof/>
          <w:sz w:val="16"/>
          <w:lang w:val="it-IT" w:eastAsia="zh-CN" w:bidi="ar"/>
        </w:rPr>
        <w:tab/>
      </w:r>
      <w:r w:rsidRPr="00B713A3">
        <w:rPr>
          <w:rFonts w:ascii="Courier New" w:hAnsi="Courier New"/>
          <w:noProof/>
          <w:sz w:val="16"/>
          <w:lang w:val="it-IT" w:eastAsia="zh-CN" w:bidi="ar"/>
        </w:rPr>
        <w:tab/>
      </w:r>
      <w:r w:rsidRPr="00B713A3">
        <w:rPr>
          <w:rFonts w:ascii="Courier New" w:hAnsi="Courier New"/>
          <w:noProof/>
          <w:sz w:val="16"/>
          <w:lang w:val="it-IT" w:eastAsia="zh-CN" w:bidi="ar"/>
        </w:rPr>
        <w:tab/>
      </w:r>
      <w:r w:rsidRPr="00B713A3">
        <w:rPr>
          <w:rFonts w:ascii="Courier New" w:hAnsi="Courier New"/>
          <w:noProof/>
          <w:sz w:val="16"/>
          <w:lang w:val="it-IT" w:eastAsia="zh-CN" w:bidi="ar"/>
        </w:rPr>
        <w:tab/>
      </w:r>
      <w:r w:rsidRPr="00B713A3">
        <w:rPr>
          <w:rFonts w:ascii="Courier New" w:hAnsi="Courier New"/>
          <w:noProof/>
          <w:sz w:val="16"/>
          <w:lang w:val="it-IT" w:eastAsia="zh-CN" w:bidi="ar"/>
        </w:rPr>
        <w:tab/>
      </w:r>
      <w:r w:rsidRPr="00B713A3">
        <w:rPr>
          <w:rFonts w:ascii="Courier New" w:hAnsi="Courier New"/>
          <w:noProof/>
          <w:sz w:val="16"/>
          <w:lang w:val="it-IT" w:eastAsia="zh-CN" w:bidi="ar"/>
        </w:rPr>
        <w:tab/>
      </w:r>
      <w:r w:rsidRPr="00B713A3">
        <w:rPr>
          <w:rFonts w:ascii="Courier New" w:hAnsi="Courier New"/>
          <w:noProof/>
          <w:sz w:val="16"/>
          <w:lang w:val="it-IT" w:eastAsia="zh-CN" w:bidi="ar"/>
        </w:rPr>
        <w:tab/>
      </w:r>
      <w:r w:rsidRPr="00B713A3">
        <w:rPr>
          <w:rFonts w:ascii="Courier New" w:hAnsi="Courier New"/>
          <w:noProof/>
          <w:sz w:val="16"/>
          <w:lang w:val="it-IT" w:eastAsia="zh-CN" w:bidi="ar"/>
        </w:rPr>
        <w:tab/>
      </w:r>
      <w:r w:rsidRPr="00B713A3">
        <w:rPr>
          <w:rFonts w:ascii="Courier New" w:hAnsi="Courier New"/>
          <w:noProof/>
          <w:sz w:val="16"/>
          <w:lang w:val="it-IT" w:eastAsia="zh-CN" w:bidi="ar"/>
        </w:rPr>
        <w:tab/>
      </w:r>
      <w:r w:rsidRPr="00B713A3">
        <w:rPr>
          <w:rFonts w:ascii="Courier New" w:hAnsi="Courier New"/>
          <w:noProof/>
          <w:sz w:val="16"/>
          <w:lang w:val="it-IT" w:eastAsia="zh-CN" w:bidi="ar"/>
        </w:rPr>
        <w:tab/>
      </w:r>
      <w:r w:rsidRPr="00B713A3">
        <w:rPr>
          <w:rFonts w:ascii="Courier New" w:hAnsi="Courier New"/>
          <w:noProof/>
          <w:sz w:val="16"/>
          <w:lang w:val="it-IT" w:eastAsia="zh-CN" w:bidi="ar"/>
        </w:rPr>
        <w:tab/>
      </w:r>
      <w:r w:rsidRPr="00B713A3">
        <w:rPr>
          <w:rFonts w:ascii="Courier New" w:hAnsi="Courier New"/>
          <w:noProof/>
          <w:sz w:val="16"/>
          <w:lang w:val="it-IT" w:eastAsia="zh-CN" w:bidi="ar"/>
        </w:rPr>
        <w:tab/>
      </w:r>
      <w:r w:rsidRPr="00B713A3">
        <w:rPr>
          <w:rFonts w:ascii="Courier New" w:hAnsi="Courier New"/>
          <w:noProof/>
          <w:sz w:val="16"/>
          <w:lang w:val="it-IT" w:eastAsia="zh-CN" w:bidi="ar"/>
        </w:rPr>
        <w:tab/>
      </w:r>
      <w:r w:rsidRPr="00B713A3">
        <w:rPr>
          <w:rFonts w:ascii="Courier New" w:hAnsi="Courier New"/>
          <w:noProof/>
          <w:sz w:val="16"/>
          <w:lang w:val="it-IT" w:eastAsia="zh-CN" w:bidi="ar"/>
        </w:rPr>
        <w:tab/>
      </w:r>
      <w:r w:rsidRPr="00B713A3">
        <w:rPr>
          <w:rFonts w:ascii="Courier New" w:hAnsi="Courier New"/>
          <w:noProof/>
          <w:sz w:val="16"/>
          <w:lang w:val="it-IT" w:eastAsia="zh-CN" w:bidi="ar"/>
        </w:rPr>
        <w:tab/>
      </w:r>
      <w:r w:rsidRPr="00B713A3">
        <w:rPr>
          <w:rFonts w:ascii="Courier New" w:hAnsi="Courier New"/>
          <w:noProof/>
          <w:snapToGrid w:val="0"/>
          <w:sz w:val="16"/>
          <w:lang w:val="it-IT" w:eastAsia="zh-CN" w:bidi="ar"/>
        </w:rPr>
        <w:t xml:space="preserve">ProtocolIE-ID ::= </w:t>
      </w:r>
      <w:r w:rsidRPr="00B713A3">
        <w:rPr>
          <w:rFonts w:ascii="Courier New" w:hAnsi="Courier New"/>
          <w:noProof/>
          <w:snapToGrid w:val="0"/>
          <w:sz w:val="16"/>
          <w:lang w:val="it-IT" w:eastAsia="ko-KR" w:bidi="ar"/>
        </w:rPr>
        <w:t>287</w:t>
      </w:r>
    </w:p>
    <w:p w14:paraId="20DBB54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ko-KR"/>
        </w:rPr>
      </w:pPr>
      <w:r w:rsidRPr="00B713A3">
        <w:rPr>
          <w:rFonts w:ascii="Courier New" w:hAnsi="Courier New"/>
          <w:snapToGrid w:val="0"/>
          <w:sz w:val="16"/>
          <w:lang w:val="sv-SE" w:eastAsia="ko-KR"/>
        </w:rPr>
        <w:t>id-SourcePSCellID</w:t>
      </w:r>
      <w:r w:rsidRPr="00B713A3">
        <w:rPr>
          <w:rFonts w:ascii="Courier New" w:hAnsi="Courier New"/>
          <w:snapToGrid w:val="0"/>
          <w:sz w:val="16"/>
          <w:lang w:val="sv-SE" w:eastAsia="ko-KR"/>
        </w:rPr>
        <w:tab/>
      </w:r>
      <w:r w:rsidRPr="00B713A3">
        <w:rPr>
          <w:rFonts w:ascii="Courier New" w:hAnsi="Courier New"/>
          <w:snapToGrid w:val="0"/>
          <w:sz w:val="16"/>
          <w:lang w:val="sv-SE" w:eastAsia="ko-KR"/>
        </w:rPr>
        <w:tab/>
      </w:r>
      <w:r w:rsidRPr="00B713A3">
        <w:rPr>
          <w:rFonts w:ascii="Courier New" w:hAnsi="Courier New"/>
          <w:snapToGrid w:val="0"/>
          <w:sz w:val="16"/>
          <w:lang w:val="sv-SE" w:eastAsia="ko-KR"/>
        </w:rPr>
        <w:tab/>
      </w:r>
      <w:r w:rsidRPr="00B713A3">
        <w:rPr>
          <w:rFonts w:ascii="Courier New" w:hAnsi="Courier New"/>
          <w:snapToGrid w:val="0"/>
          <w:sz w:val="16"/>
          <w:lang w:val="sv-SE" w:eastAsia="ko-KR"/>
        </w:rPr>
        <w:tab/>
      </w:r>
      <w:r w:rsidRPr="00B713A3">
        <w:rPr>
          <w:rFonts w:ascii="Courier New" w:hAnsi="Courier New"/>
          <w:snapToGrid w:val="0"/>
          <w:sz w:val="16"/>
          <w:lang w:val="sv-SE" w:eastAsia="ko-KR"/>
        </w:rPr>
        <w:tab/>
      </w:r>
      <w:r w:rsidRPr="00B713A3">
        <w:rPr>
          <w:rFonts w:ascii="Courier New" w:hAnsi="Courier New"/>
          <w:snapToGrid w:val="0"/>
          <w:sz w:val="16"/>
          <w:lang w:val="sv-SE" w:eastAsia="ko-KR"/>
        </w:rPr>
        <w:tab/>
      </w:r>
      <w:r w:rsidRPr="00B713A3">
        <w:rPr>
          <w:rFonts w:ascii="Courier New" w:hAnsi="Courier New"/>
          <w:snapToGrid w:val="0"/>
          <w:sz w:val="16"/>
          <w:lang w:val="sv-SE" w:eastAsia="ko-KR"/>
        </w:rPr>
        <w:tab/>
      </w:r>
      <w:r w:rsidRPr="00B713A3">
        <w:rPr>
          <w:rFonts w:ascii="Courier New" w:hAnsi="Courier New"/>
          <w:snapToGrid w:val="0"/>
          <w:sz w:val="16"/>
          <w:lang w:val="sv-SE" w:eastAsia="ko-KR"/>
        </w:rPr>
        <w:tab/>
      </w:r>
      <w:r w:rsidRPr="00B713A3">
        <w:rPr>
          <w:rFonts w:ascii="Courier New" w:hAnsi="Courier New"/>
          <w:snapToGrid w:val="0"/>
          <w:sz w:val="16"/>
          <w:lang w:val="sv-SE" w:eastAsia="ko-KR"/>
        </w:rPr>
        <w:tab/>
      </w:r>
      <w:r w:rsidRPr="00B713A3">
        <w:rPr>
          <w:rFonts w:ascii="Courier New" w:hAnsi="Courier New"/>
          <w:snapToGrid w:val="0"/>
          <w:sz w:val="16"/>
          <w:lang w:val="sv-SE" w:eastAsia="ko-KR"/>
        </w:rPr>
        <w:tab/>
      </w:r>
      <w:r w:rsidRPr="00B713A3">
        <w:rPr>
          <w:rFonts w:ascii="Courier New" w:hAnsi="Courier New"/>
          <w:snapToGrid w:val="0"/>
          <w:sz w:val="16"/>
          <w:lang w:val="sv-SE" w:eastAsia="ko-KR"/>
        </w:rPr>
        <w:tab/>
      </w:r>
      <w:r w:rsidRPr="00B713A3">
        <w:rPr>
          <w:rFonts w:ascii="Courier New" w:hAnsi="Courier New"/>
          <w:snapToGrid w:val="0"/>
          <w:sz w:val="16"/>
          <w:lang w:val="sv-SE" w:eastAsia="ko-KR"/>
        </w:rPr>
        <w:tab/>
      </w:r>
      <w:r w:rsidRPr="00B713A3">
        <w:rPr>
          <w:rFonts w:ascii="Courier New" w:hAnsi="Courier New"/>
          <w:snapToGrid w:val="0"/>
          <w:sz w:val="16"/>
          <w:lang w:val="sv-SE" w:eastAsia="ko-KR"/>
        </w:rPr>
        <w:tab/>
      </w:r>
      <w:r w:rsidRPr="00B713A3">
        <w:rPr>
          <w:rFonts w:ascii="Courier New" w:hAnsi="Courier New"/>
          <w:snapToGrid w:val="0"/>
          <w:sz w:val="16"/>
          <w:lang w:val="sv-SE" w:eastAsia="ko-KR"/>
        </w:rPr>
        <w:tab/>
      </w:r>
      <w:r w:rsidRPr="00B713A3">
        <w:rPr>
          <w:rFonts w:ascii="Courier New" w:hAnsi="Courier New"/>
          <w:snapToGrid w:val="0"/>
          <w:sz w:val="16"/>
          <w:lang w:val="sv-SE" w:eastAsia="ko-KR"/>
        </w:rPr>
        <w:tab/>
      </w:r>
      <w:r w:rsidRPr="00B713A3">
        <w:rPr>
          <w:rFonts w:ascii="Courier New" w:hAnsi="Courier New"/>
          <w:snapToGrid w:val="0"/>
          <w:sz w:val="16"/>
          <w:lang w:val="sv-SE" w:eastAsia="ko-KR"/>
        </w:rPr>
        <w:tab/>
      </w:r>
      <w:r w:rsidRPr="00B713A3">
        <w:rPr>
          <w:rFonts w:ascii="Courier New" w:hAnsi="Courier New"/>
          <w:snapToGrid w:val="0"/>
          <w:sz w:val="16"/>
          <w:lang w:val="sv-SE" w:eastAsia="ko-KR"/>
        </w:rPr>
        <w:tab/>
      </w:r>
      <w:r w:rsidRPr="00B713A3">
        <w:rPr>
          <w:rFonts w:ascii="Courier New" w:hAnsi="Courier New"/>
          <w:snapToGrid w:val="0"/>
          <w:sz w:val="16"/>
          <w:lang w:val="sv-SE" w:eastAsia="ko-KR"/>
        </w:rPr>
        <w:tab/>
      </w:r>
      <w:r w:rsidRPr="00B713A3">
        <w:rPr>
          <w:rFonts w:ascii="Courier New" w:hAnsi="Courier New"/>
          <w:snapToGrid w:val="0"/>
          <w:sz w:val="16"/>
          <w:lang w:val="sv-SE" w:eastAsia="ko-KR"/>
        </w:rPr>
        <w:tab/>
      </w:r>
      <w:r w:rsidRPr="00B713A3">
        <w:rPr>
          <w:rFonts w:ascii="Courier New" w:hAnsi="Courier New"/>
          <w:snapToGrid w:val="0"/>
          <w:sz w:val="16"/>
          <w:lang w:val="sv-SE" w:eastAsia="ko-KR"/>
        </w:rPr>
        <w:tab/>
      </w:r>
      <w:r w:rsidRPr="00B713A3">
        <w:rPr>
          <w:rFonts w:ascii="Courier New" w:hAnsi="Courier New"/>
          <w:snapToGrid w:val="0"/>
          <w:sz w:val="16"/>
          <w:lang w:val="sv-SE" w:eastAsia="ko-KR"/>
        </w:rPr>
        <w:tab/>
        <w:t>ProtocolIE-ID ::= 288</w:t>
      </w:r>
    </w:p>
    <w:p w14:paraId="27C5A81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zh-CN"/>
        </w:rPr>
      </w:pPr>
      <w:r w:rsidRPr="00B713A3">
        <w:rPr>
          <w:rFonts w:ascii="Courier New" w:hAnsi="Courier New"/>
          <w:snapToGrid w:val="0"/>
          <w:sz w:val="16"/>
          <w:lang w:val="it-IT" w:eastAsia="zh-CN"/>
        </w:rPr>
        <w:t>id-SuitablePSCellCGI</w:t>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t xml:space="preserve">ProtocolIE-ID ::= </w:t>
      </w:r>
      <w:r w:rsidRPr="00B713A3">
        <w:rPr>
          <w:rFonts w:ascii="Courier New" w:hAnsi="Courier New"/>
          <w:noProof/>
          <w:snapToGrid w:val="0"/>
          <w:sz w:val="16"/>
          <w:lang w:val="it-IT" w:eastAsia="zh-CN"/>
        </w:rPr>
        <w:t>289</w:t>
      </w:r>
    </w:p>
    <w:p w14:paraId="64CEC25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zh-CN"/>
        </w:rPr>
      </w:pPr>
      <w:r w:rsidRPr="00B713A3">
        <w:rPr>
          <w:rFonts w:ascii="Courier New" w:hAnsi="Courier New"/>
          <w:noProof/>
          <w:snapToGrid w:val="0"/>
          <w:sz w:val="16"/>
          <w:lang w:val="it-IT" w:eastAsia="zh-CN"/>
        </w:rPr>
        <w:t>id-PSCellChangeHistory</w:t>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t>ProtocolIE-ID ::= 290</w:t>
      </w:r>
    </w:p>
    <w:p w14:paraId="6B0255B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ko-KR"/>
        </w:rPr>
      </w:pPr>
      <w:r w:rsidRPr="00B713A3">
        <w:rPr>
          <w:rFonts w:ascii="Courier New" w:hAnsi="Courier New"/>
          <w:noProof/>
          <w:snapToGrid w:val="0"/>
          <w:sz w:val="16"/>
          <w:lang w:val="it-IT" w:eastAsia="ko-KR"/>
        </w:rPr>
        <w:t>id-CHOConfiguration</w:t>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t>ProtocolIE-ID ::= 291</w:t>
      </w:r>
    </w:p>
    <w:p w14:paraId="539F9D6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ko-KR"/>
        </w:rPr>
      </w:pPr>
      <w:r w:rsidRPr="00B713A3">
        <w:rPr>
          <w:rFonts w:ascii="Courier New" w:hAnsi="Courier New"/>
          <w:noProof/>
          <w:snapToGrid w:val="0"/>
          <w:sz w:val="16"/>
          <w:lang w:val="it-IT" w:eastAsia="ko-KR"/>
        </w:rPr>
        <w:t>id-NR-U-ChannelInfo-List</w:t>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t>ProtocolIE-ID ::= 292</w:t>
      </w:r>
    </w:p>
    <w:p w14:paraId="2D667AB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ko-KR"/>
        </w:rPr>
      </w:pPr>
      <w:r w:rsidRPr="00B713A3">
        <w:rPr>
          <w:rFonts w:ascii="Courier New" w:hAnsi="Courier New"/>
          <w:noProof/>
          <w:snapToGrid w:val="0"/>
          <w:sz w:val="16"/>
          <w:lang w:val="it-IT" w:eastAsia="ko-KR"/>
        </w:rPr>
        <w:t>id-PSCellHistoryInformationRetrieve</w:t>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t>ProtocolIE-ID ::= 293</w:t>
      </w:r>
    </w:p>
    <w:p w14:paraId="4F7EB9D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ko-KR"/>
        </w:rPr>
      </w:pPr>
      <w:r w:rsidRPr="00B713A3">
        <w:rPr>
          <w:rFonts w:ascii="Courier New" w:hAnsi="Courier New"/>
          <w:noProof/>
          <w:snapToGrid w:val="0"/>
          <w:sz w:val="16"/>
          <w:lang w:val="it-IT" w:eastAsia="ko-KR"/>
        </w:rPr>
        <w:t>id-NG-RANnode2SSBOffsetsModificationRange</w:t>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t>ProtocolIE-ID ::= 294</w:t>
      </w:r>
    </w:p>
    <w:p w14:paraId="4BAB39A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ko-KR"/>
        </w:rPr>
      </w:pPr>
      <w:r w:rsidRPr="00B713A3">
        <w:rPr>
          <w:rFonts w:ascii="Courier New" w:hAnsi="Courier New"/>
          <w:noProof/>
          <w:snapToGrid w:val="0"/>
          <w:sz w:val="16"/>
          <w:lang w:val="it-IT" w:eastAsia="ko-KR"/>
        </w:rPr>
        <w:t>id-MIMOPRBusageInformation</w:t>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t>ProtocolIE-ID ::= 295</w:t>
      </w:r>
    </w:p>
    <w:p w14:paraId="02CF946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cs="Courier New"/>
          <w:noProof/>
          <w:snapToGrid w:val="0"/>
          <w:sz w:val="16"/>
          <w:szCs w:val="16"/>
          <w:lang w:val="fr-FR" w:eastAsia="ko-KR"/>
        </w:rPr>
      </w:pPr>
      <w:bookmarkStart w:id="448" w:name="MCCQCTEMPBM_00000373"/>
      <w:r w:rsidRPr="00B713A3">
        <w:rPr>
          <w:rFonts w:ascii="Courier New" w:hAnsi="Courier New" w:cs="Courier New"/>
          <w:noProof/>
          <w:snapToGrid w:val="0"/>
          <w:sz w:val="16"/>
          <w:szCs w:val="16"/>
          <w:lang w:val="fr-FR" w:eastAsia="ko-KR"/>
        </w:rPr>
        <w:t>id-F1C</w:t>
      </w:r>
      <w:r w:rsidRPr="00B713A3">
        <w:rPr>
          <w:rFonts w:ascii="Courier New" w:hAnsi="Courier New" w:cs="Courier New"/>
          <w:noProof/>
          <w:snapToGrid w:val="0"/>
          <w:sz w:val="16"/>
          <w:szCs w:val="16"/>
          <w:lang w:val="fr-FR" w:eastAsia="zh-CN"/>
        </w:rPr>
        <w:t>TrafficContainer</w:t>
      </w:r>
      <w:r w:rsidRPr="00B713A3">
        <w:rPr>
          <w:rFonts w:ascii="Courier New" w:hAnsi="Courier New" w:cs="Courier New"/>
          <w:noProof/>
          <w:snapToGrid w:val="0"/>
          <w:sz w:val="16"/>
          <w:szCs w:val="16"/>
          <w:lang w:val="fr-FR" w:eastAsia="ko-KR"/>
        </w:rPr>
        <w:tab/>
      </w:r>
      <w:r w:rsidRPr="00B713A3">
        <w:rPr>
          <w:rFonts w:ascii="Courier New" w:hAnsi="Courier New" w:cs="Courier New"/>
          <w:noProof/>
          <w:snapToGrid w:val="0"/>
          <w:sz w:val="16"/>
          <w:szCs w:val="16"/>
          <w:lang w:val="fr-FR" w:eastAsia="ko-KR"/>
        </w:rPr>
        <w:tab/>
      </w:r>
      <w:r w:rsidRPr="00B713A3">
        <w:rPr>
          <w:rFonts w:ascii="Courier New" w:hAnsi="Courier New" w:cs="Courier New"/>
          <w:noProof/>
          <w:snapToGrid w:val="0"/>
          <w:sz w:val="16"/>
          <w:szCs w:val="16"/>
          <w:lang w:val="fr-FR" w:eastAsia="ko-KR"/>
        </w:rPr>
        <w:tab/>
      </w:r>
      <w:r w:rsidRPr="00B713A3">
        <w:rPr>
          <w:rFonts w:ascii="Courier New" w:hAnsi="Courier New" w:cs="Courier New"/>
          <w:noProof/>
          <w:snapToGrid w:val="0"/>
          <w:sz w:val="16"/>
          <w:szCs w:val="16"/>
          <w:lang w:val="fr-FR" w:eastAsia="ko-KR"/>
        </w:rPr>
        <w:tab/>
      </w:r>
      <w:r w:rsidRPr="00B713A3">
        <w:rPr>
          <w:rFonts w:ascii="Courier New" w:hAnsi="Courier New" w:cs="Courier New"/>
          <w:noProof/>
          <w:snapToGrid w:val="0"/>
          <w:sz w:val="16"/>
          <w:szCs w:val="16"/>
          <w:lang w:val="fr-FR" w:eastAsia="ko-KR"/>
        </w:rPr>
        <w:tab/>
      </w:r>
      <w:r w:rsidRPr="00B713A3">
        <w:rPr>
          <w:rFonts w:ascii="Courier New" w:hAnsi="Courier New" w:cs="Courier New"/>
          <w:noProof/>
          <w:snapToGrid w:val="0"/>
          <w:sz w:val="16"/>
          <w:szCs w:val="16"/>
          <w:lang w:val="fr-FR" w:eastAsia="ko-KR"/>
        </w:rPr>
        <w:tab/>
      </w:r>
      <w:r w:rsidRPr="00B713A3">
        <w:rPr>
          <w:rFonts w:ascii="Courier New" w:hAnsi="Courier New" w:cs="Courier New"/>
          <w:noProof/>
          <w:snapToGrid w:val="0"/>
          <w:sz w:val="16"/>
          <w:szCs w:val="16"/>
          <w:lang w:val="fr-FR" w:eastAsia="ko-KR"/>
        </w:rPr>
        <w:tab/>
      </w:r>
      <w:r w:rsidRPr="00B713A3">
        <w:rPr>
          <w:rFonts w:ascii="Courier New" w:hAnsi="Courier New" w:cs="Courier New"/>
          <w:noProof/>
          <w:snapToGrid w:val="0"/>
          <w:sz w:val="16"/>
          <w:szCs w:val="16"/>
          <w:lang w:val="fr-FR" w:eastAsia="ko-KR"/>
        </w:rPr>
        <w:tab/>
      </w:r>
      <w:r w:rsidRPr="00B713A3">
        <w:rPr>
          <w:rFonts w:ascii="Courier New" w:hAnsi="Courier New" w:cs="Courier New"/>
          <w:noProof/>
          <w:snapToGrid w:val="0"/>
          <w:sz w:val="16"/>
          <w:szCs w:val="16"/>
          <w:lang w:val="fr-FR" w:eastAsia="ko-KR"/>
        </w:rPr>
        <w:tab/>
      </w:r>
      <w:r w:rsidRPr="00B713A3">
        <w:rPr>
          <w:rFonts w:ascii="Courier New" w:hAnsi="Courier New" w:cs="Courier New"/>
          <w:noProof/>
          <w:snapToGrid w:val="0"/>
          <w:sz w:val="16"/>
          <w:szCs w:val="16"/>
          <w:lang w:val="fr-FR" w:eastAsia="ko-KR"/>
        </w:rPr>
        <w:tab/>
      </w:r>
      <w:r w:rsidRPr="00B713A3">
        <w:rPr>
          <w:rFonts w:ascii="Courier New" w:hAnsi="Courier New" w:cs="Courier New"/>
          <w:noProof/>
          <w:snapToGrid w:val="0"/>
          <w:sz w:val="16"/>
          <w:szCs w:val="16"/>
          <w:lang w:val="fr-FR" w:eastAsia="ko-KR"/>
        </w:rPr>
        <w:tab/>
      </w:r>
      <w:r w:rsidRPr="00B713A3">
        <w:rPr>
          <w:rFonts w:ascii="Courier New" w:hAnsi="Courier New" w:cs="Courier New"/>
          <w:noProof/>
          <w:snapToGrid w:val="0"/>
          <w:sz w:val="16"/>
          <w:szCs w:val="16"/>
          <w:lang w:val="fr-FR" w:eastAsia="ko-KR"/>
        </w:rPr>
        <w:tab/>
      </w:r>
      <w:r w:rsidRPr="00B713A3">
        <w:rPr>
          <w:rFonts w:ascii="Courier New" w:hAnsi="Courier New" w:cs="Courier New"/>
          <w:noProof/>
          <w:snapToGrid w:val="0"/>
          <w:sz w:val="16"/>
          <w:szCs w:val="16"/>
          <w:lang w:val="fr-FR" w:eastAsia="ko-KR"/>
        </w:rPr>
        <w:tab/>
      </w:r>
      <w:r w:rsidRPr="00B713A3">
        <w:rPr>
          <w:rFonts w:ascii="Courier New" w:hAnsi="Courier New" w:cs="Courier New"/>
          <w:noProof/>
          <w:snapToGrid w:val="0"/>
          <w:sz w:val="16"/>
          <w:szCs w:val="16"/>
          <w:lang w:val="fr-FR" w:eastAsia="ko-KR"/>
        </w:rPr>
        <w:tab/>
      </w:r>
      <w:r w:rsidRPr="00B713A3">
        <w:rPr>
          <w:rFonts w:ascii="Courier New" w:hAnsi="Courier New" w:cs="Courier New"/>
          <w:noProof/>
          <w:snapToGrid w:val="0"/>
          <w:sz w:val="16"/>
          <w:szCs w:val="16"/>
          <w:lang w:val="fr-FR" w:eastAsia="ko-KR"/>
        </w:rPr>
        <w:tab/>
      </w:r>
      <w:r w:rsidRPr="00B713A3">
        <w:rPr>
          <w:rFonts w:ascii="Courier New" w:hAnsi="Courier New" w:cs="Courier New"/>
          <w:noProof/>
          <w:snapToGrid w:val="0"/>
          <w:sz w:val="16"/>
          <w:szCs w:val="16"/>
          <w:lang w:val="fr-FR" w:eastAsia="ko-KR"/>
        </w:rPr>
        <w:tab/>
      </w:r>
      <w:r w:rsidRPr="00B713A3">
        <w:rPr>
          <w:rFonts w:ascii="Courier New" w:hAnsi="Courier New" w:cs="Courier New"/>
          <w:noProof/>
          <w:snapToGrid w:val="0"/>
          <w:sz w:val="16"/>
          <w:szCs w:val="16"/>
          <w:lang w:val="fr-FR" w:eastAsia="ko-KR"/>
        </w:rPr>
        <w:tab/>
      </w:r>
      <w:r w:rsidRPr="00B713A3">
        <w:rPr>
          <w:rFonts w:ascii="Courier New" w:hAnsi="Courier New" w:cs="Courier New"/>
          <w:noProof/>
          <w:snapToGrid w:val="0"/>
          <w:sz w:val="16"/>
          <w:szCs w:val="16"/>
          <w:lang w:val="fr-FR" w:eastAsia="ko-KR"/>
        </w:rPr>
        <w:tab/>
      </w:r>
      <w:r w:rsidRPr="00B713A3">
        <w:rPr>
          <w:rFonts w:ascii="Courier New" w:hAnsi="Courier New" w:cs="Courier New"/>
          <w:noProof/>
          <w:snapToGrid w:val="0"/>
          <w:sz w:val="16"/>
          <w:szCs w:val="16"/>
          <w:lang w:val="fr-FR" w:eastAsia="ko-KR"/>
        </w:rPr>
        <w:tab/>
      </w:r>
      <w:r w:rsidRPr="00B713A3">
        <w:rPr>
          <w:rFonts w:ascii="Courier New" w:hAnsi="Courier New" w:cs="Courier New"/>
          <w:noProof/>
          <w:snapToGrid w:val="0"/>
          <w:sz w:val="16"/>
          <w:szCs w:val="16"/>
          <w:lang w:val="fr-FR" w:eastAsia="ko-KR"/>
        </w:rPr>
        <w:tab/>
        <w:t>ProtocolIE-ID ::= 296</w:t>
      </w:r>
    </w:p>
    <w:p w14:paraId="707C4FD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val="it-IT" w:eastAsia="ko-KR"/>
        </w:rPr>
      </w:pPr>
      <w:r w:rsidRPr="00B713A3">
        <w:rPr>
          <w:rFonts w:ascii="Courier New" w:hAnsi="Courier New" w:cs="Courier New"/>
          <w:noProof/>
          <w:snapToGrid w:val="0"/>
          <w:sz w:val="16"/>
          <w:szCs w:val="16"/>
          <w:lang w:eastAsia="ko-KR"/>
        </w:rPr>
        <w:t>id-IAB-MT-Cell-List</w:t>
      </w:r>
      <w:r w:rsidRPr="00B713A3">
        <w:rPr>
          <w:rFonts w:ascii="Courier New" w:hAnsi="Courier New" w:cs="Courier New"/>
          <w:noProof/>
          <w:snapToGrid w:val="0"/>
          <w:sz w:val="16"/>
          <w:szCs w:val="16"/>
          <w:lang w:eastAsia="ko-KR"/>
        </w:rPr>
        <w:tab/>
      </w:r>
      <w:r w:rsidRPr="00B713A3">
        <w:rPr>
          <w:rFonts w:ascii="Courier New" w:hAnsi="Courier New" w:cs="Courier New"/>
          <w:noProof/>
          <w:snapToGrid w:val="0"/>
          <w:sz w:val="16"/>
          <w:szCs w:val="16"/>
          <w:lang w:eastAsia="ko-KR"/>
        </w:rPr>
        <w:tab/>
      </w:r>
      <w:r w:rsidRPr="00B713A3">
        <w:rPr>
          <w:rFonts w:ascii="Courier New" w:hAnsi="Courier New" w:cs="Courier New"/>
          <w:noProof/>
          <w:snapToGrid w:val="0"/>
          <w:sz w:val="16"/>
          <w:szCs w:val="16"/>
          <w:lang w:eastAsia="ko-KR"/>
        </w:rPr>
        <w:tab/>
      </w:r>
      <w:r w:rsidRPr="00B713A3">
        <w:rPr>
          <w:rFonts w:ascii="Courier New" w:hAnsi="Courier New" w:cs="Courier New"/>
          <w:noProof/>
          <w:snapToGrid w:val="0"/>
          <w:sz w:val="16"/>
          <w:szCs w:val="16"/>
          <w:lang w:eastAsia="ko-KR"/>
        </w:rPr>
        <w:tab/>
      </w:r>
      <w:r w:rsidRPr="00B713A3">
        <w:rPr>
          <w:rFonts w:ascii="Courier New" w:hAnsi="Courier New" w:cs="Courier New"/>
          <w:noProof/>
          <w:snapToGrid w:val="0"/>
          <w:sz w:val="16"/>
          <w:szCs w:val="16"/>
          <w:lang w:eastAsia="ko-KR"/>
        </w:rPr>
        <w:tab/>
      </w:r>
      <w:r w:rsidRPr="00B713A3">
        <w:rPr>
          <w:rFonts w:ascii="Courier New" w:hAnsi="Courier New" w:cs="Courier New"/>
          <w:noProof/>
          <w:snapToGrid w:val="0"/>
          <w:sz w:val="16"/>
          <w:szCs w:val="16"/>
          <w:lang w:eastAsia="ko-KR"/>
        </w:rPr>
        <w:tab/>
      </w:r>
      <w:r w:rsidRPr="00B713A3">
        <w:rPr>
          <w:rFonts w:ascii="Courier New" w:hAnsi="Courier New" w:cs="Courier New"/>
          <w:noProof/>
          <w:snapToGrid w:val="0"/>
          <w:sz w:val="16"/>
          <w:szCs w:val="16"/>
          <w:lang w:eastAsia="ko-KR"/>
        </w:rPr>
        <w:tab/>
      </w:r>
      <w:r w:rsidRPr="00B713A3">
        <w:rPr>
          <w:rFonts w:ascii="Courier New" w:hAnsi="Courier New" w:cs="Courier New"/>
          <w:noProof/>
          <w:snapToGrid w:val="0"/>
          <w:sz w:val="16"/>
          <w:szCs w:val="16"/>
          <w:lang w:eastAsia="ko-KR"/>
        </w:rPr>
        <w:tab/>
      </w:r>
      <w:r w:rsidRPr="00B713A3">
        <w:rPr>
          <w:rFonts w:ascii="Courier New" w:hAnsi="Courier New" w:cs="Courier New"/>
          <w:noProof/>
          <w:snapToGrid w:val="0"/>
          <w:sz w:val="16"/>
          <w:szCs w:val="16"/>
          <w:lang w:eastAsia="ko-KR"/>
        </w:rPr>
        <w:tab/>
      </w:r>
      <w:r w:rsidRPr="00B713A3">
        <w:rPr>
          <w:rFonts w:ascii="Courier New" w:hAnsi="Courier New" w:cs="Courier New"/>
          <w:noProof/>
          <w:snapToGrid w:val="0"/>
          <w:sz w:val="16"/>
          <w:szCs w:val="16"/>
          <w:lang w:eastAsia="ko-KR"/>
        </w:rPr>
        <w:tab/>
      </w:r>
      <w:r w:rsidRPr="00B713A3">
        <w:rPr>
          <w:rFonts w:ascii="Courier New" w:hAnsi="Courier New" w:cs="Courier New"/>
          <w:noProof/>
          <w:snapToGrid w:val="0"/>
          <w:sz w:val="16"/>
          <w:szCs w:val="16"/>
          <w:lang w:eastAsia="ko-KR"/>
        </w:rPr>
        <w:tab/>
      </w:r>
      <w:r w:rsidRPr="00B713A3">
        <w:rPr>
          <w:rFonts w:ascii="Courier New" w:hAnsi="Courier New" w:cs="Courier New"/>
          <w:noProof/>
          <w:snapToGrid w:val="0"/>
          <w:sz w:val="16"/>
          <w:szCs w:val="16"/>
          <w:lang w:eastAsia="ko-KR"/>
        </w:rPr>
        <w:tab/>
      </w:r>
      <w:r w:rsidRPr="00B713A3">
        <w:rPr>
          <w:rFonts w:ascii="Courier New" w:hAnsi="Courier New" w:cs="Courier New"/>
          <w:noProof/>
          <w:snapToGrid w:val="0"/>
          <w:sz w:val="16"/>
          <w:szCs w:val="16"/>
          <w:lang w:eastAsia="ko-KR"/>
        </w:rPr>
        <w:tab/>
      </w:r>
      <w:r w:rsidRPr="00B713A3">
        <w:rPr>
          <w:rFonts w:ascii="Courier New" w:hAnsi="Courier New" w:cs="Courier New"/>
          <w:noProof/>
          <w:snapToGrid w:val="0"/>
          <w:sz w:val="16"/>
          <w:szCs w:val="16"/>
          <w:lang w:eastAsia="ko-KR"/>
        </w:rPr>
        <w:tab/>
      </w:r>
      <w:r w:rsidRPr="00B713A3">
        <w:rPr>
          <w:rFonts w:ascii="Courier New" w:hAnsi="Courier New" w:cs="Courier New"/>
          <w:noProof/>
          <w:snapToGrid w:val="0"/>
          <w:sz w:val="16"/>
          <w:szCs w:val="16"/>
          <w:lang w:eastAsia="ko-KR"/>
        </w:rPr>
        <w:tab/>
      </w:r>
      <w:r w:rsidRPr="00B713A3">
        <w:rPr>
          <w:rFonts w:ascii="Courier New" w:hAnsi="Courier New" w:cs="Courier New"/>
          <w:noProof/>
          <w:snapToGrid w:val="0"/>
          <w:sz w:val="16"/>
          <w:szCs w:val="16"/>
          <w:lang w:eastAsia="ko-KR"/>
        </w:rPr>
        <w:tab/>
      </w:r>
      <w:r w:rsidRPr="00B713A3">
        <w:rPr>
          <w:rFonts w:ascii="Courier New" w:hAnsi="Courier New" w:cs="Courier New"/>
          <w:noProof/>
          <w:snapToGrid w:val="0"/>
          <w:sz w:val="16"/>
          <w:szCs w:val="16"/>
          <w:lang w:eastAsia="ko-KR"/>
        </w:rPr>
        <w:tab/>
      </w:r>
      <w:r w:rsidRPr="00B713A3">
        <w:rPr>
          <w:rFonts w:ascii="Courier New" w:hAnsi="Courier New" w:cs="Courier New"/>
          <w:noProof/>
          <w:snapToGrid w:val="0"/>
          <w:sz w:val="16"/>
          <w:szCs w:val="16"/>
          <w:lang w:eastAsia="ko-KR"/>
        </w:rPr>
        <w:tab/>
      </w:r>
      <w:r w:rsidRPr="00B713A3">
        <w:rPr>
          <w:rFonts w:ascii="Courier New" w:hAnsi="Courier New" w:cs="Courier New"/>
          <w:noProof/>
          <w:snapToGrid w:val="0"/>
          <w:sz w:val="16"/>
          <w:szCs w:val="16"/>
          <w:lang w:eastAsia="ko-KR"/>
        </w:rPr>
        <w:tab/>
      </w:r>
      <w:r w:rsidRPr="00B713A3">
        <w:rPr>
          <w:rFonts w:ascii="Courier New" w:hAnsi="Courier New" w:cs="Courier New"/>
          <w:noProof/>
          <w:snapToGrid w:val="0"/>
          <w:sz w:val="16"/>
          <w:szCs w:val="16"/>
          <w:lang w:eastAsia="ko-KR"/>
        </w:rPr>
        <w:tab/>
      </w:r>
      <w:r w:rsidRPr="00B713A3">
        <w:rPr>
          <w:rFonts w:ascii="Courier New" w:hAnsi="Courier New" w:cs="Courier New"/>
          <w:noProof/>
          <w:snapToGrid w:val="0"/>
          <w:sz w:val="16"/>
          <w:szCs w:val="16"/>
          <w:lang w:eastAsia="ko-KR"/>
        </w:rPr>
        <w:tab/>
        <w:t>ProtocolIE-ID ::= 297</w:t>
      </w:r>
    </w:p>
    <w:p w14:paraId="6C0FB59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val="it-IT" w:eastAsia="ko-KR"/>
        </w:rPr>
      </w:pPr>
      <w:r w:rsidRPr="00B713A3">
        <w:rPr>
          <w:rFonts w:ascii="Courier New" w:hAnsi="Courier New" w:cs="Courier New"/>
          <w:noProof/>
          <w:snapToGrid w:val="0"/>
          <w:sz w:val="16"/>
          <w:szCs w:val="16"/>
          <w:lang w:eastAsia="zh-CN"/>
        </w:rPr>
        <w:t>id-NoPDUSessionIndication</w:t>
      </w:r>
      <w:r w:rsidRPr="00B713A3">
        <w:rPr>
          <w:rFonts w:ascii="Courier New" w:hAnsi="Courier New" w:cs="Courier New"/>
          <w:noProof/>
          <w:snapToGrid w:val="0"/>
          <w:sz w:val="16"/>
          <w:szCs w:val="16"/>
          <w:lang w:eastAsia="zh-CN"/>
        </w:rPr>
        <w:tab/>
      </w:r>
      <w:r w:rsidRPr="00B713A3">
        <w:rPr>
          <w:rFonts w:ascii="Courier New" w:hAnsi="Courier New" w:cs="Courier New"/>
          <w:noProof/>
          <w:snapToGrid w:val="0"/>
          <w:sz w:val="16"/>
          <w:szCs w:val="16"/>
          <w:lang w:eastAsia="zh-CN"/>
        </w:rPr>
        <w:tab/>
      </w:r>
      <w:r w:rsidRPr="00B713A3">
        <w:rPr>
          <w:rFonts w:ascii="Courier New" w:hAnsi="Courier New" w:cs="Courier New"/>
          <w:noProof/>
          <w:snapToGrid w:val="0"/>
          <w:sz w:val="16"/>
          <w:szCs w:val="16"/>
          <w:lang w:eastAsia="zh-CN"/>
        </w:rPr>
        <w:tab/>
      </w:r>
      <w:r w:rsidRPr="00B713A3">
        <w:rPr>
          <w:rFonts w:ascii="Courier New" w:hAnsi="Courier New" w:cs="Courier New"/>
          <w:noProof/>
          <w:snapToGrid w:val="0"/>
          <w:sz w:val="16"/>
          <w:szCs w:val="16"/>
          <w:lang w:eastAsia="zh-CN"/>
        </w:rPr>
        <w:tab/>
      </w:r>
      <w:r w:rsidRPr="00B713A3">
        <w:rPr>
          <w:rFonts w:ascii="Courier New" w:hAnsi="Courier New" w:cs="Courier New"/>
          <w:noProof/>
          <w:snapToGrid w:val="0"/>
          <w:sz w:val="16"/>
          <w:szCs w:val="16"/>
          <w:lang w:eastAsia="zh-CN"/>
        </w:rPr>
        <w:tab/>
      </w:r>
      <w:r w:rsidRPr="00B713A3">
        <w:rPr>
          <w:rFonts w:ascii="Courier New" w:hAnsi="Courier New" w:cs="Courier New"/>
          <w:noProof/>
          <w:snapToGrid w:val="0"/>
          <w:sz w:val="16"/>
          <w:szCs w:val="16"/>
          <w:lang w:eastAsia="zh-CN"/>
        </w:rPr>
        <w:tab/>
      </w:r>
      <w:r w:rsidRPr="00B713A3">
        <w:rPr>
          <w:rFonts w:ascii="Courier New" w:hAnsi="Courier New" w:cs="Courier New"/>
          <w:noProof/>
          <w:snapToGrid w:val="0"/>
          <w:sz w:val="16"/>
          <w:szCs w:val="16"/>
          <w:lang w:eastAsia="zh-CN"/>
        </w:rPr>
        <w:tab/>
      </w:r>
      <w:r w:rsidRPr="00B713A3">
        <w:rPr>
          <w:rFonts w:ascii="Courier New" w:hAnsi="Courier New" w:cs="Courier New"/>
          <w:noProof/>
          <w:snapToGrid w:val="0"/>
          <w:sz w:val="16"/>
          <w:szCs w:val="16"/>
          <w:lang w:eastAsia="zh-CN"/>
        </w:rPr>
        <w:tab/>
      </w:r>
      <w:r w:rsidRPr="00B713A3">
        <w:rPr>
          <w:rFonts w:ascii="Courier New" w:hAnsi="Courier New" w:cs="Courier New"/>
          <w:noProof/>
          <w:snapToGrid w:val="0"/>
          <w:sz w:val="16"/>
          <w:szCs w:val="16"/>
          <w:lang w:eastAsia="zh-CN"/>
        </w:rPr>
        <w:tab/>
      </w:r>
      <w:r w:rsidRPr="00B713A3">
        <w:rPr>
          <w:rFonts w:ascii="Courier New" w:hAnsi="Courier New" w:cs="Courier New"/>
          <w:noProof/>
          <w:snapToGrid w:val="0"/>
          <w:sz w:val="16"/>
          <w:szCs w:val="16"/>
          <w:lang w:eastAsia="zh-CN"/>
        </w:rPr>
        <w:tab/>
      </w:r>
      <w:r w:rsidRPr="00B713A3">
        <w:rPr>
          <w:rFonts w:ascii="Courier New" w:hAnsi="Courier New" w:cs="Courier New"/>
          <w:noProof/>
          <w:snapToGrid w:val="0"/>
          <w:sz w:val="16"/>
          <w:szCs w:val="16"/>
          <w:lang w:eastAsia="zh-CN"/>
        </w:rPr>
        <w:tab/>
      </w:r>
      <w:r w:rsidRPr="00B713A3">
        <w:rPr>
          <w:rFonts w:ascii="Courier New" w:hAnsi="Courier New" w:cs="Courier New"/>
          <w:noProof/>
          <w:snapToGrid w:val="0"/>
          <w:sz w:val="16"/>
          <w:szCs w:val="16"/>
          <w:lang w:eastAsia="zh-CN"/>
        </w:rPr>
        <w:tab/>
      </w:r>
      <w:r w:rsidRPr="00B713A3">
        <w:rPr>
          <w:rFonts w:ascii="Courier New" w:hAnsi="Courier New" w:cs="Courier New"/>
          <w:noProof/>
          <w:snapToGrid w:val="0"/>
          <w:sz w:val="16"/>
          <w:szCs w:val="16"/>
          <w:lang w:eastAsia="zh-CN"/>
        </w:rPr>
        <w:tab/>
      </w:r>
      <w:r w:rsidRPr="00B713A3">
        <w:rPr>
          <w:rFonts w:ascii="Courier New" w:hAnsi="Courier New" w:cs="Courier New"/>
          <w:noProof/>
          <w:snapToGrid w:val="0"/>
          <w:sz w:val="16"/>
          <w:szCs w:val="16"/>
          <w:lang w:eastAsia="zh-CN"/>
        </w:rPr>
        <w:tab/>
      </w:r>
      <w:r w:rsidRPr="00B713A3">
        <w:rPr>
          <w:rFonts w:ascii="Courier New" w:hAnsi="Courier New" w:cs="Courier New"/>
          <w:noProof/>
          <w:snapToGrid w:val="0"/>
          <w:sz w:val="16"/>
          <w:szCs w:val="16"/>
          <w:lang w:eastAsia="zh-CN"/>
        </w:rPr>
        <w:tab/>
      </w:r>
      <w:r w:rsidRPr="00B713A3">
        <w:rPr>
          <w:rFonts w:ascii="Courier New" w:hAnsi="Courier New" w:cs="Courier New"/>
          <w:noProof/>
          <w:snapToGrid w:val="0"/>
          <w:sz w:val="16"/>
          <w:szCs w:val="16"/>
          <w:lang w:eastAsia="zh-CN"/>
        </w:rPr>
        <w:tab/>
      </w:r>
      <w:r w:rsidRPr="00B713A3">
        <w:rPr>
          <w:rFonts w:ascii="Courier New" w:hAnsi="Courier New" w:cs="Courier New"/>
          <w:noProof/>
          <w:snapToGrid w:val="0"/>
          <w:sz w:val="16"/>
          <w:szCs w:val="16"/>
          <w:lang w:eastAsia="zh-CN"/>
        </w:rPr>
        <w:tab/>
      </w:r>
      <w:r w:rsidRPr="00B713A3">
        <w:rPr>
          <w:rFonts w:ascii="Courier New" w:hAnsi="Courier New" w:cs="Courier New"/>
          <w:noProof/>
          <w:snapToGrid w:val="0"/>
          <w:sz w:val="16"/>
          <w:szCs w:val="16"/>
          <w:lang w:eastAsia="zh-CN"/>
        </w:rPr>
        <w:tab/>
      </w:r>
      <w:r w:rsidRPr="00B713A3">
        <w:rPr>
          <w:rFonts w:ascii="Courier New" w:hAnsi="Courier New" w:cs="Courier New"/>
          <w:noProof/>
          <w:snapToGrid w:val="0"/>
          <w:sz w:val="16"/>
          <w:szCs w:val="16"/>
          <w:lang w:eastAsia="zh-CN"/>
        </w:rPr>
        <w:tab/>
      </w:r>
      <w:r w:rsidRPr="00B713A3">
        <w:rPr>
          <w:rFonts w:ascii="Courier New" w:hAnsi="Courier New" w:cs="Courier New"/>
          <w:noProof/>
          <w:snapToGrid w:val="0"/>
          <w:sz w:val="16"/>
          <w:szCs w:val="16"/>
          <w:lang w:val="it-IT" w:eastAsia="ko-KR"/>
        </w:rPr>
        <w:t>ProtocolIE-ID ::= 298</w:t>
      </w:r>
    </w:p>
    <w:p w14:paraId="31B61B2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val="en-US" w:eastAsia="zh-CN"/>
        </w:rPr>
      </w:pPr>
      <w:r w:rsidRPr="00B713A3">
        <w:rPr>
          <w:rFonts w:ascii="Courier New" w:hAnsi="Courier New" w:cs="Courier New"/>
          <w:snapToGrid w:val="0"/>
          <w:sz w:val="16"/>
          <w:szCs w:val="16"/>
          <w:lang w:eastAsia="zh-CN"/>
        </w:rPr>
        <w:t>id-</w:t>
      </w:r>
      <w:r w:rsidRPr="00B713A3">
        <w:rPr>
          <w:rFonts w:ascii="Courier New" w:hAnsi="Courier New" w:cs="Courier New"/>
          <w:noProof/>
          <w:snapToGrid w:val="0"/>
          <w:sz w:val="16"/>
          <w:szCs w:val="16"/>
          <w:lang w:val="en-US" w:eastAsia="zh-CN"/>
        </w:rPr>
        <w:t>IAB-TNL-Address-Request</w:t>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it-IT" w:eastAsia="ko-KR"/>
        </w:rPr>
        <w:t>ProtocolIE-ID ::= 299</w:t>
      </w:r>
    </w:p>
    <w:p w14:paraId="323D658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val="en-US" w:eastAsia="zh-CN"/>
        </w:rPr>
      </w:pPr>
      <w:r w:rsidRPr="00B713A3">
        <w:rPr>
          <w:rFonts w:ascii="Courier New" w:hAnsi="Courier New" w:cs="Courier New"/>
          <w:snapToGrid w:val="0"/>
          <w:sz w:val="16"/>
          <w:szCs w:val="16"/>
          <w:lang w:eastAsia="zh-CN"/>
        </w:rPr>
        <w:t>id-</w:t>
      </w:r>
      <w:r w:rsidRPr="00B713A3">
        <w:rPr>
          <w:rFonts w:ascii="Courier New" w:hAnsi="Courier New" w:cs="Courier New"/>
          <w:noProof/>
          <w:snapToGrid w:val="0"/>
          <w:sz w:val="16"/>
          <w:szCs w:val="16"/>
          <w:lang w:val="en-US" w:eastAsia="zh-CN"/>
        </w:rPr>
        <w:t>IAB-TNL-Address-Response</w:t>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it-IT" w:eastAsia="ko-KR"/>
        </w:rPr>
        <w:t>ProtocolIE-ID ::= 300</w:t>
      </w:r>
    </w:p>
    <w:p w14:paraId="786D30F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val="en-US" w:eastAsia="zh-CN"/>
        </w:rPr>
      </w:pPr>
      <w:r w:rsidRPr="00B713A3">
        <w:rPr>
          <w:rFonts w:ascii="Courier New" w:hAnsi="Courier New" w:cs="Courier New"/>
          <w:snapToGrid w:val="0"/>
          <w:sz w:val="16"/>
          <w:szCs w:val="16"/>
          <w:lang w:eastAsia="zh-CN"/>
        </w:rPr>
        <w:t>id-</w:t>
      </w:r>
      <w:r w:rsidRPr="00B713A3">
        <w:rPr>
          <w:rFonts w:ascii="Courier New" w:hAnsi="Courier New" w:cs="Courier New"/>
          <w:noProof/>
          <w:snapToGrid w:val="0"/>
          <w:sz w:val="16"/>
          <w:szCs w:val="16"/>
          <w:lang w:val="en-US" w:eastAsia="zh-CN"/>
        </w:rPr>
        <w:t>TrafficToBeAddedList</w:t>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it-IT" w:eastAsia="ko-KR"/>
        </w:rPr>
        <w:t>ProtocolIE-ID ::= 301</w:t>
      </w:r>
    </w:p>
    <w:p w14:paraId="0FFBE7F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val="en-US" w:eastAsia="zh-CN"/>
        </w:rPr>
      </w:pPr>
      <w:r w:rsidRPr="00B713A3">
        <w:rPr>
          <w:rFonts w:ascii="Courier New" w:hAnsi="Courier New" w:cs="Courier New"/>
          <w:snapToGrid w:val="0"/>
          <w:sz w:val="16"/>
          <w:szCs w:val="16"/>
          <w:lang w:eastAsia="zh-CN"/>
        </w:rPr>
        <w:t>id-</w:t>
      </w:r>
      <w:r w:rsidRPr="00B713A3">
        <w:rPr>
          <w:rFonts w:ascii="Courier New" w:hAnsi="Courier New" w:cs="Courier New"/>
          <w:noProof/>
          <w:snapToGrid w:val="0"/>
          <w:sz w:val="16"/>
          <w:szCs w:val="16"/>
          <w:lang w:val="en-US" w:eastAsia="zh-CN"/>
        </w:rPr>
        <w:t>TrafficToBeModifiedList</w:t>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it-IT" w:eastAsia="ko-KR"/>
        </w:rPr>
        <w:t>ProtocolIE-ID ::= 302</w:t>
      </w:r>
    </w:p>
    <w:p w14:paraId="4DFEDB2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val="en-US" w:eastAsia="zh-CN"/>
        </w:rPr>
      </w:pPr>
      <w:r w:rsidRPr="00B713A3">
        <w:rPr>
          <w:rFonts w:ascii="Courier New" w:hAnsi="Courier New" w:cs="Courier New"/>
          <w:snapToGrid w:val="0"/>
          <w:sz w:val="16"/>
          <w:szCs w:val="16"/>
          <w:lang w:eastAsia="zh-CN"/>
        </w:rPr>
        <w:t>id-</w:t>
      </w:r>
      <w:proofErr w:type="spellStart"/>
      <w:r w:rsidRPr="00B713A3">
        <w:rPr>
          <w:rFonts w:ascii="Courier New" w:hAnsi="Courier New" w:cs="Courier New"/>
          <w:noProof/>
          <w:snapToGrid w:val="0"/>
          <w:sz w:val="16"/>
          <w:szCs w:val="16"/>
          <w:lang w:eastAsia="ko-KR"/>
        </w:rPr>
        <w:t>TrafficToBeReleaseInformation</w:t>
      </w:r>
      <w:proofErr w:type="spellEnd"/>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it-IT" w:eastAsia="ko-KR"/>
        </w:rPr>
        <w:t>ProtocolIE-ID ::= 303</w:t>
      </w:r>
    </w:p>
    <w:p w14:paraId="452A3AA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val="en-US" w:eastAsia="zh-CN"/>
        </w:rPr>
      </w:pPr>
      <w:r w:rsidRPr="00B713A3">
        <w:rPr>
          <w:rFonts w:ascii="Courier New" w:hAnsi="Courier New" w:cs="Courier New"/>
          <w:snapToGrid w:val="0"/>
          <w:sz w:val="16"/>
          <w:szCs w:val="16"/>
          <w:lang w:eastAsia="zh-CN"/>
        </w:rPr>
        <w:t>id-</w:t>
      </w:r>
      <w:r w:rsidRPr="00B713A3">
        <w:rPr>
          <w:rFonts w:ascii="Courier New" w:hAnsi="Courier New" w:cs="Courier New"/>
          <w:noProof/>
          <w:snapToGrid w:val="0"/>
          <w:sz w:val="16"/>
          <w:szCs w:val="16"/>
          <w:lang w:val="en-US" w:eastAsia="zh-CN"/>
        </w:rPr>
        <w:t>TrafficAddedList</w:t>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it-IT" w:eastAsia="ko-KR"/>
        </w:rPr>
        <w:t>ProtocolIE-ID ::= 304</w:t>
      </w:r>
    </w:p>
    <w:p w14:paraId="0018666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val="en-US" w:eastAsia="zh-CN"/>
        </w:rPr>
      </w:pPr>
      <w:r w:rsidRPr="00B713A3">
        <w:rPr>
          <w:rFonts w:ascii="Courier New" w:hAnsi="Courier New" w:cs="Courier New"/>
          <w:snapToGrid w:val="0"/>
          <w:sz w:val="16"/>
          <w:szCs w:val="16"/>
          <w:lang w:eastAsia="zh-CN"/>
        </w:rPr>
        <w:t>id-</w:t>
      </w:r>
      <w:r w:rsidRPr="00B713A3">
        <w:rPr>
          <w:rFonts w:ascii="Courier New" w:hAnsi="Courier New" w:cs="Courier New"/>
          <w:noProof/>
          <w:snapToGrid w:val="0"/>
          <w:sz w:val="16"/>
          <w:szCs w:val="16"/>
          <w:lang w:val="en-US" w:eastAsia="zh-CN"/>
        </w:rPr>
        <w:t>TrafficModifiedList</w:t>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it-IT" w:eastAsia="ko-KR"/>
        </w:rPr>
        <w:t>ProtocolIE-ID ::= 305</w:t>
      </w:r>
    </w:p>
    <w:p w14:paraId="431CE8B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val="en-US" w:eastAsia="zh-CN"/>
        </w:rPr>
      </w:pPr>
      <w:r w:rsidRPr="00B713A3">
        <w:rPr>
          <w:rFonts w:ascii="Courier New" w:hAnsi="Courier New" w:cs="Courier New"/>
          <w:snapToGrid w:val="0"/>
          <w:sz w:val="16"/>
          <w:szCs w:val="16"/>
          <w:lang w:eastAsia="zh-CN"/>
        </w:rPr>
        <w:t>id-</w:t>
      </w:r>
      <w:r w:rsidRPr="00B713A3">
        <w:rPr>
          <w:rFonts w:ascii="Courier New" w:hAnsi="Courier New" w:cs="Courier New"/>
          <w:noProof/>
          <w:snapToGrid w:val="0"/>
          <w:sz w:val="16"/>
          <w:szCs w:val="16"/>
          <w:lang w:val="en-US" w:eastAsia="zh-CN"/>
        </w:rPr>
        <w:t>TrafficNotAddedList</w:t>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it-IT" w:eastAsia="ko-KR"/>
        </w:rPr>
        <w:t>ProtocolIE-ID ::= 306</w:t>
      </w:r>
    </w:p>
    <w:p w14:paraId="47196F6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val="en-US" w:eastAsia="zh-CN"/>
        </w:rPr>
      </w:pPr>
      <w:r w:rsidRPr="00B713A3">
        <w:rPr>
          <w:rFonts w:ascii="Courier New" w:hAnsi="Courier New" w:cs="Courier New"/>
          <w:snapToGrid w:val="0"/>
          <w:sz w:val="16"/>
          <w:szCs w:val="16"/>
          <w:lang w:eastAsia="zh-CN"/>
        </w:rPr>
        <w:t>id-</w:t>
      </w:r>
      <w:r w:rsidRPr="00B713A3">
        <w:rPr>
          <w:rFonts w:ascii="Courier New" w:hAnsi="Courier New" w:cs="Courier New"/>
          <w:noProof/>
          <w:snapToGrid w:val="0"/>
          <w:sz w:val="16"/>
          <w:szCs w:val="16"/>
          <w:lang w:val="en-US" w:eastAsia="zh-CN"/>
        </w:rPr>
        <w:t>TrafficNotModifiedList</w:t>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it-IT" w:eastAsia="ko-KR"/>
        </w:rPr>
        <w:t>ProtocolIE-ID ::= 307</w:t>
      </w:r>
    </w:p>
    <w:p w14:paraId="35D3BA9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val="en-US" w:eastAsia="zh-CN"/>
        </w:rPr>
      </w:pPr>
      <w:r w:rsidRPr="00B713A3">
        <w:rPr>
          <w:rFonts w:ascii="Courier New" w:hAnsi="Courier New" w:cs="Courier New"/>
          <w:snapToGrid w:val="0"/>
          <w:sz w:val="16"/>
          <w:szCs w:val="16"/>
          <w:lang w:eastAsia="zh-CN"/>
        </w:rPr>
        <w:t>id-</w:t>
      </w:r>
      <w:r w:rsidRPr="00B713A3">
        <w:rPr>
          <w:rFonts w:ascii="Courier New" w:hAnsi="Courier New" w:cs="Courier New"/>
          <w:noProof/>
          <w:snapToGrid w:val="0"/>
          <w:sz w:val="16"/>
          <w:szCs w:val="16"/>
          <w:lang w:val="en-US" w:eastAsia="zh-CN"/>
        </w:rPr>
        <w:t>TrafficRequiredToBeModifiedList</w:t>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it-IT" w:eastAsia="ko-KR"/>
        </w:rPr>
        <w:t>ProtocolIE-ID ::= 308</w:t>
      </w:r>
    </w:p>
    <w:p w14:paraId="16AA8D4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val="en-US" w:eastAsia="zh-CN"/>
        </w:rPr>
      </w:pPr>
      <w:r w:rsidRPr="00B713A3">
        <w:rPr>
          <w:rFonts w:ascii="Courier New" w:hAnsi="Courier New" w:cs="Courier New"/>
          <w:snapToGrid w:val="0"/>
          <w:sz w:val="16"/>
          <w:szCs w:val="16"/>
          <w:lang w:eastAsia="zh-CN"/>
        </w:rPr>
        <w:t>id-</w:t>
      </w:r>
      <w:r w:rsidRPr="00B713A3">
        <w:rPr>
          <w:rFonts w:ascii="Courier New" w:hAnsi="Courier New" w:cs="Courier New"/>
          <w:noProof/>
          <w:snapToGrid w:val="0"/>
          <w:sz w:val="16"/>
          <w:szCs w:val="16"/>
          <w:lang w:val="en-US" w:eastAsia="zh-CN"/>
        </w:rPr>
        <w:t>TrafficRequiredModifiedList</w:t>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it-IT" w:eastAsia="ko-KR"/>
        </w:rPr>
        <w:t>ProtocolIE-ID ::= 309</w:t>
      </w:r>
    </w:p>
    <w:p w14:paraId="27FA7C6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val="it-IT" w:eastAsia="ko-KR"/>
        </w:rPr>
      </w:pPr>
      <w:r w:rsidRPr="00B713A3">
        <w:rPr>
          <w:rFonts w:ascii="Courier New" w:hAnsi="Courier New" w:cs="Courier New"/>
          <w:noProof/>
          <w:snapToGrid w:val="0"/>
          <w:sz w:val="16"/>
          <w:szCs w:val="16"/>
          <w:lang w:val="it-IT" w:eastAsia="ko-KR"/>
        </w:rPr>
        <w:t>id-TrafficReleasedList</w:t>
      </w:r>
      <w:r w:rsidRPr="00B713A3">
        <w:rPr>
          <w:rFonts w:ascii="Courier New" w:hAnsi="Courier New" w:cs="Courier New"/>
          <w:noProof/>
          <w:snapToGrid w:val="0"/>
          <w:sz w:val="16"/>
          <w:szCs w:val="16"/>
          <w:lang w:val="it-IT" w:eastAsia="ko-KR"/>
        </w:rPr>
        <w:tab/>
      </w:r>
      <w:r w:rsidRPr="00B713A3">
        <w:rPr>
          <w:rFonts w:ascii="Courier New" w:hAnsi="Courier New" w:cs="Courier New"/>
          <w:noProof/>
          <w:snapToGrid w:val="0"/>
          <w:sz w:val="16"/>
          <w:szCs w:val="16"/>
          <w:lang w:val="it-IT" w:eastAsia="ko-KR"/>
        </w:rPr>
        <w:tab/>
      </w:r>
      <w:r w:rsidRPr="00B713A3">
        <w:rPr>
          <w:rFonts w:ascii="Courier New" w:hAnsi="Courier New" w:cs="Courier New"/>
          <w:noProof/>
          <w:snapToGrid w:val="0"/>
          <w:sz w:val="16"/>
          <w:szCs w:val="16"/>
          <w:lang w:val="it-IT" w:eastAsia="ko-KR"/>
        </w:rPr>
        <w:tab/>
      </w:r>
      <w:r w:rsidRPr="00B713A3">
        <w:rPr>
          <w:rFonts w:ascii="Courier New" w:hAnsi="Courier New" w:cs="Courier New"/>
          <w:noProof/>
          <w:snapToGrid w:val="0"/>
          <w:sz w:val="16"/>
          <w:szCs w:val="16"/>
          <w:lang w:val="it-IT" w:eastAsia="ko-KR"/>
        </w:rPr>
        <w:tab/>
      </w:r>
      <w:r w:rsidRPr="00B713A3">
        <w:rPr>
          <w:rFonts w:ascii="Courier New" w:hAnsi="Courier New" w:cs="Courier New"/>
          <w:noProof/>
          <w:snapToGrid w:val="0"/>
          <w:sz w:val="16"/>
          <w:szCs w:val="16"/>
          <w:lang w:val="it-IT" w:eastAsia="ko-KR"/>
        </w:rPr>
        <w:tab/>
      </w:r>
      <w:r w:rsidRPr="00B713A3">
        <w:rPr>
          <w:rFonts w:ascii="Courier New" w:hAnsi="Courier New" w:cs="Courier New"/>
          <w:noProof/>
          <w:snapToGrid w:val="0"/>
          <w:sz w:val="16"/>
          <w:szCs w:val="16"/>
          <w:lang w:val="it-IT" w:eastAsia="ko-KR"/>
        </w:rPr>
        <w:tab/>
      </w:r>
      <w:r w:rsidRPr="00B713A3">
        <w:rPr>
          <w:rFonts w:ascii="Courier New" w:hAnsi="Courier New" w:cs="Courier New"/>
          <w:noProof/>
          <w:snapToGrid w:val="0"/>
          <w:sz w:val="16"/>
          <w:szCs w:val="16"/>
          <w:lang w:val="it-IT" w:eastAsia="ko-KR"/>
        </w:rPr>
        <w:tab/>
      </w:r>
      <w:r w:rsidRPr="00B713A3">
        <w:rPr>
          <w:rFonts w:ascii="Courier New" w:hAnsi="Courier New" w:cs="Courier New"/>
          <w:noProof/>
          <w:snapToGrid w:val="0"/>
          <w:sz w:val="16"/>
          <w:szCs w:val="16"/>
          <w:lang w:val="it-IT" w:eastAsia="ko-KR"/>
        </w:rPr>
        <w:tab/>
      </w:r>
      <w:r w:rsidRPr="00B713A3">
        <w:rPr>
          <w:rFonts w:ascii="Courier New" w:hAnsi="Courier New" w:cs="Courier New"/>
          <w:noProof/>
          <w:snapToGrid w:val="0"/>
          <w:sz w:val="16"/>
          <w:szCs w:val="16"/>
          <w:lang w:val="it-IT" w:eastAsia="ko-KR"/>
        </w:rPr>
        <w:tab/>
      </w:r>
      <w:r w:rsidRPr="00B713A3">
        <w:rPr>
          <w:rFonts w:ascii="Courier New" w:hAnsi="Courier New" w:cs="Courier New"/>
          <w:noProof/>
          <w:snapToGrid w:val="0"/>
          <w:sz w:val="16"/>
          <w:szCs w:val="16"/>
          <w:lang w:val="it-IT" w:eastAsia="ko-KR"/>
        </w:rPr>
        <w:tab/>
      </w:r>
      <w:r w:rsidRPr="00B713A3">
        <w:rPr>
          <w:rFonts w:ascii="Courier New" w:hAnsi="Courier New" w:cs="Courier New"/>
          <w:noProof/>
          <w:snapToGrid w:val="0"/>
          <w:sz w:val="16"/>
          <w:szCs w:val="16"/>
          <w:lang w:val="it-IT" w:eastAsia="ko-KR"/>
        </w:rPr>
        <w:tab/>
      </w:r>
      <w:r w:rsidRPr="00B713A3">
        <w:rPr>
          <w:rFonts w:ascii="Courier New" w:hAnsi="Courier New" w:cs="Courier New"/>
          <w:noProof/>
          <w:snapToGrid w:val="0"/>
          <w:sz w:val="16"/>
          <w:szCs w:val="16"/>
          <w:lang w:val="it-IT" w:eastAsia="ko-KR"/>
        </w:rPr>
        <w:tab/>
      </w:r>
      <w:r w:rsidRPr="00B713A3">
        <w:rPr>
          <w:rFonts w:ascii="Courier New" w:hAnsi="Courier New" w:cs="Courier New"/>
          <w:noProof/>
          <w:snapToGrid w:val="0"/>
          <w:sz w:val="16"/>
          <w:szCs w:val="16"/>
          <w:lang w:val="it-IT" w:eastAsia="ko-KR"/>
        </w:rPr>
        <w:tab/>
      </w:r>
      <w:r w:rsidRPr="00B713A3">
        <w:rPr>
          <w:rFonts w:ascii="Courier New" w:hAnsi="Courier New" w:cs="Courier New"/>
          <w:noProof/>
          <w:snapToGrid w:val="0"/>
          <w:sz w:val="16"/>
          <w:szCs w:val="16"/>
          <w:lang w:val="it-IT" w:eastAsia="ko-KR"/>
        </w:rPr>
        <w:tab/>
      </w:r>
      <w:r w:rsidRPr="00B713A3">
        <w:rPr>
          <w:rFonts w:ascii="Courier New" w:hAnsi="Courier New" w:cs="Courier New"/>
          <w:noProof/>
          <w:snapToGrid w:val="0"/>
          <w:sz w:val="16"/>
          <w:szCs w:val="16"/>
          <w:lang w:val="it-IT" w:eastAsia="ko-KR"/>
        </w:rPr>
        <w:tab/>
      </w:r>
      <w:r w:rsidRPr="00B713A3">
        <w:rPr>
          <w:rFonts w:ascii="Courier New" w:hAnsi="Courier New" w:cs="Courier New"/>
          <w:noProof/>
          <w:snapToGrid w:val="0"/>
          <w:sz w:val="16"/>
          <w:szCs w:val="16"/>
          <w:lang w:val="it-IT" w:eastAsia="ko-KR"/>
        </w:rPr>
        <w:tab/>
      </w:r>
      <w:r w:rsidRPr="00B713A3">
        <w:rPr>
          <w:rFonts w:ascii="Courier New" w:hAnsi="Courier New" w:cs="Courier New"/>
          <w:noProof/>
          <w:snapToGrid w:val="0"/>
          <w:sz w:val="16"/>
          <w:szCs w:val="16"/>
          <w:lang w:val="it-IT" w:eastAsia="ko-KR"/>
        </w:rPr>
        <w:tab/>
      </w:r>
      <w:r w:rsidRPr="00B713A3">
        <w:rPr>
          <w:rFonts w:ascii="Courier New" w:hAnsi="Courier New" w:cs="Courier New"/>
          <w:noProof/>
          <w:snapToGrid w:val="0"/>
          <w:sz w:val="16"/>
          <w:szCs w:val="16"/>
          <w:lang w:val="it-IT" w:eastAsia="ko-KR"/>
        </w:rPr>
        <w:tab/>
      </w:r>
      <w:r w:rsidRPr="00B713A3">
        <w:rPr>
          <w:rFonts w:ascii="Courier New" w:hAnsi="Courier New" w:cs="Courier New"/>
          <w:noProof/>
          <w:snapToGrid w:val="0"/>
          <w:sz w:val="16"/>
          <w:szCs w:val="16"/>
          <w:lang w:val="it-IT" w:eastAsia="ko-KR"/>
        </w:rPr>
        <w:tab/>
      </w:r>
      <w:r w:rsidRPr="00B713A3">
        <w:rPr>
          <w:rFonts w:ascii="Courier New" w:hAnsi="Courier New" w:cs="Courier New"/>
          <w:noProof/>
          <w:snapToGrid w:val="0"/>
          <w:sz w:val="16"/>
          <w:szCs w:val="16"/>
          <w:lang w:val="it-IT" w:eastAsia="ko-KR"/>
        </w:rPr>
        <w:tab/>
        <w:t>ProtocolIE-ID ::= 310</w:t>
      </w:r>
    </w:p>
    <w:p w14:paraId="4F83BB0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val="it-IT" w:eastAsia="ko-KR"/>
        </w:rPr>
      </w:pPr>
      <w:r w:rsidRPr="00B713A3">
        <w:rPr>
          <w:rFonts w:ascii="Courier New" w:hAnsi="Courier New" w:cs="Courier New"/>
          <w:noProof/>
          <w:snapToGrid w:val="0"/>
          <w:sz w:val="16"/>
          <w:szCs w:val="16"/>
          <w:lang w:val="en-US" w:eastAsia="zh-CN"/>
        </w:rPr>
        <w:t>id-IABTNLAddressToBeAdded</w:t>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it-IT" w:eastAsia="ko-KR"/>
        </w:rPr>
        <w:t>ProtocolIE-ID ::= 311</w:t>
      </w:r>
    </w:p>
    <w:p w14:paraId="0BAA270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val="it-IT" w:eastAsia="ko-KR"/>
        </w:rPr>
      </w:pPr>
      <w:r w:rsidRPr="00B713A3">
        <w:rPr>
          <w:rFonts w:ascii="Courier New" w:hAnsi="Courier New" w:cs="Courier New"/>
          <w:noProof/>
          <w:snapToGrid w:val="0"/>
          <w:sz w:val="16"/>
          <w:szCs w:val="16"/>
          <w:lang w:val="en-US" w:eastAsia="zh-CN"/>
        </w:rPr>
        <w:t>id-IABTNLAddressToBeReleasedList</w:t>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it-IT" w:eastAsia="ko-KR"/>
        </w:rPr>
        <w:t>ProtocolIE-ID ::= 312</w:t>
      </w:r>
    </w:p>
    <w:p w14:paraId="19A7EF3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val="it-IT" w:eastAsia="ko-KR"/>
        </w:rPr>
      </w:pPr>
      <w:r w:rsidRPr="00B713A3">
        <w:rPr>
          <w:rFonts w:ascii="Courier New" w:hAnsi="Courier New" w:cs="Courier New"/>
          <w:noProof/>
          <w:sz w:val="16"/>
          <w:szCs w:val="16"/>
          <w:lang w:val="it-IT" w:eastAsia="ko-KR"/>
        </w:rPr>
        <w:t>id-nonF1-Terminating-</w:t>
      </w:r>
      <w:r w:rsidRPr="00B713A3">
        <w:rPr>
          <w:rFonts w:ascii="Courier New" w:hAnsi="Courier New" w:cs="Courier New" w:hint="eastAsia"/>
          <w:noProof/>
          <w:sz w:val="16"/>
          <w:szCs w:val="16"/>
          <w:lang w:val="en-US" w:eastAsia="zh-CN"/>
        </w:rPr>
        <w:t>IAB-</w:t>
      </w:r>
      <w:r w:rsidRPr="00B713A3">
        <w:rPr>
          <w:rFonts w:ascii="Courier New" w:hAnsi="Courier New" w:cs="Courier New"/>
          <w:noProof/>
          <w:sz w:val="16"/>
          <w:szCs w:val="16"/>
          <w:lang w:val="it-IT" w:eastAsia="ko-KR"/>
        </w:rPr>
        <w:t>DonorUEXnAPID</w:t>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it-IT" w:eastAsia="ko-KR"/>
        </w:rPr>
        <w:t>ProtocolIE-ID ::= 313</w:t>
      </w:r>
    </w:p>
    <w:p w14:paraId="5A90E93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val="it-IT" w:eastAsia="ko-KR"/>
        </w:rPr>
      </w:pPr>
      <w:r w:rsidRPr="00B713A3">
        <w:rPr>
          <w:rFonts w:ascii="Courier New" w:hAnsi="Courier New" w:cs="Courier New"/>
          <w:noProof/>
          <w:sz w:val="16"/>
          <w:szCs w:val="16"/>
          <w:lang w:val="it-IT" w:eastAsia="ko-KR"/>
        </w:rPr>
        <w:t>id-F1-Terminating-</w:t>
      </w:r>
      <w:r w:rsidRPr="00B713A3">
        <w:rPr>
          <w:rFonts w:ascii="Courier New" w:hAnsi="Courier New" w:cs="Courier New" w:hint="eastAsia"/>
          <w:noProof/>
          <w:sz w:val="16"/>
          <w:szCs w:val="16"/>
          <w:lang w:val="en-US" w:eastAsia="zh-CN"/>
        </w:rPr>
        <w:t>IAB-</w:t>
      </w:r>
      <w:r w:rsidRPr="00B713A3">
        <w:rPr>
          <w:rFonts w:ascii="Courier New" w:hAnsi="Courier New" w:cs="Courier New"/>
          <w:noProof/>
          <w:sz w:val="16"/>
          <w:szCs w:val="16"/>
          <w:lang w:val="it-IT" w:eastAsia="ko-KR"/>
        </w:rPr>
        <w:t>DonorUEXnAPID</w:t>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en-US" w:eastAsia="zh-CN"/>
        </w:rPr>
        <w:tab/>
      </w:r>
      <w:r w:rsidRPr="00B713A3">
        <w:rPr>
          <w:rFonts w:ascii="Courier New" w:hAnsi="Courier New" w:cs="Courier New"/>
          <w:noProof/>
          <w:snapToGrid w:val="0"/>
          <w:sz w:val="16"/>
          <w:szCs w:val="16"/>
          <w:lang w:val="it-IT" w:eastAsia="ko-KR"/>
        </w:rPr>
        <w:t>ProtocolIE-ID ::= 314</w:t>
      </w:r>
    </w:p>
    <w:bookmarkEnd w:id="448"/>
    <w:p w14:paraId="0450EEA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en-GB"/>
        </w:rPr>
        <w:t>id-BoundaryNodeCellsList</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en-GB"/>
        </w:rPr>
        <w:t>ProtocolIE-ID ::= 315</w:t>
      </w:r>
    </w:p>
    <w:p w14:paraId="2FE1460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en-GB"/>
        </w:rPr>
        <w:t>id-ParentNodeCellsList</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en-GB"/>
        </w:rPr>
        <w:t>ProtocolIE-ID ::= 316</w:t>
      </w:r>
    </w:p>
    <w:p w14:paraId="70494D7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en-GB"/>
        </w:rPr>
      </w:pPr>
      <w:r w:rsidRPr="00B713A3">
        <w:rPr>
          <w:rFonts w:ascii="Courier New" w:hAnsi="Courier New"/>
          <w:noProof/>
          <w:sz w:val="16"/>
          <w:lang w:val="fr-FR" w:eastAsia="ko-KR"/>
        </w:rPr>
        <w:t>id-tdd-</w:t>
      </w:r>
      <w:r w:rsidRPr="00B713A3">
        <w:rPr>
          <w:rFonts w:ascii="Courier New" w:hAnsi="Courier New"/>
          <w:noProof/>
          <w:sz w:val="16"/>
          <w:lang w:val="fr-FR" w:eastAsia="en-GB"/>
        </w:rPr>
        <w:t>GNB-DU-Cell-Resource-Configuration</w:t>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en-GB"/>
        </w:rPr>
        <w:t>ProtocolIE-ID ::= 317</w:t>
      </w:r>
    </w:p>
    <w:p w14:paraId="472CD76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en-GB"/>
        </w:rPr>
      </w:pPr>
      <w:r w:rsidRPr="00B713A3">
        <w:rPr>
          <w:rFonts w:ascii="Courier New" w:hAnsi="Courier New"/>
          <w:noProof/>
          <w:sz w:val="16"/>
          <w:lang w:val="fr-FR" w:eastAsia="ko-KR"/>
        </w:rPr>
        <w:t>id-UL-</w:t>
      </w:r>
      <w:r w:rsidRPr="00B713A3">
        <w:rPr>
          <w:rFonts w:ascii="Courier New" w:hAnsi="Courier New"/>
          <w:noProof/>
          <w:sz w:val="16"/>
          <w:lang w:val="fr-FR" w:eastAsia="en-GB"/>
        </w:rPr>
        <w:t>GNB-DU-Cell-Resource-Configuration</w:t>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ko-KR"/>
        </w:rPr>
        <w:tab/>
      </w:r>
      <w:r w:rsidRPr="00B713A3">
        <w:rPr>
          <w:rFonts w:ascii="Courier New" w:hAnsi="Courier New"/>
          <w:noProof/>
          <w:sz w:val="16"/>
          <w:lang w:val="fr-FR" w:eastAsia="en-GB"/>
        </w:rPr>
        <w:t>ProtocolIE-ID ::= 318</w:t>
      </w:r>
    </w:p>
    <w:p w14:paraId="1E50148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napToGrid w:val="0"/>
          <w:sz w:val="16"/>
          <w:szCs w:val="16"/>
          <w:lang w:val="it-IT"/>
        </w:rPr>
      </w:pPr>
      <w:bookmarkStart w:id="449" w:name="MCCQCTEMPBM_00000374"/>
      <w:r w:rsidRPr="00B713A3">
        <w:rPr>
          <w:rFonts w:ascii="Courier New" w:hAnsi="Courier New" w:cs="Courier New"/>
          <w:snapToGrid w:val="0"/>
          <w:sz w:val="16"/>
          <w:szCs w:val="16"/>
          <w:lang w:val="it-IT"/>
        </w:rPr>
        <w:t>id-DL-GNB-DU-Cell-Resource-Configuration</w:t>
      </w:r>
      <w:r w:rsidRPr="00B713A3">
        <w:rPr>
          <w:rFonts w:ascii="Courier New" w:hAnsi="Courier New" w:cs="Courier New"/>
          <w:snapToGrid w:val="0"/>
          <w:sz w:val="16"/>
          <w:szCs w:val="16"/>
          <w:lang w:val="it-IT"/>
        </w:rPr>
        <w:tab/>
      </w:r>
      <w:r w:rsidRPr="00B713A3">
        <w:rPr>
          <w:rFonts w:ascii="Courier New" w:hAnsi="Courier New" w:cs="Courier New"/>
          <w:snapToGrid w:val="0"/>
          <w:sz w:val="16"/>
          <w:szCs w:val="16"/>
          <w:lang w:val="it-IT"/>
        </w:rPr>
        <w:tab/>
      </w:r>
      <w:r w:rsidRPr="00B713A3">
        <w:rPr>
          <w:rFonts w:ascii="Courier New" w:hAnsi="Courier New" w:cs="Courier New"/>
          <w:snapToGrid w:val="0"/>
          <w:sz w:val="16"/>
          <w:szCs w:val="16"/>
          <w:lang w:val="it-IT"/>
        </w:rPr>
        <w:tab/>
      </w:r>
      <w:r w:rsidRPr="00B713A3">
        <w:rPr>
          <w:rFonts w:ascii="Courier New" w:hAnsi="Courier New" w:cs="Courier New"/>
          <w:snapToGrid w:val="0"/>
          <w:sz w:val="16"/>
          <w:szCs w:val="16"/>
          <w:lang w:val="it-IT"/>
        </w:rPr>
        <w:tab/>
      </w:r>
      <w:r w:rsidRPr="00B713A3">
        <w:rPr>
          <w:rFonts w:ascii="Courier New" w:hAnsi="Courier New" w:cs="Courier New"/>
          <w:snapToGrid w:val="0"/>
          <w:sz w:val="16"/>
          <w:szCs w:val="16"/>
          <w:lang w:val="it-IT"/>
        </w:rPr>
        <w:tab/>
      </w:r>
      <w:r w:rsidRPr="00B713A3">
        <w:rPr>
          <w:rFonts w:ascii="Courier New" w:hAnsi="Courier New" w:cs="Courier New"/>
          <w:snapToGrid w:val="0"/>
          <w:sz w:val="16"/>
          <w:szCs w:val="16"/>
          <w:lang w:val="it-IT"/>
        </w:rPr>
        <w:tab/>
      </w:r>
      <w:r w:rsidRPr="00B713A3">
        <w:rPr>
          <w:rFonts w:ascii="Courier New" w:hAnsi="Courier New" w:cs="Courier New"/>
          <w:snapToGrid w:val="0"/>
          <w:sz w:val="16"/>
          <w:szCs w:val="16"/>
          <w:lang w:val="it-IT"/>
        </w:rPr>
        <w:tab/>
      </w:r>
      <w:r w:rsidRPr="00B713A3">
        <w:rPr>
          <w:rFonts w:ascii="Courier New" w:hAnsi="Courier New" w:cs="Courier New"/>
          <w:snapToGrid w:val="0"/>
          <w:sz w:val="16"/>
          <w:szCs w:val="16"/>
          <w:lang w:val="it-IT"/>
        </w:rPr>
        <w:tab/>
      </w:r>
      <w:r w:rsidRPr="00B713A3">
        <w:rPr>
          <w:rFonts w:ascii="Courier New" w:hAnsi="Courier New" w:cs="Courier New"/>
          <w:snapToGrid w:val="0"/>
          <w:sz w:val="16"/>
          <w:szCs w:val="16"/>
          <w:lang w:val="it-IT"/>
        </w:rPr>
        <w:tab/>
      </w:r>
      <w:r w:rsidRPr="00B713A3">
        <w:rPr>
          <w:rFonts w:ascii="Courier New" w:hAnsi="Courier New" w:cs="Courier New"/>
          <w:snapToGrid w:val="0"/>
          <w:sz w:val="16"/>
          <w:szCs w:val="16"/>
          <w:lang w:val="it-IT"/>
        </w:rPr>
        <w:tab/>
      </w:r>
      <w:r w:rsidRPr="00B713A3">
        <w:rPr>
          <w:rFonts w:ascii="Courier New" w:hAnsi="Courier New" w:cs="Courier New"/>
          <w:snapToGrid w:val="0"/>
          <w:sz w:val="16"/>
          <w:szCs w:val="16"/>
          <w:lang w:val="it-IT"/>
        </w:rPr>
        <w:tab/>
      </w:r>
      <w:r w:rsidRPr="00B713A3">
        <w:rPr>
          <w:rFonts w:ascii="Courier New" w:hAnsi="Courier New" w:cs="Courier New"/>
          <w:snapToGrid w:val="0"/>
          <w:sz w:val="16"/>
          <w:szCs w:val="16"/>
          <w:lang w:val="it-IT"/>
        </w:rPr>
        <w:tab/>
      </w:r>
      <w:r w:rsidRPr="00B713A3">
        <w:rPr>
          <w:rFonts w:ascii="Courier New" w:hAnsi="Courier New" w:cs="Courier New"/>
          <w:snapToGrid w:val="0"/>
          <w:sz w:val="16"/>
          <w:szCs w:val="16"/>
          <w:lang w:val="it-IT"/>
        </w:rPr>
        <w:tab/>
      </w:r>
      <w:r w:rsidRPr="00B713A3">
        <w:rPr>
          <w:rFonts w:ascii="Courier New" w:hAnsi="Courier New" w:cs="Courier New"/>
          <w:snapToGrid w:val="0"/>
          <w:sz w:val="16"/>
          <w:szCs w:val="16"/>
          <w:lang w:val="it-IT"/>
        </w:rPr>
        <w:tab/>
      </w:r>
      <w:r w:rsidRPr="00B713A3">
        <w:rPr>
          <w:rFonts w:ascii="Courier New" w:hAnsi="Courier New" w:cs="Courier New"/>
          <w:snapToGrid w:val="0"/>
          <w:sz w:val="16"/>
          <w:szCs w:val="16"/>
          <w:lang w:val="it-IT"/>
        </w:rPr>
        <w:tab/>
        <w:t>ProtocolIE-ID ::= 319</w:t>
      </w:r>
    </w:p>
    <w:p w14:paraId="0130934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napToGrid w:val="0"/>
          <w:sz w:val="16"/>
          <w:szCs w:val="16"/>
          <w:lang w:val="it-IT"/>
        </w:rPr>
      </w:pPr>
      <w:r w:rsidRPr="00B713A3">
        <w:rPr>
          <w:rFonts w:ascii="Courier New" w:hAnsi="Courier New" w:cs="Courier New"/>
          <w:snapToGrid w:val="0"/>
          <w:sz w:val="16"/>
          <w:szCs w:val="16"/>
          <w:lang w:val="it-IT"/>
        </w:rPr>
        <w:t>id-permutation</w:t>
      </w:r>
      <w:r w:rsidRPr="00B713A3">
        <w:rPr>
          <w:rFonts w:ascii="Courier New" w:hAnsi="Courier New" w:cs="Courier New"/>
          <w:snapToGrid w:val="0"/>
          <w:sz w:val="16"/>
          <w:szCs w:val="16"/>
          <w:lang w:val="it-IT"/>
        </w:rPr>
        <w:tab/>
      </w:r>
      <w:r w:rsidRPr="00B713A3">
        <w:rPr>
          <w:rFonts w:ascii="Courier New" w:hAnsi="Courier New" w:cs="Courier New"/>
          <w:snapToGrid w:val="0"/>
          <w:sz w:val="16"/>
          <w:szCs w:val="16"/>
          <w:lang w:val="it-IT"/>
        </w:rPr>
        <w:tab/>
      </w:r>
      <w:r w:rsidRPr="00B713A3">
        <w:rPr>
          <w:rFonts w:ascii="Courier New" w:hAnsi="Courier New" w:cs="Courier New"/>
          <w:snapToGrid w:val="0"/>
          <w:sz w:val="16"/>
          <w:szCs w:val="16"/>
          <w:lang w:val="it-IT"/>
        </w:rPr>
        <w:tab/>
      </w:r>
      <w:r w:rsidRPr="00B713A3">
        <w:rPr>
          <w:rFonts w:ascii="Courier New" w:hAnsi="Courier New" w:cs="Courier New"/>
          <w:snapToGrid w:val="0"/>
          <w:sz w:val="16"/>
          <w:szCs w:val="16"/>
          <w:lang w:val="it-IT"/>
        </w:rPr>
        <w:tab/>
      </w:r>
      <w:r w:rsidRPr="00B713A3">
        <w:rPr>
          <w:rFonts w:ascii="Courier New" w:hAnsi="Courier New" w:cs="Courier New"/>
          <w:snapToGrid w:val="0"/>
          <w:sz w:val="16"/>
          <w:szCs w:val="16"/>
          <w:lang w:val="it-IT"/>
        </w:rPr>
        <w:tab/>
      </w:r>
      <w:r w:rsidRPr="00B713A3">
        <w:rPr>
          <w:rFonts w:ascii="Courier New" w:hAnsi="Courier New" w:cs="Courier New"/>
          <w:snapToGrid w:val="0"/>
          <w:sz w:val="16"/>
          <w:szCs w:val="16"/>
          <w:lang w:val="it-IT"/>
        </w:rPr>
        <w:tab/>
      </w:r>
      <w:r w:rsidRPr="00B713A3">
        <w:rPr>
          <w:rFonts w:ascii="Courier New" w:hAnsi="Courier New" w:cs="Courier New"/>
          <w:snapToGrid w:val="0"/>
          <w:sz w:val="16"/>
          <w:szCs w:val="16"/>
          <w:lang w:val="it-IT"/>
        </w:rPr>
        <w:tab/>
      </w:r>
      <w:r w:rsidRPr="00B713A3">
        <w:rPr>
          <w:rFonts w:ascii="Courier New" w:hAnsi="Courier New" w:cs="Courier New"/>
          <w:snapToGrid w:val="0"/>
          <w:sz w:val="16"/>
          <w:szCs w:val="16"/>
          <w:lang w:val="it-IT"/>
        </w:rPr>
        <w:tab/>
      </w:r>
      <w:r w:rsidRPr="00B713A3">
        <w:rPr>
          <w:rFonts w:ascii="Courier New" w:hAnsi="Courier New" w:cs="Courier New"/>
          <w:snapToGrid w:val="0"/>
          <w:sz w:val="16"/>
          <w:szCs w:val="16"/>
          <w:lang w:val="it-IT"/>
        </w:rPr>
        <w:tab/>
      </w:r>
      <w:r w:rsidRPr="00B713A3">
        <w:rPr>
          <w:rFonts w:ascii="Courier New" w:hAnsi="Courier New" w:cs="Courier New"/>
          <w:snapToGrid w:val="0"/>
          <w:sz w:val="16"/>
          <w:szCs w:val="16"/>
          <w:lang w:val="it-IT"/>
        </w:rPr>
        <w:tab/>
      </w:r>
      <w:r w:rsidRPr="00B713A3">
        <w:rPr>
          <w:rFonts w:ascii="Courier New" w:hAnsi="Courier New" w:cs="Courier New"/>
          <w:snapToGrid w:val="0"/>
          <w:sz w:val="16"/>
          <w:szCs w:val="16"/>
          <w:lang w:val="it-IT"/>
        </w:rPr>
        <w:tab/>
      </w:r>
      <w:r w:rsidRPr="00B713A3">
        <w:rPr>
          <w:rFonts w:ascii="Courier New" w:hAnsi="Courier New" w:cs="Courier New"/>
          <w:snapToGrid w:val="0"/>
          <w:sz w:val="16"/>
          <w:szCs w:val="16"/>
          <w:lang w:val="it-IT"/>
        </w:rPr>
        <w:tab/>
      </w:r>
      <w:r w:rsidRPr="00B713A3">
        <w:rPr>
          <w:rFonts w:ascii="Courier New" w:hAnsi="Courier New" w:cs="Courier New"/>
          <w:snapToGrid w:val="0"/>
          <w:sz w:val="16"/>
          <w:szCs w:val="16"/>
          <w:lang w:val="it-IT"/>
        </w:rPr>
        <w:tab/>
      </w:r>
      <w:r w:rsidRPr="00B713A3">
        <w:rPr>
          <w:rFonts w:ascii="Courier New" w:hAnsi="Courier New" w:cs="Courier New"/>
          <w:snapToGrid w:val="0"/>
          <w:sz w:val="16"/>
          <w:szCs w:val="16"/>
          <w:lang w:val="it-IT"/>
        </w:rPr>
        <w:tab/>
      </w:r>
      <w:r w:rsidRPr="00B713A3">
        <w:rPr>
          <w:rFonts w:ascii="Courier New" w:hAnsi="Courier New" w:cs="Courier New"/>
          <w:snapToGrid w:val="0"/>
          <w:sz w:val="16"/>
          <w:szCs w:val="16"/>
          <w:lang w:val="it-IT"/>
        </w:rPr>
        <w:tab/>
      </w:r>
      <w:r w:rsidRPr="00B713A3">
        <w:rPr>
          <w:rFonts w:ascii="Courier New" w:hAnsi="Courier New" w:cs="Courier New"/>
          <w:snapToGrid w:val="0"/>
          <w:sz w:val="16"/>
          <w:szCs w:val="16"/>
          <w:lang w:val="it-IT"/>
        </w:rPr>
        <w:tab/>
      </w:r>
      <w:r w:rsidRPr="00B713A3">
        <w:rPr>
          <w:rFonts w:ascii="Courier New" w:hAnsi="Courier New" w:cs="Courier New"/>
          <w:snapToGrid w:val="0"/>
          <w:sz w:val="16"/>
          <w:szCs w:val="16"/>
          <w:lang w:val="it-IT"/>
        </w:rPr>
        <w:tab/>
      </w:r>
      <w:r w:rsidRPr="00B713A3">
        <w:rPr>
          <w:rFonts w:ascii="Courier New" w:hAnsi="Courier New" w:cs="Courier New"/>
          <w:snapToGrid w:val="0"/>
          <w:sz w:val="16"/>
          <w:szCs w:val="16"/>
          <w:lang w:val="it-IT"/>
        </w:rPr>
        <w:tab/>
      </w:r>
      <w:r w:rsidRPr="00B713A3">
        <w:rPr>
          <w:rFonts w:ascii="Courier New" w:hAnsi="Courier New" w:cs="Courier New"/>
          <w:snapToGrid w:val="0"/>
          <w:sz w:val="16"/>
          <w:szCs w:val="16"/>
          <w:lang w:val="it-IT"/>
        </w:rPr>
        <w:tab/>
      </w:r>
      <w:r w:rsidRPr="00B713A3">
        <w:rPr>
          <w:rFonts w:ascii="Courier New" w:hAnsi="Courier New" w:cs="Courier New"/>
          <w:snapToGrid w:val="0"/>
          <w:sz w:val="16"/>
          <w:szCs w:val="16"/>
          <w:lang w:val="it-IT"/>
        </w:rPr>
        <w:tab/>
      </w:r>
      <w:r w:rsidRPr="00B713A3">
        <w:rPr>
          <w:rFonts w:ascii="Courier New" w:hAnsi="Courier New" w:cs="Courier New"/>
          <w:snapToGrid w:val="0"/>
          <w:sz w:val="16"/>
          <w:szCs w:val="16"/>
          <w:lang w:val="it-IT"/>
        </w:rPr>
        <w:tab/>
      </w:r>
      <w:r w:rsidRPr="00B713A3">
        <w:rPr>
          <w:rFonts w:ascii="Courier New" w:hAnsi="Courier New" w:cs="Courier New"/>
          <w:snapToGrid w:val="0"/>
          <w:sz w:val="16"/>
          <w:szCs w:val="16"/>
          <w:lang w:val="it-IT"/>
        </w:rPr>
        <w:tab/>
        <w:t>ProtocolIE-ID ::= 320</w:t>
      </w:r>
    </w:p>
    <w:p w14:paraId="3F8DE30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napToGrid w:val="0"/>
          <w:sz w:val="16"/>
          <w:szCs w:val="16"/>
          <w:lang w:val="it-IT"/>
        </w:rPr>
      </w:pPr>
      <w:r w:rsidRPr="00B713A3">
        <w:rPr>
          <w:rFonts w:ascii="Courier New" w:hAnsi="Courier New" w:cs="Courier New"/>
          <w:noProof/>
          <w:sz w:val="16"/>
          <w:szCs w:val="16"/>
          <w:lang w:val="it-IT" w:eastAsia="ko-KR"/>
        </w:rPr>
        <w:t>id-IABTNLAddressException</w:t>
      </w:r>
      <w:r w:rsidRPr="00B713A3">
        <w:rPr>
          <w:rFonts w:ascii="Courier New" w:hAnsi="Courier New" w:cs="Courier New"/>
          <w:noProof/>
          <w:snapToGrid w:val="0"/>
          <w:sz w:val="16"/>
          <w:szCs w:val="16"/>
          <w:lang w:val="it-IT" w:eastAsia="ko-KR"/>
        </w:rPr>
        <w:tab/>
      </w:r>
      <w:r w:rsidRPr="00B713A3">
        <w:rPr>
          <w:rFonts w:ascii="Courier New" w:hAnsi="Courier New" w:cs="Courier New"/>
          <w:noProof/>
          <w:snapToGrid w:val="0"/>
          <w:sz w:val="16"/>
          <w:szCs w:val="16"/>
          <w:lang w:val="it-IT" w:eastAsia="ko-KR"/>
        </w:rPr>
        <w:tab/>
      </w:r>
      <w:r w:rsidRPr="00B713A3">
        <w:rPr>
          <w:rFonts w:ascii="Courier New" w:hAnsi="Courier New" w:cs="Courier New"/>
          <w:noProof/>
          <w:snapToGrid w:val="0"/>
          <w:sz w:val="16"/>
          <w:szCs w:val="16"/>
          <w:lang w:val="it-IT" w:eastAsia="ko-KR"/>
        </w:rPr>
        <w:tab/>
      </w:r>
      <w:r w:rsidRPr="00B713A3">
        <w:rPr>
          <w:rFonts w:ascii="Courier New" w:hAnsi="Courier New" w:cs="Courier New"/>
          <w:noProof/>
          <w:snapToGrid w:val="0"/>
          <w:sz w:val="16"/>
          <w:szCs w:val="16"/>
          <w:lang w:val="it-IT" w:eastAsia="ko-KR"/>
        </w:rPr>
        <w:tab/>
      </w:r>
      <w:r w:rsidRPr="00B713A3">
        <w:rPr>
          <w:rFonts w:ascii="Courier New" w:hAnsi="Courier New" w:cs="Courier New"/>
          <w:noProof/>
          <w:snapToGrid w:val="0"/>
          <w:sz w:val="16"/>
          <w:szCs w:val="16"/>
          <w:lang w:val="it-IT" w:eastAsia="ko-KR"/>
        </w:rPr>
        <w:tab/>
      </w:r>
      <w:r w:rsidRPr="00B713A3">
        <w:rPr>
          <w:rFonts w:ascii="Courier New" w:hAnsi="Courier New" w:cs="Courier New"/>
          <w:noProof/>
          <w:snapToGrid w:val="0"/>
          <w:sz w:val="16"/>
          <w:szCs w:val="16"/>
          <w:lang w:val="it-IT" w:eastAsia="ko-KR"/>
        </w:rPr>
        <w:tab/>
      </w:r>
      <w:r w:rsidRPr="00B713A3">
        <w:rPr>
          <w:rFonts w:ascii="Courier New" w:hAnsi="Courier New" w:cs="Courier New"/>
          <w:noProof/>
          <w:snapToGrid w:val="0"/>
          <w:sz w:val="16"/>
          <w:szCs w:val="16"/>
          <w:lang w:val="it-IT" w:eastAsia="ko-KR"/>
        </w:rPr>
        <w:tab/>
      </w:r>
      <w:r w:rsidRPr="00B713A3">
        <w:rPr>
          <w:rFonts w:ascii="Courier New" w:hAnsi="Courier New" w:cs="Courier New"/>
          <w:noProof/>
          <w:snapToGrid w:val="0"/>
          <w:sz w:val="16"/>
          <w:szCs w:val="16"/>
          <w:lang w:val="it-IT" w:eastAsia="ko-KR"/>
        </w:rPr>
        <w:tab/>
      </w:r>
      <w:r w:rsidRPr="00B713A3">
        <w:rPr>
          <w:rFonts w:ascii="Courier New" w:hAnsi="Courier New" w:cs="Courier New"/>
          <w:noProof/>
          <w:snapToGrid w:val="0"/>
          <w:sz w:val="16"/>
          <w:szCs w:val="16"/>
          <w:lang w:val="it-IT" w:eastAsia="ko-KR"/>
        </w:rPr>
        <w:tab/>
      </w:r>
      <w:r w:rsidRPr="00B713A3">
        <w:rPr>
          <w:rFonts w:ascii="Courier New" w:hAnsi="Courier New" w:cs="Courier New"/>
          <w:noProof/>
          <w:snapToGrid w:val="0"/>
          <w:sz w:val="16"/>
          <w:szCs w:val="16"/>
          <w:lang w:val="it-IT" w:eastAsia="ko-KR"/>
        </w:rPr>
        <w:tab/>
      </w:r>
      <w:r w:rsidRPr="00B713A3">
        <w:rPr>
          <w:rFonts w:ascii="Courier New" w:hAnsi="Courier New" w:cs="Courier New"/>
          <w:noProof/>
          <w:snapToGrid w:val="0"/>
          <w:sz w:val="16"/>
          <w:szCs w:val="16"/>
          <w:lang w:val="it-IT" w:eastAsia="ko-KR"/>
        </w:rPr>
        <w:tab/>
      </w:r>
      <w:r w:rsidRPr="00B713A3">
        <w:rPr>
          <w:rFonts w:ascii="Courier New" w:hAnsi="Courier New" w:cs="Courier New"/>
          <w:noProof/>
          <w:snapToGrid w:val="0"/>
          <w:sz w:val="16"/>
          <w:szCs w:val="16"/>
          <w:lang w:val="it-IT" w:eastAsia="ko-KR"/>
        </w:rPr>
        <w:tab/>
      </w:r>
      <w:r w:rsidRPr="00B713A3">
        <w:rPr>
          <w:rFonts w:ascii="Courier New" w:hAnsi="Courier New" w:cs="Courier New"/>
          <w:noProof/>
          <w:snapToGrid w:val="0"/>
          <w:sz w:val="16"/>
          <w:szCs w:val="16"/>
          <w:lang w:val="it-IT" w:eastAsia="ko-KR"/>
        </w:rPr>
        <w:tab/>
      </w:r>
      <w:r w:rsidRPr="00B713A3">
        <w:rPr>
          <w:rFonts w:ascii="Courier New" w:hAnsi="Courier New" w:cs="Courier New"/>
          <w:noProof/>
          <w:snapToGrid w:val="0"/>
          <w:sz w:val="16"/>
          <w:szCs w:val="16"/>
          <w:lang w:val="it-IT" w:eastAsia="ko-KR"/>
        </w:rPr>
        <w:tab/>
      </w:r>
      <w:r w:rsidRPr="00B713A3">
        <w:rPr>
          <w:rFonts w:ascii="Courier New" w:hAnsi="Courier New" w:cs="Courier New"/>
          <w:noProof/>
          <w:snapToGrid w:val="0"/>
          <w:sz w:val="16"/>
          <w:szCs w:val="16"/>
          <w:lang w:val="it-IT" w:eastAsia="ko-KR"/>
        </w:rPr>
        <w:tab/>
      </w:r>
      <w:r w:rsidRPr="00B713A3">
        <w:rPr>
          <w:rFonts w:ascii="Courier New" w:hAnsi="Courier New" w:cs="Courier New"/>
          <w:noProof/>
          <w:snapToGrid w:val="0"/>
          <w:sz w:val="16"/>
          <w:szCs w:val="16"/>
          <w:lang w:val="it-IT" w:eastAsia="ko-KR"/>
        </w:rPr>
        <w:tab/>
      </w:r>
      <w:r w:rsidRPr="00B713A3">
        <w:rPr>
          <w:rFonts w:ascii="Courier New" w:hAnsi="Courier New" w:cs="Courier New"/>
          <w:noProof/>
          <w:snapToGrid w:val="0"/>
          <w:sz w:val="16"/>
          <w:szCs w:val="16"/>
          <w:lang w:val="it-IT" w:eastAsia="ko-KR"/>
        </w:rPr>
        <w:tab/>
      </w:r>
      <w:r w:rsidRPr="00B713A3">
        <w:rPr>
          <w:rFonts w:ascii="Courier New" w:hAnsi="Courier New" w:cs="Courier New"/>
          <w:noProof/>
          <w:snapToGrid w:val="0"/>
          <w:sz w:val="16"/>
          <w:szCs w:val="16"/>
          <w:lang w:val="it-IT" w:eastAsia="ko-KR"/>
        </w:rPr>
        <w:tab/>
      </w:r>
      <w:r w:rsidRPr="00B713A3">
        <w:rPr>
          <w:rFonts w:ascii="Courier New" w:hAnsi="Courier New" w:cs="Courier New"/>
          <w:noProof/>
          <w:snapToGrid w:val="0"/>
          <w:sz w:val="16"/>
          <w:szCs w:val="16"/>
          <w:lang w:val="it-IT" w:eastAsia="ko-KR"/>
        </w:rPr>
        <w:tab/>
        <w:t>ProtocolIE-ID ::= 321</w:t>
      </w:r>
    </w:p>
    <w:p w14:paraId="414B692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ko-KR"/>
        </w:rPr>
      </w:pPr>
      <w:bookmarkStart w:id="450" w:name="_Hlk94696977"/>
      <w:bookmarkEnd w:id="449"/>
      <w:r w:rsidRPr="00B713A3">
        <w:rPr>
          <w:rFonts w:ascii="Courier New" w:hAnsi="Courier New"/>
          <w:noProof/>
          <w:sz w:val="16"/>
          <w:lang w:val="it-IT" w:eastAsia="ko-KR"/>
        </w:rPr>
        <w:t>id-</w:t>
      </w:r>
      <w:r w:rsidRPr="00B713A3">
        <w:rPr>
          <w:rFonts w:ascii="Courier New" w:hAnsi="Courier New"/>
          <w:noProof/>
          <w:snapToGrid w:val="0"/>
          <w:sz w:val="16"/>
          <w:lang w:val="it-IT" w:eastAsia="ko-KR"/>
        </w:rPr>
        <w:t>CHOinformation-AddReq</w:t>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t>ProtocolIE-ID ::= 322</w:t>
      </w:r>
    </w:p>
    <w:p w14:paraId="050DA17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ko-KR"/>
        </w:rPr>
      </w:pPr>
      <w:r w:rsidRPr="00B713A3">
        <w:rPr>
          <w:rFonts w:ascii="Courier New" w:hAnsi="Courier New"/>
          <w:noProof/>
          <w:sz w:val="16"/>
          <w:lang w:val="it-IT" w:eastAsia="ko-KR"/>
        </w:rPr>
        <w:t>id-</w:t>
      </w:r>
      <w:r w:rsidRPr="00B713A3">
        <w:rPr>
          <w:rFonts w:ascii="Courier New" w:hAnsi="Courier New"/>
          <w:noProof/>
          <w:snapToGrid w:val="0"/>
          <w:sz w:val="16"/>
          <w:lang w:val="it-IT" w:eastAsia="ko-KR"/>
        </w:rPr>
        <w:t>CHOinformation-ModReq</w:t>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t>ProtocolIE-ID ::= 323</w:t>
      </w:r>
    </w:p>
    <w:bookmarkEnd w:id="450"/>
    <w:p w14:paraId="76F6F5D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ko-KR"/>
        </w:rPr>
      </w:pPr>
      <w:r w:rsidRPr="00B713A3">
        <w:rPr>
          <w:rFonts w:ascii="Courier New" w:hAnsi="Courier New"/>
          <w:noProof/>
          <w:snapToGrid w:val="0"/>
          <w:sz w:val="16"/>
          <w:lang w:val="it-IT" w:eastAsia="ko-KR"/>
        </w:rPr>
        <w:t>id-SurvivalTime</w:t>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t>ProtocolIE-ID ::= 324</w:t>
      </w:r>
    </w:p>
    <w:p w14:paraId="7B43179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zh-CN"/>
        </w:rPr>
      </w:pPr>
      <w:r w:rsidRPr="00B713A3">
        <w:rPr>
          <w:rFonts w:ascii="Courier New" w:hAnsi="Courier New"/>
          <w:noProof/>
          <w:snapToGrid w:val="0"/>
          <w:sz w:val="16"/>
          <w:lang w:val="it-IT" w:eastAsia="ko-KR"/>
        </w:rPr>
        <w:lastRenderedPageBreak/>
        <w:t>id-</w:t>
      </w:r>
      <w:r w:rsidRPr="00B713A3">
        <w:rPr>
          <w:rFonts w:ascii="Courier New" w:hAnsi="Courier New"/>
          <w:noProof/>
          <w:snapToGrid w:val="0"/>
          <w:sz w:val="16"/>
          <w:lang w:val="it-IT" w:eastAsia="zh-CN"/>
        </w:rPr>
        <w:t>TimeSynchronizationAssistanceInformation</w:t>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ko-KR"/>
        </w:rPr>
        <w:t>ProtocolIE-ID ::= 325</w:t>
      </w:r>
    </w:p>
    <w:p w14:paraId="57EDFDC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ko-KR"/>
        </w:rPr>
      </w:pPr>
      <w:r w:rsidRPr="00B713A3">
        <w:rPr>
          <w:rFonts w:ascii="Courier New" w:hAnsi="Courier New"/>
          <w:noProof/>
          <w:snapToGrid w:val="0"/>
          <w:sz w:val="16"/>
          <w:lang w:val="it-IT" w:eastAsia="ko-KR"/>
        </w:rPr>
        <w:t>id-</w:t>
      </w:r>
      <w:r w:rsidRPr="00B713A3">
        <w:rPr>
          <w:rFonts w:ascii="Courier New" w:hAnsi="Courier New"/>
          <w:noProof/>
          <w:sz w:val="16"/>
          <w:lang w:val="it-IT" w:eastAsia="ko-KR"/>
        </w:rPr>
        <w:t>SCGActivationRequest</w:t>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t>ProtocolIE-ID ::= 326</w:t>
      </w:r>
    </w:p>
    <w:p w14:paraId="602EE05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ko-KR"/>
        </w:rPr>
      </w:pPr>
      <w:r w:rsidRPr="00B713A3">
        <w:rPr>
          <w:rFonts w:ascii="Courier New" w:hAnsi="Courier New"/>
          <w:noProof/>
          <w:snapToGrid w:val="0"/>
          <w:sz w:val="16"/>
          <w:lang w:val="it-IT" w:eastAsia="ko-KR"/>
        </w:rPr>
        <w:t>id-</w:t>
      </w:r>
      <w:r w:rsidRPr="00B713A3">
        <w:rPr>
          <w:rFonts w:ascii="Courier New" w:hAnsi="Courier New"/>
          <w:noProof/>
          <w:sz w:val="16"/>
          <w:lang w:val="it-IT" w:eastAsia="ko-KR"/>
        </w:rPr>
        <w:t>SCGActivationStatus</w:t>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t>ProtocolIE-ID ::= 327</w:t>
      </w:r>
    </w:p>
    <w:p w14:paraId="01604F6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it-IT" w:eastAsia="ko-KR"/>
        </w:rPr>
      </w:pPr>
      <w:r w:rsidRPr="00B713A3">
        <w:rPr>
          <w:rFonts w:ascii="Courier New" w:eastAsia="等线" w:hAnsi="Courier New"/>
          <w:noProof/>
          <w:sz w:val="16"/>
          <w:lang w:val="it-IT" w:eastAsia="en-GB"/>
        </w:rPr>
        <w:t>id-</w:t>
      </w:r>
      <w:r w:rsidRPr="00B713A3">
        <w:rPr>
          <w:rFonts w:ascii="Courier New" w:hAnsi="Courier New"/>
          <w:noProof/>
          <w:sz w:val="16"/>
          <w:lang w:val="it-IT" w:eastAsia="ko-KR"/>
        </w:rPr>
        <w:t>CPAInformationRequest</w:t>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t>ProtocolIE-ID ::= 328</w:t>
      </w:r>
    </w:p>
    <w:p w14:paraId="66D3034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it-IT" w:eastAsia="ko-KR"/>
        </w:rPr>
      </w:pPr>
      <w:r w:rsidRPr="00B713A3">
        <w:rPr>
          <w:rFonts w:ascii="Courier New" w:hAnsi="Courier New"/>
          <w:noProof/>
          <w:sz w:val="16"/>
          <w:lang w:val="it-IT" w:eastAsia="ko-KR"/>
        </w:rPr>
        <w:t>id-CPAInformationAck</w:t>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t>ProtocolIE-ID ::= 329</w:t>
      </w:r>
    </w:p>
    <w:p w14:paraId="4832757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it-IT" w:eastAsia="ko-KR"/>
        </w:rPr>
      </w:pPr>
      <w:r w:rsidRPr="00B713A3">
        <w:rPr>
          <w:rFonts w:ascii="Courier New" w:hAnsi="Courier New"/>
          <w:noProof/>
          <w:sz w:val="16"/>
          <w:lang w:val="it-IT" w:eastAsia="ko-KR"/>
        </w:rPr>
        <w:t>id-CPCInformationRequired</w:t>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t>ProtocolIE-ID ::= 330</w:t>
      </w:r>
    </w:p>
    <w:p w14:paraId="52D243E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it-IT" w:eastAsia="ko-KR"/>
        </w:rPr>
      </w:pPr>
      <w:r w:rsidRPr="00B713A3">
        <w:rPr>
          <w:rFonts w:ascii="Courier New" w:hAnsi="Courier New"/>
          <w:noProof/>
          <w:sz w:val="16"/>
          <w:lang w:val="it-IT" w:eastAsia="ko-KR"/>
        </w:rPr>
        <w:t>id-CPCInformationConfirm</w:t>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t>ProtocolIE-ID ::= 331</w:t>
      </w:r>
    </w:p>
    <w:p w14:paraId="6782F82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it-IT" w:eastAsia="ko-KR"/>
        </w:rPr>
      </w:pPr>
      <w:r w:rsidRPr="00B713A3">
        <w:rPr>
          <w:rFonts w:ascii="Courier New" w:hAnsi="Courier New"/>
          <w:noProof/>
          <w:sz w:val="16"/>
          <w:lang w:val="it-IT" w:eastAsia="ko-KR"/>
        </w:rPr>
        <w:t>id-CPAInformationModReq</w:t>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t>ProtocolIE-ID ::= 332</w:t>
      </w:r>
    </w:p>
    <w:p w14:paraId="26772C8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it-IT" w:eastAsia="ko-KR"/>
        </w:rPr>
      </w:pPr>
      <w:r w:rsidRPr="00B713A3">
        <w:rPr>
          <w:rFonts w:ascii="Courier New" w:hAnsi="Courier New"/>
          <w:noProof/>
          <w:sz w:val="16"/>
          <w:lang w:val="it-IT" w:eastAsia="ko-KR"/>
        </w:rPr>
        <w:t>id-CPAInformationModReqAck</w:t>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t>ProtocolIE-ID ::= 333</w:t>
      </w:r>
    </w:p>
    <w:p w14:paraId="44F4765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B713A3">
        <w:rPr>
          <w:rFonts w:ascii="Courier New" w:hAnsi="Courier New"/>
          <w:noProof/>
          <w:sz w:val="16"/>
          <w:lang w:eastAsia="ko-KR"/>
        </w:rPr>
        <w:t>id-CPC-DataForwarding-Indicator</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334</w:t>
      </w:r>
    </w:p>
    <w:p w14:paraId="716C90A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B713A3">
        <w:rPr>
          <w:rFonts w:ascii="Courier New" w:eastAsia="Malgun Gothic" w:hAnsi="Courier New" w:hint="eastAsia"/>
          <w:noProof/>
          <w:snapToGrid w:val="0"/>
          <w:sz w:val="16"/>
          <w:lang w:eastAsia="ko-KR"/>
        </w:rPr>
        <w:t>i</w:t>
      </w:r>
      <w:r w:rsidRPr="00B713A3">
        <w:rPr>
          <w:rFonts w:ascii="Courier New" w:eastAsia="Malgun Gothic" w:hAnsi="Courier New"/>
          <w:noProof/>
          <w:snapToGrid w:val="0"/>
          <w:sz w:val="16"/>
          <w:lang w:eastAsia="ko-KR"/>
        </w:rPr>
        <w:t>d-CPCInformationUpdate</w:t>
      </w:r>
      <w:r w:rsidRPr="00B713A3">
        <w:rPr>
          <w:rFonts w:ascii="Courier New" w:eastAsia="Malgun Gothic"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eastAsia="Malgun Gothic" w:hAnsi="Courier New"/>
          <w:noProof/>
          <w:snapToGrid w:val="0"/>
          <w:sz w:val="16"/>
          <w:lang w:eastAsia="ko-KR"/>
        </w:rPr>
        <w:t>ProtocolIE-ID ::= 335</w:t>
      </w:r>
    </w:p>
    <w:p w14:paraId="6CF6B84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id-CPACInformationModRequired</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eastAsia="Malgun Gothic" w:hAnsi="Courier New"/>
          <w:noProof/>
          <w:snapToGrid w:val="0"/>
          <w:sz w:val="16"/>
          <w:lang w:eastAsia="ko-KR"/>
        </w:rPr>
        <w:t>ProtocolIE-ID ::= 336</w:t>
      </w:r>
    </w:p>
    <w:p w14:paraId="500852A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B713A3">
        <w:rPr>
          <w:rFonts w:ascii="Courier New" w:hAnsi="Courier New"/>
          <w:noProof/>
          <w:snapToGrid w:val="0"/>
          <w:sz w:val="16"/>
          <w:lang w:eastAsia="zh-CN"/>
        </w:rPr>
        <w:t>id-QMCConfigInfo</w:t>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t>ProtocolIE-ID ::= 337</w:t>
      </w:r>
    </w:p>
    <w:p w14:paraId="6A56FEC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bookmarkStart w:id="451" w:name="_Hlk105506138"/>
      <w:r w:rsidRPr="00B713A3">
        <w:rPr>
          <w:rFonts w:ascii="Courier New" w:hAnsi="Courier New"/>
          <w:noProof/>
          <w:snapToGrid w:val="0"/>
          <w:sz w:val="16"/>
          <w:lang w:eastAsia="ko-KR"/>
        </w:rPr>
        <w:t>id-ProtocolIE-ID338</w:t>
      </w:r>
      <w:r w:rsidRPr="00B713A3">
        <w:rPr>
          <w:rFonts w:ascii="Courier New" w:eastAsia="等线" w:hAnsi="Courier New"/>
          <w:noProof/>
          <w:snapToGrid w:val="0"/>
          <w:sz w:val="16"/>
          <w:lang w:eastAsia="ko-KR"/>
        </w:rPr>
        <w:t>-NotToBeUsed</w:t>
      </w:r>
      <w:bookmarkEnd w:id="451"/>
      <w:r w:rsidRPr="00B713A3">
        <w:rPr>
          <w:rFonts w:ascii="Courier New" w:eastAsia="等线" w:hAnsi="Courier New"/>
          <w:noProof/>
          <w:snapToGrid w:val="0"/>
          <w:sz w:val="16"/>
          <w:lang w:eastAsia="ko-KR"/>
        </w:rPr>
        <w:tab/>
      </w:r>
      <w:r w:rsidRPr="00B713A3">
        <w:rPr>
          <w:rFonts w:ascii="Courier New" w:eastAsia="等线" w:hAnsi="Courier New"/>
          <w:noProof/>
          <w:snapToGrid w:val="0"/>
          <w:sz w:val="16"/>
          <w:lang w:eastAsia="ko-KR"/>
        </w:rPr>
        <w:tab/>
      </w:r>
      <w:r w:rsidRPr="00B713A3">
        <w:rPr>
          <w:rFonts w:ascii="Courier New" w:eastAsia="等线" w:hAnsi="Courier New"/>
          <w:noProof/>
          <w:snapToGrid w:val="0"/>
          <w:sz w:val="16"/>
          <w:lang w:eastAsia="ko-KR"/>
        </w:rPr>
        <w:tab/>
      </w:r>
      <w:r w:rsidRPr="00B713A3">
        <w:rPr>
          <w:rFonts w:ascii="Courier New" w:eastAsia="等线" w:hAnsi="Courier New"/>
          <w:noProof/>
          <w:snapToGrid w:val="0"/>
          <w:sz w:val="16"/>
          <w:lang w:eastAsia="ko-KR"/>
        </w:rPr>
        <w:tab/>
      </w:r>
      <w:r w:rsidRPr="00B713A3">
        <w:rPr>
          <w:rFonts w:ascii="Courier New" w:eastAsia="等线" w:hAnsi="Courier New"/>
          <w:noProof/>
          <w:snapToGrid w:val="0"/>
          <w:sz w:val="16"/>
          <w:lang w:eastAsia="ko-KR"/>
        </w:rPr>
        <w:tab/>
      </w:r>
      <w:r w:rsidRPr="00B713A3">
        <w:rPr>
          <w:rFonts w:ascii="Courier New" w:eastAsia="等线" w:hAnsi="Courier New"/>
          <w:noProof/>
          <w:snapToGrid w:val="0"/>
          <w:sz w:val="16"/>
          <w:lang w:eastAsia="ko-KR"/>
        </w:rPr>
        <w:tab/>
      </w:r>
      <w:r w:rsidRPr="00B713A3">
        <w:rPr>
          <w:rFonts w:ascii="Courier New" w:eastAsia="等线" w:hAnsi="Courier New"/>
          <w:noProof/>
          <w:snapToGrid w:val="0"/>
          <w:sz w:val="16"/>
          <w:lang w:eastAsia="ko-KR"/>
        </w:rPr>
        <w:tab/>
      </w:r>
      <w:r w:rsidRPr="00B713A3">
        <w:rPr>
          <w:rFonts w:ascii="Courier New" w:eastAsia="等线" w:hAnsi="Courier New"/>
          <w:noProof/>
          <w:snapToGrid w:val="0"/>
          <w:sz w:val="16"/>
          <w:lang w:eastAsia="ko-KR"/>
        </w:rPr>
        <w:tab/>
      </w:r>
      <w:r w:rsidRPr="00B713A3">
        <w:rPr>
          <w:rFonts w:ascii="Courier New" w:eastAsia="等线" w:hAnsi="Courier New"/>
          <w:noProof/>
          <w:snapToGrid w:val="0"/>
          <w:sz w:val="16"/>
          <w:lang w:eastAsia="ko-KR"/>
        </w:rPr>
        <w:tab/>
      </w:r>
      <w:r w:rsidRPr="00B713A3">
        <w:rPr>
          <w:rFonts w:ascii="Courier New" w:eastAsia="等线" w:hAnsi="Courier New"/>
          <w:noProof/>
          <w:snapToGrid w:val="0"/>
          <w:sz w:val="16"/>
          <w:lang w:eastAsia="ko-KR"/>
        </w:rPr>
        <w:tab/>
      </w:r>
      <w:r w:rsidRPr="00B713A3">
        <w:rPr>
          <w:rFonts w:ascii="Courier New" w:eastAsia="等线" w:hAnsi="Courier New"/>
          <w:noProof/>
          <w:snapToGrid w:val="0"/>
          <w:sz w:val="16"/>
          <w:lang w:eastAsia="ko-KR"/>
        </w:rPr>
        <w:tab/>
      </w:r>
      <w:r w:rsidRPr="00B713A3">
        <w:rPr>
          <w:rFonts w:ascii="Courier New" w:eastAsia="等线" w:hAnsi="Courier New"/>
          <w:noProof/>
          <w:snapToGrid w:val="0"/>
          <w:sz w:val="16"/>
          <w:lang w:eastAsia="ko-KR"/>
        </w:rPr>
        <w:tab/>
      </w:r>
      <w:r w:rsidRPr="00B713A3">
        <w:rPr>
          <w:rFonts w:ascii="Courier New" w:eastAsia="等线" w:hAnsi="Courier New"/>
          <w:noProof/>
          <w:snapToGrid w:val="0"/>
          <w:sz w:val="16"/>
          <w:lang w:eastAsia="ko-KR"/>
        </w:rPr>
        <w:tab/>
      </w:r>
      <w:r w:rsidRPr="00B713A3">
        <w:rPr>
          <w:rFonts w:ascii="Courier New" w:eastAsia="等线" w:hAnsi="Courier New"/>
          <w:noProof/>
          <w:snapToGrid w:val="0"/>
          <w:sz w:val="16"/>
          <w:lang w:eastAsia="ko-KR"/>
        </w:rPr>
        <w:tab/>
      </w:r>
      <w:r w:rsidRPr="00B713A3">
        <w:rPr>
          <w:rFonts w:ascii="Courier New" w:eastAsia="等线" w:hAnsi="Courier New"/>
          <w:noProof/>
          <w:snapToGrid w:val="0"/>
          <w:sz w:val="16"/>
          <w:lang w:eastAsia="ko-KR"/>
        </w:rPr>
        <w:tab/>
      </w:r>
      <w:r w:rsidRPr="00B713A3">
        <w:rPr>
          <w:rFonts w:ascii="Courier New" w:eastAsia="等线" w:hAnsi="Courier New"/>
          <w:noProof/>
          <w:snapToGrid w:val="0"/>
          <w:sz w:val="16"/>
          <w:lang w:eastAsia="ko-KR"/>
        </w:rPr>
        <w:tab/>
      </w:r>
      <w:r w:rsidRPr="00B713A3">
        <w:rPr>
          <w:rFonts w:ascii="Courier New" w:eastAsia="等线" w:hAnsi="Courier New"/>
          <w:noProof/>
          <w:snapToGrid w:val="0"/>
          <w:sz w:val="16"/>
          <w:lang w:eastAsia="ko-KR"/>
        </w:rPr>
        <w:tab/>
      </w:r>
      <w:r w:rsidRPr="00B713A3">
        <w:rPr>
          <w:rFonts w:ascii="Courier New" w:eastAsia="等线" w:hAnsi="Courier New"/>
          <w:noProof/>
          <w:snapToGrid w:val="0"/>
          <w:sz w:val="16"/>
          <w:lang w:eastAsia="ko-KR"/>
        </w:rPr>
        <w:tab/>
      </w:r>
      <w:r w:rsidRPr="00B713A3">
        <w:rPr>
          <w:rFonts w:ascii="Courier New" w:hAnsi="Courier New"/>
          <w:noProof/>
          <w:snapToGrid w:val="0"/>
          <w:sz w:val="16"/>
          <w:lang w:eastAsia="ko-KR"/>
        </w:rPr>
        <w:t>ProtocolIE-ID ::= 338</w:t>
      </w:r>
    </w:p>
    <w:p w14:paraId="2678B75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id-Additional-Measurement-Timing-Configuration-List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339</w:t>
      </w:r>
    </w:p>
    <w:p w14:paraId="001D598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B713A3">
        <w:rPr>
          <w:rFonts w:ascii="Courier New" w:hAnsi="Courier New"/>
          <w:noProof/>
          <w:snapToGrid w:val="0"/>
          <w:sz w:val="16"/>
          <w:lang w:eastAsia="zh-CN"/>
        </w:rPr>
        <w:t>id-PDUSession-PairID</w:t>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t>ProtocolIE-ID ::= 340</w:t>
      </w:r>
    </w:p>
    <w:p w14:paraId="01010F6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zh-CN"/>
        </w:rPr>
      </w:pPr>
      <w:r w:rsidRPr="00B713A3">
        <w:rPr>
          <w:rFonts w:ascii="Courier New" w:hAnsi="Courier New"/>
          <w:noProof/>
          <w:snapToGrid w:val="0"/>
          <w:sz w:val="16"/>
          <w:lang w:val="it-IT" w:eastAsia="ko-KR"/>
        </w:rPr>
        <w:t>id-Local-NG-RAN-Node-Identifier</w:t>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t xml:space="preserve">ProtocolIE-ID ::= </w:t>
      </w:r>
      <w:r w:rsidRPr="00B713A3">
        <w:rPr>
          <w:rFonts w:ascii="Courier New" w:hAnsi="Courier New"/>
          <w:noProof/>
          <w:snapToGrid w:val="0"/>
          <w:sz w:val="16"/>
          <w:lang w:val="it-IT" w:eastAsia="zh-CN"/>
        </w:rPr>
        <w:t>341</w:t>
      </w:r>
    </w:p>
    <w:p w14:paraId="20B8971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zh-CN"/>
        </w:rPr>
      </w:pPr>
      <w:r w:rsidRPr="00B713A3">
        <w:rPr>
          <w:rFonts w:ascii="Courier New" w:hAnsi="Courier New"/>
          <w:noProof/>
          <w:snapToGrid w:val="0"/>
          <w:sz w:val="16"/>
          <w:lang w:val="it-IT" w:eastAsia="ko-KR"/>
        </w:rPr>
        <w:t>id-Neighbour-NG-RAN-Node-List</w:t>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t xml:space="preserve">ProtocolIE-ID ::= </w:t>
      </w:r>
      <w:r w:rsidRPr="00B713A3">
        <w:rPr>
          <w:rFonts w:ascii="Courier New" w:hAnsi="Courier New"/>
          <w:noProof/>
          <w:snapToGrid w:val="0"/>
          <w:sz w:val="16"/>
          <w:lang w:val="it-IT" w:eastAsia="zh-CN"/>
        </w:rPr>
        <w:t>342</w:t>
      </w:r>
    </w:p>
    <w:p w14:paraId="6489502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zh-CN"/>
        </w:rPr>
      </w:pPr>
      <w:r w:rsidRPr="00B713A3">
        <w:rPr>
          <w:rFonts w:ascii="Courier New" w:hAnsi="Courier New"/>
          <w:noProof/>
          <w:snapToGrid w:val="0"/>
          <w:sz w:val="16"/>
          <w:lang w:eastAsia="ko-KR"/>
        </w:rPr>
        <w:t>id-Local-NG-RAN-Node-Identifier-</w:t>
      </w:r>
      <w:r w:rsidRPr="00B713A3">
        <w:rPr>
          <w:rFonts w:ascii="Courier New" w:hAnsi="Courier New"/>
          <w:noProof/>
          <w:snapToGrid w:val="0"/>
          <w:sz w:val="16"/>
          <w:lang w:val="en-US" w:eastAsia="ko-KR"/>
        </w:rPr>
        <w:t>Removal</w:t>
      </w:r>
      <w:r w:rsidRPr="00B713A3">
        <w:rPr>
          <w:rFonts w:ascii="Courier New" w:hAnsi="Courier New"/>
          <w:noProof/>
          <w:snapToGrid w:val="0"/>
          <w:sz w:val="16"/>
          <w:lang w:val="en-US" w:eastAsia="ko-KR"/>
        </w:rPr>
        <w:tab/>
      </w:r>
      <w:r w:rsidRPr="00B713A3">
        <w:rPr>
          <w:rFonts w:ascii="Courier New" w:hAnsi="Courier New"/>
          <w:noProof/>
          <w:snapToGrid w:val="0"/>
          <w:sz w:val="16"/>
          <w:lang w:val="en-US" w:eastAsia="ko-KR"/>
        </w:rPr>
        <w:tab/>
      </w:r>
      <w:r w:rsidRPr="00B713A3">
        <w:rPr>
          <w:rFonts w:ascii="Courier New" w:hAnsi="Courier New"/>
          <w:noProof/>
          <w:snapToGrid w:val="0"/>
          <w:sz w:val="16"/>
          <w:lang w:val="en-US" w:eastAsia="ko-KR"/>
        </w:rPr>
        <w:tab/>
      </w:r>
      <w:r w:rsidRPr="00B713A3">
        <w:rPr>
          <w:rFonts w:ascii="Courier New" w:hAnsi="Courier New"/>
          <w:noProof/>
          <w:snapToGrid w:val="0"/>
          <w:sz w:val="16"/>
          <w:lang w:val="en-US" w:eastAsia="ko-KR"/>
        </w:rPr>
        <w:tab/>
      </w:r>
      <w:r w:rsidRPr="00B713A3">
        <w:rPr>
          <w:rFonts w:ascii="Courier New" w:hAnsi="Courier New"/>
          <w:noProof/>
          <w:snapToGrid w:val="0"/>
          <w:sz w:val="16"/>
          <w:lang w:val="en-US" w:eastAsia="ko-KR"/>
        </w:rPr>
        <w:tab/>
      </w:r>
      <w:r w:rsidRPr="00B713A3">
        <w:rPr>
          <w:rFonts w:ascii="Courier New" w:hAnsi="Courier New"/>
          <w:noProof/>
          <w:snapToGrid w:val="0"/>
          <w:sz w:val="16"/>
          <w:lang w:val="en-US" w:eastAsia="ko-KR"/>
        </w:rPr>
        <w:tab/>
      </w:r>
      <w:r w:rsidRPr="00B713A3">
        <w:rPr>
          <w:rFonts w:ascii="Courier New" w:hAnsi="Courier New"/>
          <w:noProof/>
          <w:snapToGrid w:val="0"/>
          <w:sz w:val="16"/>
          <w:lang w:val="en-US" w:eastAsia="ko-KR"/>
        </w:rPr>
        <w:tab/>
      </w:r>
      <w:r w:rsidRPr="00B713A3">
        <w:rPr>
          <w:rFonts w:ascii="Courier New" w:hAnsi="Courier New"/>
          <w:noProof/>
          <w:snapToGrid w:val="0"/>
          <w:sz w:val="16"/>
          <w:lang w:val="en-US" w:eastAsia="ko-KR"/>
        </w:rPr>
        <w:tab/>
      </w:r>
      <w:r w:rsidRPr="00B713A3">
        <w:rPr>
          <w:rFonts w:ascii="Courier New" w:hAnsi="Courier New"/>
          <w:noProof/>
          <w:snapToGrid w:val="0"/>
          <w:sz w:val="16"/>
          <w:lang w:val="en-US" w:eastAsia="ko-KR"/>
        </w:rPr>
        <w:tab/>
      </w:r>
      <w:r w:rsidRPr="00B713A3">
        <w:rPr>
          <w:rFonts w:ascii="Courier New" w:hAnsi="Courier New"/>
          <w:noProof/>
          <w:snapToGrid w:val="0"/>
          <w:sz w:val="16"/>
          <w:lang w:val="en-US" w:eastAsia="ko-KR"/>
        </w:rPr>
        <w:tab/>
      </w:r>
      <w:r w:rsidRPr="00B713A3">
        <w:rPr>
          <w:rFonts w:ascii="Courier New" w:hAnsi="Courier New"/>
          <w:noProof/>
          <w:snapToGrid w:val="0"/>
          <w:sz w:val="16"/>
          <w:lang w:val="en-US" w:eastAsia="ko-KR"/>
        </w:rPr>
        <w:tab/>
      </w:r>
      <w:r w:rsidRPr="00B713A3">
        <w:rPr>
          <w:rFonts w:ascii="Courier New" w:hAnsi="Courier New"/>
          <w:noProof/>
          <w:snapToGrid w:val="0"/>
          <w:sz w:val="16"/>
          <w:lang w:val="en-US" w:eastAsia="ko-KR"/>
        </w:rPr>
        <w:tab/>
      </w:r>
      <w:r w:rsidRPr="00B713A3">
        <w:rPr>
          <w:rFonts w:ascii="Courier New" w:hAnsi="Courier New"/>
          <w:noProof/>
          <w:snapToGrid w:val="0"/>
          <w:sz w:val="16"/>
          <w:lang w:val="en-US" w:eastAsia="ko-KR"/>
        </w:rPr>
        <w:tab/>
      </w:r>
      <w:r w:rsidRPr="00B713A3">
        <w:rPr>
          <w:rFonts w:ascii="Courier New" w:hAnsi="Courier New"/>
          <w:noProof/>
          <w:snapToGrid w:val="0"/>
          <w:sz w:val="16"/>
          <w:lang w:val="en-US" w:eastAsia="ko-KR"/>
        </w:rPr>
        <w:tab/>
      </w:r>
      <w:r w:rsidRPr="00B713A3">
        <w:rPr>
          <w:rFonts w:ascii="Courier New" w:hAnsi="Courier New"/>
          <w:noProof/>
          <w:snapToGrid w:val="0"/>
          <w:sz w:val="16"/>
          <w:lang w:val="en-US" w:eastAsia="ko-KR"/>
        </w:rPr>
        <w:tab/>
      </w:r>
      <w:r w:rsidRPr="00B713A3">
        <w:rPr>
          <w:rFonts w:ascii="Courier New" w:hAnsi="Courier New"/>
          <w:noProof/>
          <w:snapToGrid w:val="0"/>
          <w:sz w:val="16"/>
          <w:lang w:val="en-US" w:eastAsia="ko-KR"/>
        </w:rPr>
        <w:tab/>
      </w:r>
      <w:r w:rsidRPr="00B713A3">
        <w:rPr>
          <w:rFonts w:ascii="Courier New" w:hAnsi="Courier New"/>
          <w:noProof/>
          <w:snapToGrid w:val="0"/>
          <w:sz w:val="16"/>
          <w:lang w:val="it-IT" w:eastAsia="ko-KR"/>
        </w:rPr>
        <w:t xml:space="preserve">ProtocolIE-ID ::= </w:t>
      </w:r>
      <w:r w:rsidRPr="00B713A3">
        <w:rPr>
          <w:rFonts w:ascii="Courier New" w:hAnsi="Courier New"/>
          <w:noProof/>
          <w:snapToGrid w:val="0"/>
          <w:sz w:val="16"/>
          <w:lang w:val="en-US" w:eastAsia="zh-CN"/>
        </w:rPr>
        <w:t>343</w:t>
      </w:r>
    </w:p>
    <w:p w14:paraId="02D5559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id-FiveGProSeAuthorized</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344</w:t>
      </w:r>
    </w:p>
    <w:p w14:paraId="4D4259A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hint="eastAsia"/>
          <w:noProof/>
          <w:snapToGrid w:val="0"/>
          <w:sz w:val="16"/>
          <w:lang w:eastAsia="ko-KR"/>
        </w:rPr>
        <w:t>id-</w:t>
      </w:r>
      <w:r w:rsidRPr="00B713A3">
        <w:rPr>
          <w:rFonts w:ascii="Courier New" w:hAnsi="Courier New"/>
          <w:noProof/>
          <w:snapToGrid w:val="0"/>
          <w:sz w:val="16"/>
          <w:lang w:eastAsia="ko-KR"/>
        </w:rPr>
        <w:t>FiveGProSePC5</w:t>
      </w:r>
      <w:r w:rsidRPr="00B713A3">
        <w:rPr>
          <w:rFonts w:ascii="Courier New" w:hAnsi="Courier New" w:hint="eastAsia"/>
          <w:noProof/>
          <w:snapToGrid w:val="0"/>
          <w:sz w:val="16"/>
          <w:lang w:eastAsia="ko-KR"/>
        </w:rPr>
        <w:t>QoSParameters</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345</w:t>
      </w:r>
    </w:p>
    <w:p w14:paraId="0575370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id-FiveGProSeUEPC5AggregateMaximumBitRate</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346</w:t>
      </w:r>
    </w:p>
    <w:p w14:paraId="7CCDDC1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bookmarkStart w:id="452" w:name="_Hlk87374824"/>
      <w:r w:rsidRPr="00B713A3">
        <w:rPr>
          <w:rFonts w:ascii="Courier New" w:hAnsi="Courier New"/>
          <w:noProof/>
          <w:snapToGrid w:val="0"/>
          <w:sz w:val="16"/>
          <w:lang w:eastAsia="ko-KR"/>
        </w:rPr>
        <w:t>id-ServedCellSpecificInfoReq</w:t>
      </w:r>
      <w:r w:rsidRPr="00B713A3">
        <w:rPr>
          <w:rFonts w:ascii="Courier New" w:hAnsi="Courier New"/>
          <w:noProof/>
          <w:sz w:val="16"/>
          <w:lang w:eastAsia="ko-KR"/>
        </w:rPr>
        <w:t>-NR</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napToGrid w:val="0"/>
          <w:sz w:val="16"/>
          <w:lang w:eastAsia="ko-KR"/>
        </w:rPr>
        <w:t xml:space="preserve">ProtocolIE-ID ::= </w:t>
      </w:r>
      <w:bookmarkEnd w:id="452"/>
      <w:r w:rsidRPr="00B713A3">
        <w:rPr>
          <w:rFonts w:ascii="Courier New" w:hAnsi="Courier New"/>
          <w:noProof/>
          <w:snapToGrid w:val="0"/>
          <w:sz w:val="16"/>
          <w:lang w:eastAsia="zh-CN"/>
        </w:rPr>
        <w:t>347</w:t>
      </w:r>
    </w:p>
    <w:p w14:paraId="00814D8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ko-KR"/>
        </w:rPr>
      </w:pPr>
      <w:r w:rsidRPr="00B713A3">
        <w:rPr>
          <w:rFonts w:ascii="Courier New" w:hAnsi="Courier New"/>
          <w:noProof/>
          <w:snapToGrid w:val="0"/>
          <w:sz w:val="16"/>
          <w:lang w:eastAsia="ko-KR"/>
        </w:rPr>
        <w:t>id-NRPagingeDRXInformation</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val="it-IT" w:eastAsia="ko-KR"/>
        </w:rPr>
        <w:t>ProtocolIE-ID ::= 348</w:t>
      </w:r>
    </w:p>
    <w:p w14:paraId="7B88E2F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ko-KR"/>
        </w:rPr>
      </w:pPr>
      <w:r w:rsidRPr="00B713A3">
        <w:rPr>
          <w:rFonts w:ascii="Courier New" w:hAnsi="Courier New"/>
          <w:noProof/>
          <w:snapToGrid w:val="0"/>
          <w:sz w:val="16"/>
          <w:lang w:val="it-IT" w:eastAsia="ko-KR"/>
        </w:rPr>
        <w:t>id-NRPagingeDRXInformationforRRCINACTIVE</w:t>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t>ProtocolIE-ID ::= 349</w:t>
      </w:r>
    </w:p>
    <w:p w14:paraId="4D7878F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val="it-IT" w:eastAsia="ko-KR"/>
        </w:rPr>
        <w:t>id-Redcap-Bcast-Information</w:t>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t>ProtocolIE-ID ::= 350</w:t>
      </w:r>
    </w:p>
    <w:p w14:paraId="21C5B9E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B713A3">
        <w:rPr>
          <w:rFonts w:ascii="Courier New" w:hAnsi="Courier New"/>
          <w:noProof/>
          <w:snapToGrid w:val="0"/>
          <w:sz w:val="16"/>
          <w:lang w:eastAsia="ko-KR"/>
        </w:rPr>
        <w:t>id-SDTSupportRequest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 xml:space="preserve">ProtocolIE-ID ::= </w:t>
      </w:r>
      <w:r w:rsidRPr="00B713A3">
        <w:rPr>
          <w:rFonts w:ascii="Courier New" w:hAnsi="Courier New"/>
          <w:noProof/>
          <w:snapToGrid w:val="0"/>
          <w:sz w:val="16"/>
          <w:lang w:eastAsia="zh-CN"/>
        </w:rPr>
        <w:t>351</w:t>
      </w:r>
    </w:p>
    <w:p w14:paraId="3979BDC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B713A3">
        <w:rPr>
          <w:rFonts w:ascii="Courier New" w:hAnsi="Courier New"/>
          <w:noProof/>
          <w:snapToGrid w:val="0"/>
          <w:sz w:val="16"/>
          <w:lang w:eastAsia="ko-KR"/>
        </w:rPr>
        <w:t>id-SDT-SRB-between-NewNode-OldNode</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 xml:space="preserve">ProtocolIE-ID ::= </w:t>
      </w:r>
      <w:r w:rsidRPr="00B713A3">
        <w:rPr>
          <w:rFonts w:ascii="Courier New" w:hAnsi="Courier New"/>
          <w:noProof/>
          <w:snapToGrid w:val="0"/>
          <w:sz w:val="16"/>
          <w:lang w:eastAsia="zh-CN"/>
        </w:rPr>
        <w:t>352</w:t>
      </w:r>
    </w:p>
    <w:p w14:paraId="0E71E2C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B713A3">
        <w:rPr>
          <w:rFonts w:ascii="Courier New" w:hAnsi="Courier New"/>
          <w:noProof/>
          <w:snapToGrid w:val="0"/>
          <w:sz w:val="16"/>
          <w:lang w:eastAsia="ko-KR"/>
        </w:rPr>
        <w:t>id-SDT-Termination-Request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 xml:space="preserve">ProtocolIE-ID ::= </w:t>
      </w:r>
      <w:r w:rsidRPr="00B713A3">
        <w:rPr>
          <w:rFonts w:ascii="Courier New" w:hAnsi="Courier New"/>
          <w:noProof/>
          <w:snapToGrid w:val="0"/>
          <w:sz w:val="16"/>
          <w:lang w:eastAsia="zh-CN"/>
        </w:rPr>
        <w:t>353</w:t>
      </w:r>
    </w:p>
    <w:p w14:paraId="4216506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B713A3">
        <w:rPr>
          <w:rFonts w:ascii="Courier New" w:hAnsi="Courier New"/>
          <w:noProof/>
          <w:snapToGrid w:val="0"/>
          <w:sz w:val="16"/>
          <w:lang w:eastAsia="zh-CN"/>
        </w:rPr>
        <w:t>id-</w:t>
      </w:r>
      <w:r w:rsidRPr="00B713A3">
        <w:rPr>
          <w:rFonts w:ascii="Courier New" w:hAnsi="Courier New"/>
          <w:noProof/>
          <w:sz w:val="16"/>
          <w:lang w:eastAsia="ko-KR"/>
        </w:rPr>
        <w:t>SDTPartialUEContextInfo</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 xml:space="preserve">ProtocolIE-ID ::= </w:t>
      </w:r>
      <w:r w:rsidRPr="00B713A3">
        <w:rPr>
          <w:rFonts w:ascii="Courier New" w:hAnsi="Courier New"/>
          <w:noProof/>
          <w:snapToGrid w:val="0"/>
          <w:sz w:val="16"/>
          <w:lang w:eastAsia="zh-CN"/>
        </w:rPr>
        <w:t>354</w:t>
      </w:r>
    </w:p>
    <w:p w14:paraId="6D16496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B713A3">
        <w:rPr>
          <w:rFonts w:ascii="Courier New" w:hAnsi="Courier New"/>
          <w:noProof/>
          <w:snapToGrid w:val="0"/>
          <w:sz w:val="16"/>
          <w:lang w:eastAsia="zh-CN"/>
        </w:rPr>
        <w:t>id-</w:t>
      </w:r>
      <w:r w:rsidRPr="00B713A3">
        <w:rPr>
          <w:rFonts w:ascii="Courier New" w:hAnsi="Courier New"/>
          <w:noProof/>
          <w:sz w:val="16"/>
          <w:lang w:eastAsia="ko-KR"/>
        </w:rPr>
        <w:t>SDTDataForwardingDRBList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 xml:space="preserve">ProtocolIE-ID ::= </w:t>
      </w:r>
      <w:r w:rsidRPr="00B713A3">
        <w:rPr>
          <w:rFonts w:ascii="Courier New" w:hAnsi="Courier New"/>
          <w:noProof/>
          <w:snapToGrid w:val="0"/>
          <w:sz w:val="16"/>
          <w:lang w:eastAsia="zh-CN"/>
        </w:rPr>
        <w:t>355</w:t>
      </w:r>
    </w:p>
    <w:p w14:paraId="0B0B5FD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B713A3">
        <w:rPr>
          <w:rFonts w:ascii="Courier New" w:hAnsi="Courier New"/>
          <w:noProof/>
          <w:snapToGrid w:val="0"/>
          <w:sz w:val="16"/>
          <w:lang w:eastAsia="zh-CN"/>
        </w:rPr>
        <w:t>id-</w:t>
      </w:r>
      <w:r w:rsidRPr="00B713A3">
        <w:rPr>
          <w:rFonts w:ascii="Courier New" w:hAnsi="Courier New"/>
          <w:noProof/>
          <w:sz w:val="16"/>
          <w:lang w:eastAsia="ko-KR"/>
        </w:rPr>
        <w:t>PagingCause</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356</w:t>
      </w:r>
    </w:p>
    <w:p w14:paraId="4E68B08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z w:val="16"/>
          <w:lang w:eastAsia="ko-KR"/>
        </w:rPr>
        <w:t>id-</w:t>
      </w:r>
      <w:r w:rsidRPr="00B713A3">
        <w:rPr>
          <w:rFonts w:ascii="Courier New" w:hAnsi="Courier New"/>
          <w:noProof/>
          <w:snapToGrid w:val="0"/>
          <w:sz w:val="16"/>
          <w:lang w:eastAsia="ko-KR"/>
        </w:rPr>
        <w:t>PEIPSassistanceInformation</w:t>
      </w:r>
      <w:bookmarkStart w:id="453" w:name="MCCQCTEMPBM_00000375"/>
      <w:r w:rsidRPr="00B713A3">
        <w:rPr>
          <w:rFonts w:ascii="Courier New" w:hAnsi="Courier New" w:cs="Courier New"/>
          <w:noProof/>
          <w:sz w:val="16"/>
          <w:lang w:eastAsia="ko-KR"/>
        </w:rPr>
        <w:tab/>
      </w:r>
      <w:r w:rsidRPr="00B713A3">
        <w:rPr>
          <w:rFonts w:ascii="Courier New" w:hAnsi="Courier New" w:cs="Courier New"/>
          <w:noProof/>
          <w:sz w:val="16"/>
          <w:lang w:eastAsia="ko-KR"/>
        </w:rPr>
        <w:tab/>
      </w:r>
      <w:r w:rsidRPr="00B713A3">
        <w:rPr>
          <w:rFonts w:ascii="Courier New" w:hAnsi="Courier New" w:cs="Courier New"/>
          <w:noProof/>
          <w:sz w:val="16"/>
          <w:lang w:eastAsia="ko-KR"/>
        </w:rPr>
        <w:tab/>
      </w:r>
      <w:r w:rsidRPr="00B713A3">
        <w:rPr>
          <w:rFonts w:ascii="Courier New" w:hAnsi="Courier New" w:cs="Courier New"/>
          <w:noProof/>
          <w:sz w:val="16"/>
          <w:lang w:eastAsia="ko-KR"/>
        </w:rPr>
        <w:tab/>
      </w:r>
      <w:r w:rsidRPr="00B713A3">
        <w:rPr>
          <w:rFonts w:ascii="Courier New" w:hAnsi="Courier New" w:cs="Courier New"/>
          <w:noProof/>
          <w:sz w:val="16"/>
          <w:lang w:eastAsia="ko-KR"/>
        </w:rPr>
        <w:tab/>
      </w:r>
      <w:r w:rsidRPr="00B713A3">
        <w:rPr>
          <w:rFonts w:ascii="Courier New" w:hAnsi="Courier New" w:cs="Courier New"/>
          <w:noProof/>
          <w:sz w:val="16"/>
          <w:lang w:eastAsia="ko-KR"/>
        </w:rPr>
        <w:tab/>
      </w:r>
      <w:r w:rsidRPr="00B713A3">
        <w:rPr>
          <w:rFonts w:ascii="Courier New" w:hAnsi="Courier New" w:cs="Courier New"/>
          <w:noProof/>
          <w:sz w:val="16"/>
          <w:lang w:eastAsia="ko-KR"/>
        </w:rPr>
        <w:tab/>
      </w:r>
      <w:r w:rsidRPr="00B713A3">
        <w:rPr>
          <w:rFonts w:ascii="Courier New" w:hAnsi="Courier New" w:cs="Courier New"/>
          <w:noProof/>
          <w:sz w:val="16"/>
          <w:lang w:eastAsia="ko-KR"/>
        </w:rPr>
        <w:tab/>
      </w:r>
      <w:r w:rsidRPr="00B713A3">
        <w:rPr>
          <w:rFonts w:ascii="Courier New" w:hAnsi="Courier New" w:cs="Courier New"/>
          <w:noProof/>
          <w:sz w:val="16"/>
          <w:lang w:eastAsia="ko-KR"/>
        </w:rPr>
        <w:tab/>
      </w:r>
      <w:r w:rsidRPr="00B713A3">
        <w:rPr>
          <w:rFonts w:ascii="Courier New" w:hAnsi="Courier New" w:cs="Courier New"/>
          <w:noProof/>
          <w:sz w:val="16"/>
          <w:lang w:eastAsia="ko-KR"/>
        </w:rPr>
        <w:tab/>
      </w:r>
      <w:r w:rsidRPr="00B713A3">
        <w:rPr>
          <w:rFonts w:ascii="Courier New" w:hAnsi="Courier New" w:cs="Courier New"/>
          <w:noProof/>
          <w:sz w:val="16"/>
          <w:lang w:eastAsia="ko-KR"/>
        </w:rPr>
        <w:tab/>
      </w:r>
      <w:r w:rsidRPr="00B713A3">
        <w:rPr>
          <w:rFonts w:ascii="Courier New" w:hAnsi="Courier New" w:cs="Courier New"/>
          <w:noProof/>
          <w:sz w:val="16"/>
          <w:lang w:eastAsia="ko-KR"/>
        </w:rPr>
        <w:tab/>
      </w:r>
      <w:r w:rsidRPr="00B713A3">
        <w:rPr>
          <w:rFonts w:ascii="Courier New" w:hAnsi="Courier New" w:cs="Courier New"/>
          <w:noProof/>
          <w:sz w:val="16"/>
          <w:lang w:eastAsia="ko-KR"/>
        </w:rPr>
        <w:tab/>
      </w:r>
      <w:r w:rsidRPr="00B713A3">
        <w:rPr>
          <w:rFonts w:ascii="Courier New" w:hAnsi="Courier New" w:cs="Courier New"/>
          <w:noProof/>
          <w:sz w:val="16"/>
          <w:lang w:eastAsia="ko-KR"/>
        </w:rPr>
        <w:tab/>
      </w:r>
      <w:r w:rsidRPr="00B713A3">
        <w:rPr>
          <w:rFonts w:ascii="Courier New" w:hAnsi="Courier New" w:cs="Courier New"/>
          <w:noProof/>
          <w:sz w:val="16"/>
          <w:lang w:eastAsia="ko-KR"/>
        </w:rPr>
        <w:tab/>
      </w:r>
      <w:r w:rsidRPr="00B713A3">
        <w:rPr>
          <w:rFonts w:ascii="Courier New" w:hAnsi="Courier New" w:cs="Courier New"/>
          <w:noProof/>
          <w:sz w:val="16"/>
          <w:lang w:eastAsia="ko-KR"/>
        </w:rPr>
        <w:tab/>
      </w:r>
      <w:r w:rsidRPr="00B713A3">
        <w:rPr>
          <w:rFonts w:ascii="Courier New" w:hAnsi="Courier New" w:cs="Courier New"/>
          <w:noProof/>
          <w:sz w:val="16"/>
          <w:lang w:eastAsia="ko-KR"/>
        </w:rPr>
        <w:tab/>
      </w:r>
      <w:r w:rsidRPr="00B713A3">
        <w:rPr>
          <w:rFonts w:ascii="Courier New" w:hAnsi="Courier New" w:cs="Courier New"/>
          <w:noProof/>
          <w:sz w:val="16"/>
          <w:lang w:eastAsia="ko-KR"/>
        </w:rPr>
        <w:tab/>
      </w:r>
      <w:bookmarkEnd w:id="453"/>
      <w:r w:rsidRPr="00B713A3">
        <w:rPr>
          <w:rFonts w:ascii="Courier New" w:hAnsi="Courier New"/>
          <w:noProof/>
          <w:snapToGrid w:val="0"/>
          <w:sz w:val="16"/>
          <w:lang w:val="it-IT" w:eastAsia="ko-KR"/>
        </w:rPr>
        <w:t>ProtocolIE-ID ::= 357</w:t>
      </w:r>
    </w:p>
    <w:p w14:paraId="2148A9F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eastAsia="等线" w:hAnsi="Courier New" w:hint="eastAsia"/>
          <w:noProof/>
          <w:sz w:val="16"/>
          <w:lang w:eastAsia="zh-CN"/>
        </w:rPr>
        <w:t>id-</w:t>
      </w:r>
      <w:r w:rsidRPr="00B713A3">
        <w:rPr>
          <w:rFonts w:ascii="Courier New" w:eastAsia="等线" w:hAnsi="Courier New"/>
          <w:noProof/>
          <w:snapToGrid w:val="0"/>
          <w:sz w:val="16"/>
          <w:lang w:eastAsia="zh-CN"/>
        </w:rPr>
        <w:t>UESliceMaximumBitRateList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358</w:t>
      </w:r>
    </w:p>
    <w:p w14:paraId="7BAE60A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eastAsia="等线" w:hAnsi="Courier New"/>
          <w:noProof/>
          <w:snapToGrid w:val="0"/>
          <w:sz w:val="16"/>
          <w:lang w:eastAsia="zh-CN"/>
        </w:rPr>
        <w:t>id-S-NG-RANnodeUE-Slice-MBR</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359</w:t>
      </w:r>
    </w:p>
    <w:p w14:paraId="6BBE7EF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ko-KR"/>
        </w:rPr>
      </w:pPr>
      <w:r w:rsidRPr="00B713A3">
        <w:rPr>
          <w:rFonts w:ascii="Courier New" w:hAnsi="Courier New"/>
          <w:noProof/>
          <w:snapToGrid w:val="0"/>
          <w:sz w:val="16"/>
          <w:lang w:eastAsia="ko-KR"/>
        </w:rPr>
        <w:t>id-PositioningInformation</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val="it-IT" w:eastAsia="ko-KR"/>
        </w:rPr>
        <w:t>ProtocolIE-ID ::= 360</w:t>
      </w:r>
    </w:p>
    <w:p w14:paraId="0618DE1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ko-KR"/>
        </w:rPr>
      </w:pPr>
      <w:r w:rsidRPr="00B713A3">
        <w:rPr>
          <w:rFonts w:ascii="Courier New" w:hAnsi="Courier New"/>
          <w:noProof/>
          <w:snapToGrid w:val="0"/>
          <w:sz w:val="16"/>
          <w:lang w:eastAsia="ko-KR"/>
        </w:rPr>
        <w:t>id-</w:t>
      </w:r>
      <w:r w:rsidRPr="00B713A3">
        <w:rPr>
          <w:rFonts w:ascii="Courier New" w:hAnsi="Courier New"/>
          <w:noProof/>
          <w:sz w:val="16"/>
          <w:lang w:eastAsia="ja-JP"/>
        </w:rPr>
        <w:t>UEAssistantIdentifier</w:t>
      </w:r>
      <w:r w:rsidRPr="00B713A3">
        <w:rPr>
          <w:rFonts w:ascii="Courier New" w:hAnsi="Courier New"/>
          <w:noProof/>
          <w:sz w:val="16"/>
          <w:lang w:eastAsia="ja-JP"/>
        </w:rPr>
        <w:tab/>
      </w:r>
      <w:r w:rsidRPr="00B713A3">
        <w:rPr>
          <w:rFonts w:ascii="Courier New" w:hAnsi="Courier New"/>
          <w:noProof/>
          <w:sz w:val="16"/>
          <w:lang w:eastAsia="ja-JP"/>
        </w:rPr>
        <w:tab/>
      </w:r>
      <w:r w:rsidRPr="00B713A3">
        <w:rPr>
          <w:rFonts w:ascii="Courier New" w:hAnsi="Courier New"/>
          <w:noProof/>
          <w:sz w:val="16"/>
          <w:lang w:eastAsia="ja-JP"/>
        </w:rPr>
        <w:tab/>
      </w:r>
      <w:r w:rsidRPr="00B713A3">
        <w:rPr>
          <w:rFonts w:ascii="Courier New" w:hAnsi="Courier New"/>
          <w:noProof/>
          <w:sz w:val="16"/>
          <w:lang w:eastAsia="ja-JP"/>
        </w:rPr>
        <w:tab/>
      </w:r>
      <w:r w:rsidRPr="00B713A3">
        <w:rPr>
          <w:rFonts w:ascii="Courier New" w:hAnsi="Courier New"/>
          <w:noProof/>
          <w:sz w:val="16"/>
          <w:lang w:eastAsia="ja-JP"/>
        </w:rPr>
        <w:tab/>
      </w:r>
      <w:r w:rsidRPr="00B713A3">
        <w:rPr>
          <w:rFonts w:ascii="Courier New" w:hAnsi="Courier New"/>
          <w:noProof/>
          <w:sz w:val="16"/>
          <w:lang w:eastAsia="ja-JP"/>
        </w:rPr>
        <w:tab/>
      </w:r>
      <w:r w:rsidRPr="00B713A3">
        <w:rPr>
          <w:rFonts w:ascii="Courier New" w:hAnsi="Courier New"/>
          <w:noProof/>
          <w:sz w:val="16"/>
          <w:lang w:eastAsia="ja-JP"/>
        </w:rPr>
        <w:tab/>
      </w:r>
      <w:r w:rsidRPr="00B713A3">
        <w:rPr>
          <w:rFonts w:ascii="Courier New" w:hAnsi="Courier New"/>
          <w:noProof/>
          <w:sz w:val="16"/>
          <w:lang w:eastAsia="ja-JP"/>
        </w:rPr>
        <w:tab/>
      </w:r>
      <w:r w:rsidRPr="00B713A3">
        <w:rPr>
          <w:rFonts w:ascii="Courier New" w:hAnsi="Courier New"/>
          <w:noProof/>
          <w:sz w:val="16"/>
          <w:lang w:eastAsia="ja-JP"/>
        </w:rPr>
        <w:tab/>
      </w:r>
      <w:r w:rsidRPr="00B713A3">
        <w:rPr>
          <w:rFonts w:ascii="Courier New" w:hAnsi="Courier New"/>
          <w:noProof/>
          <w:sz w:val="16"/>
          <w:lang w:eastAsia="ja-JP"/>
        </w:rPr>
        <w:tab/>
      </w:r>
      <w:r w:rsidRPr="00B713A3">
        <w:rPr>
          <w:rFonts w:ascii="Courier New" w:hAnsi="Courier New"/>
          <w:noProof/>
          <w:sz w:val="16"/>
          <w:lang w:eastAsia="ja-JP"/>
        </w:rPr>
        <w:tab/>
      </w:r>
      <w:r w:rsidRPr="00B713A3">
        <w:rPr>
          <w:rFonts w:ascii="Courier New" w:hAnsi="Courier New"/>
          <w:noProof/>
          <w:sz w:val="16"/>
          <w:lang w:eastAsia="ja-JP"/>
        </w:rPr>
        <w:tab/>
      </w:r>
      <w:r w:rsidRPr="00B713A3">
        <w:rPr>
          <w:rFonts w:ascii="Courier New" w:hAnsi="Courier New"/>
          <w:noProof/>
          <w:sz w:val="16"/>
          <w:lang w:eastAsia="ja-JP"/>
        </w:rPr>
        <w:tab/>
      </w:r>
      <w:r w:rsidRPr="00B713A3">
        <w:rPr>
          <w:rFonts w:ascii="Courier New" w:hAnsi="Courier New"/>
          <w:noProof/>
          <w:sz w:val="16"/>
          <w:lang w:eastAsia="ja-JP"/>
        </w:rPr>
        <w:tab/>
      </w:r>
      <w:r w:rsidRPr="00B713A3">
        <w:rPr>
          <w:rFonts w:ascii="Courier New" w:hAnsi="Courier New"/>
          <w:noProof/>
          <w:sz w:val="16"/>
          <w:lang w:eastAsia="ja-JP"/>
        </w:rPr>
        <w:tab/>
      </w:r>
      <w:r w:rsidRPr="00B713A3">
        <w:rPr>
          <w:rFonts w:ascii="Courier New" w:hAnsi="Courier New"/>
          <w:noProof/>
          <w:sz w:val="16"/>
          <w:lang w:eastAsia="ja-JP"/>
        </w:rPr>
        <w:tab/>
      </w:r>
      <w:r w:rsidRPr="00B713A3">
        <w:rPr>
          <w:rFonts w:ascii="Courier New" w:hAnsi="Courier New"/>
          <w:noProof/>
          <w:sz w:val="16"/>
          <w:lang w:eastAsia="ja-JP"/>
        </w:rPr>
        <w:tab/>
      </w:r>
      <w:r w:rsidRPr="00B713A3">
        <w:rPr>
          <w:rFonts w:ascii="Courier New" w:hAnsi="Courier New"/>
          <w:noProof/>
          <w:sz w:val="16"/>
          <w:lang w:eastAsia="ja-JP"/>
        </w:rPr>
        <w:tab/>
      </w:r>
      <w:r w:rsidRPr="00B713A3">
        <w:rPr>
          <w:rFonts w:ascii="Courier New" w:hAnsi="Courier New"/>
          <w:noProof/>
          <w:sz w:val="16"/>
          <w:lang w:eastAsia="ja-JP"/>
        </w:rPr>
        <w:tab/>
      </w:r>
      <w:r w:rsidRPr="00B713A3">
        <w:rPr>
          <w:rFonts w:ascii="Courier New" w:hAnsi="Courier New"/>
          <w:noProof/>
          <w:snapToGrid w:val="0"/>
          <w:sz w:val="16"/>
          <w:lang w:val="it-IT" w:eastAsia="ko-KR"/>
        </w:rPr>
        <w:t>ProtocolIE-ID ::= 361</w:t>
      </w:r>
    </w:p>
    <w:p w14:paraId="030BBEB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zh-CN"/>
        </w:rPr>
      </w:pPr>
      <w:r w:rsidRPr="00B713A3">
        <w:rPr>
          <w:rFonts w:ascii="Courier New" w:hAnsi="Courier New" w:hint="eastAsia"/>
          <w:noProof/>
          <w:snapToGrid w:val="0"/>
          <w:sz w:val="16"/>
          <w:lang w:val="it-IT" w:eastAsia="zh-CN"/>
        </w:rPr>
        <w:t>id-</w:t>
      </w:r>
      <w:r w:rsidRPr="00B713A3">
        <w:rPr>
          <w:rFonts w:ascii="Courier New" w:hAnsi="Courier New"/>
          <w:noProof/>
          <w:snapToGrid w:val="0"/>
          <w:sz w:val="16"/>
          <w:lang w:val="it-IT" w:eastAsia="ko-KR"/>
        </w:rPr>
        <w:t>ManagementBasedMDTPLMNModificationList</w:t>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ko-KR"/>
        </w:rPr>
        <w:t xml:space="preserve">ProtocolIE-ID ::= </w:t>
      </w:r>
      <w:r w:rsidRPr="00B713A3">
        <w:rPr>
          <w:rFonts w:ascii="Courier New" w:hAnsi="Courier New" w:hint="eastAsia"/>
          <w:noProof/>
          <w:snapToGrid w:val="0"/>
          <w:sz w:val="16"/>
          <w:lang w:val="it-IT" w:eastAsia="zh-CN"/>
        </w:rPr>
        <w:t>3</w:t>
      </w:r>
      <w:r w:rsidRPr="00B713A3">
        <w:rPr>
          <w:rFonts w:ascii="Courier New" w:hAnsi="Courier New"/>
          <w:noProof/>
          <w:snapToGrid w:val="0"/>
          <w:sz w:val="16"/>
          <w:lang w:val="it-IT" w:eastAsia="zh-CN"/>
        </w:rPr>
        <w:t>62</w:t>
      </w:r>
    </w:p>
    <w:p w14:paraId="749F4C9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zh-CN"/>
        </w:rPr>
      </w:pPr>
      <w:r w:rsidRPr="00B713A3">
        <w:rPr>
          <w:rFonts w:ascii="Courier New" w:eastAsia="等线" w:hAnsi="Courier New" w:hint="eastAsia"/>
          <w:noProof/>
          <w:snapToGrid w:val="0"/>
          <w:sz w:val="16"/>
          <w:lang w:val="it-IT" w:eastAsia="zh-CN"/>
        </w:rPr>
        <w:t>id-</w:t>
      </w:r>
      <w:r w:rsidRPr="00B713A3">
        <w:rPr>
          <w:rFonts w:ascii="Courier New" w:eastAsia="等线" w:hAnsi="Courier New"/>
          <w:noProof/>
          <w:snapToGrid w:val="0"/>
          <w:sz w:val="16"/>
          <w:lang w:val="it-IT" w:eastAsia="zh-CN"/>
        </w:rPr>
        <w:t>F1-terminatingIAB-donor</w:t>
      </w:r>
      <w:r w:rsidRPr="00B713A3">
        <w:rPr>
          <w:rFonts w:ascii="Courier New" w:eastAsia="等线" w:hAnsi="Courier New" w:hint="eastAsia"/>
          <w:noProof/>
          <w:snapToGrid w:val="0"/>
          <w:sz w:val="16"/>
          <w:lang w:val="it-IT" w:eastAsia="zh-CN"/>
        </w:rPr>
        <w:t>I</w:t>
      </w:r>
      <w:r w:rsidRPr="00B713A3">
        <w:rPr>
          <w:rFonts w:ascii="Courier New" w:eastAsia="等线" w:hAnsi="Courier New"/>
          <w:noProof/>
          <w:snapToGrid w:val="0"/>
          <w:sz w:val="16"/>
          <w:lang w:val="it-IT" w:eastAsia="zh-CN"/>
        </w:rPr>
        <w:t>ndicator</w:t>
      </w:r>
      <w:r w:rsidRPr="00B713A3">
        <w:rPr>
          <w:rFonts w:ascii="Courier New" w:hAnsi="Courier New"/>
          <w:noProof/>
          <w:sz w:val="16"/>
          <w:lang w:val="it-IT" w:eastAsia="ja-JP"/>
        </w:rPr>
        <w:tab/>
      </w:r>
      <w:r w:rsidRPr="00B713A3">
        <w:rPr>
          <w:rFonts w:ascii="Courier New" w:hAnsi="Courier New"/>
          <w:noProof/>
          <w:sz w:val="16"/>
          <w:lang w:val="it-IT" w:eastAsia="ja-JP"/>
        </w:rPr>
        <w:tab/>
      </w:r>
      <w:r w:rsidRPr="00B713A3">
        <w:rPr>
          <w:rFonts w:ascii="Courier New" w:hAnsi="Courier New"/>
          <w:noProof/>
          <w:sz w:val="16"/>
          <w:lang w:val="it-IT" w:eastAsia="ja-JP"/>
        </w:rPr>
        <w:tab/>
      </w:r>
      <w:r w:rsidRPr="00B713A3">
        <w:rPr>
          <w:rFonts w:ascii="Courier New" w:hAnsi="Courier New"/>
          <w:noProof/>
          <w:sz w:val="16"/>
          <w:lang w:val="it-IT" w:eastAsia="ja-JP"/>
        </w:rPr>
        <w:tab/>
      </w:r>
      <w:r w:rsidRPr="00B713A3">
        <w:rPr>
          <w:rFonts w:ascii="Courier New" w:hAnsi="Courier New"/>
          <w:noProof/>
          <w:sz w:val="16"/>
          <w:lang w:val="it-IT" w:eastAsia="ja-JP"/>
        </w:rPr>
        <w:tab/>
      </w:r>
      <w:r w:rsidRPr="00B713A3">
        <w:rPr>
          <w:rFonts w:ascii="Courier New" w:hAnsi="Courier New"/>
          <w:noProof/>
          <w:sz w:val="16"/>
          <w:lang w:val="it-IT" w:eastAsia="ja-JP"/>
        </w:rPr>
        <w:tab/>
      </w:r>
      <w:r w:rsidRPr="00B713A3">
        <w:rPr>
          <w:rFonts w:ascii="Courier New" w:hAnsi="Courier New"/>
          <w:noProof/>
          <w:sz w:val="16"/>
          <w:lang w:val="it-IT" w:eastAsia="ja-JP"/>
        </w:rPr>
        <w:tab/>
      </w:r>
      <w:r w:rsidRPr="00B713A3">
        <w:rPr>
          <w:rFonts w:ascii="Courier New" w:hAnsi="Courier New"/>
          <w:noProof/>
          <w:sz w:val="16"/>
          <w:lang w:val="it-IT" w:eastAsia="ja-JP"/>
        </w:rPr>
        <w:tab/>
      </w:r>
      <w:r w:rsidRPr="00B713A3">
        <w:rPr>
          <w:rFonts w:ascii="Courier New" w:hAnsi="Courier New"/>
          <w:noProof/>
          <w:sz w:val="16"/>
          <w:lang w:val="it-IT" w:eastAsia="ja-JP"/>
        </w:rPr>
        <w:tab/>
      </w:r>
      <w:r w:rsidRPr="00B713A3">
        <w:rPr>
          <w:rFonts w:ascii="Courier New" w:hAnsi="Courier New"/>
          <w:noProof/>
          <w:sz w:val="16"/>
          <w:lang w:val="it-IT" w:eastAsia="ja-JP"/>
        </w:rPr>
        <w:tab/>
      </w:r>
      <w:r w:rsidRPr="00B713A3">
        <w:rPr>
          <w:rFonts w:ascii="Courier New" w:hAnsi="Courier New"/>
          <w:noProof/>
          <w:sz w:val="16"/>
          <w:lang w:val="it-IT" w:eastAsia="ja-JP"/>
        </w:rPr>
        <w:tab/>
      </w:r>
      <w:r w:rsidRPr="00B713A3">
        <w:rPr>
          <w:rFonts w:ascii="Courier New" w:hAnsi="Courier New"/>
          <w:noProof/>
          <w:sz w:val="16"/>
          <w:lang w:val="it-IT" w:eastAsia="ja-JP"/>
        </w:rPr>
        <w:tab/>
      </w:r>
      <w:r w:rsidRPr="00B713A3">
        <w:rPr>
          <w:rFonts w:ascii="Courier New" w:hAnsi="Courier New"/>
          <w:noProof/>
          <w:sz w:val="16"/>
          <w:lang w:val="it-IT" w:eastAsia="ja-JP"/>
        </w:rPr>
        <w:tab/>
      </w:r>
      <w:r w:rsidRPr="00B713A3">
        <w:rPr>
          <w:rFonts w:ascii="Courier New" w:hAnsi="Courier New"/>
          <w:noProof/>
          <w:sz w:val="16"/>
          <w:lang w:val="it-IT" w:eastAsia="ja-JP"/>
        </w:rPr>
        <w:tab/>
      </w:r>
      <w:r w:rsidRPr="00B713A3">
        <w:rPr>
          <w:rFonts w:ascii="Courier New" w:hAnsi="Courier New"/>
          <w:noProof/>
          <w:sz w:val="16"/>
          <w:lang w:val="it-IT" w:eastAsia="ja-JP"/>
        </w:rPr>
        <w:tab/>
      </w:r>
      <w:r w:rsidRPr="00B713A3">
        <w:rPr>
          <w:rFonts w:ascii="Courier New" w:hAnsi="Courier New"/>
          <w:noProof/>
          <w:sz w:val="16"/>
          <w:lang w:val="it-IT" w:eastAsia="ja-JP"/>
        </w:rPr>
        <w:tab/>
      </w:r>
      <w:r w:rsidRPr="00B713A3">
        <w:rPr>
          <w:rFonts w:ascii="Courier New" w:hAnsi="Courier New"/>
          <w:noProof/>
          <w:sz w:val="16"/>
          <w:lang w:val="it-IT" w:eastAsia="ja-JP"/>
        </w:rPr>
        <w:tab/>
      </w:r>
      <w:r w:rsidRPr="00B713A3">
        <w:rPr>
          <w:rFonts w:ascii="Courier New" w:hAnsi="Courier New"/>
          <w:noProof/>
          <w:snapToGrid w:val="0"/>
          <w:sz w:val="16"/>
          <w:lang w:val="it-IT" w:eastAsia="ko-KR"/>
        </w:rPr>
        <w:t xml:space="preserve">ProtocolIE-ID ::= </w:t>
      </w:r>
      <w:r w:rsidRPr="00B713A3">
        <w:rPr>
          <w:rFonts w:ascii="Courier New" w:hAnsi="Courier New"/>
          <w:noProof/>
          <w:snapToGrid w:val="0"/>
          <w:sz w:val="16"/>
          <w:lang w:val="it-IT" w:eastAsia="zh-CN"/>
        </w:rPr>
        <w:t>363</w:t>
      </w:r>
    </w:p>
    <w:p w14:paraId="1E4A10D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zh-CN"/>
        </w:rPr>
      </w:pPr>
      <w:r w:rsidRPr="00B713A3">
        <w:rPr>
          <w:rFonts w:ascii="Courier New" w:hAnsi="Courier New"/>
          <w:noProof/>
          <w:snapToGrid w:val="0"/>
          <w:sz w:val="16"/>
          <w:lang w:val="it-IT" w:eastAsia="ko-KR"/>
        </w:rPr>
        <w:t>id-</w:t>
      </w:r>
      <w:r w:rsidRPr="00B713A3">
        <w:rPr>
          <w:rFonts w:ascii="Courier New" w:hAnsi="Courier New" w:hint="eastAsia"/>
          <w:noProof/>
          <w:snapToGrid w:val="0"/>
          <w:sz w:val="16"/>
          <w:lang w:val="it-IT" w:eastAsia="ko-KR"/>
        </w:rPr>
        <w:t>TAINSAGSupportList</w:t>
      </w:r>
      <w:r w:rsidRPr="00B713A3">
        <w:rPr>
          <w:rFonts w:ascii="Courier New" w:hAnsi="Courier New" w:hint="eastAsia"/>
          <w:noProof/>
          <w:snapToGrid w:val="0"/>
          <w:sz w:val="16"/>
          <w:lang w:val="it-IT" w:eastAsia="zh-CN"/>
        </w:rPr>
        <w:tab/>
      </w:r>
      <w:r w:rsidRPr="00B713A3">
        <w:rPr>
          <w:rFonts w:ascii="Courier New" w:hAnsi="Courier New" w:hint="eastAsia"/>
          <w:noProof/>
          <w:snapToGrid w:val="0"/>
          <w:sz w:val="16"/>
          <w:lang w:val="it-IT" w:eastAsia="zh-CN"/>
        </w:rPr>
        <w:tab/>
      </w:r>
      <w:r w:rsidRPr="00B713A3">
        <w:rPr>
          <w:rFonts w:ascii="Courier New" w:hAnsi="Courier New" w:hint="eastAsia"/>
          <w:noProof/>
          <w:snapToGrid w:val="0"/>
          <w:sz w:val="16"/>
          <w:lang w:val="it-IT" w:eastAsia="zh-CN"/>
        </w:rPr>
        <w:tab/>
      </w:r>
      <w:r w:rsidRPr="00B713A3">
        <w:rPr>
          <w:rFonts w:ascii="Courier New" w:hAnsi="Courier New" w:hint="eastAsia"/>
          <w:noProof/>
          <w:snapToGrid w:val="0"/>
          <w:sz w:val="16"/>
          <w:lang w:val="it-IT" w:eastAsia="zh-CN"/>
        </w:rPr>
        <w:tab/>
      </w:r>
      <w:r w:rsidRPr="00B713A3">
        <w:rPr>
          <w:rFonts w:ascii="Courier New" w:hAnsi="Courier New" w:hint="eastAsia"/>
          <w:noProof/>
          <w:snapToGrid w:val="0"/>
          <w:sz w:val="16"/>
          <w:lang w:val="it-IT" w:eastAsia="zh-CN"/>
        </w:rPr>
        <w:tab/>
      </w:r>
      <w:r w:rsidRPr="00B713A3">
        <w:rPr>
          <w:rFonts w:ascii="Courier New" w:hAnsi="Courier New" w:hint="eastAsia"/>
          <w:noProof/>
          <w:snapToGrid w:val="0"/>
          <w:sz w:val="16"/>
          <w:lang w:val="it-IT" w:eastAsia="zh-CN"/>
        </w:rPr>
        <w:tab/>
      </w:r>
      <w:r w:rsidRPr="00B713A3">
        <w:rPr>
          <w:rFonts w:ascii="Courier New" w:hAnsi="Courier New" w:hint="eastAsia"/>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hint="eastAsia"/>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r>
      <w:r w:rsidRPr="00B713A3">
        <w:rPr>
          <w:rFonts w:ascii="Courier New" w:hAnsi="Courier New"/>
          <w:noProof/>
          <w:snapToGrid w:val="0"/>
          <w:sz w:val="16"/>
          <w:lang w:val="it-IT" w:eastAsia="zh-CN"/>
        </w:rPr>
        <w:tab/>
        <w:t>P</w:t>
      </w:r>
      <w:r w:rsidRPr="00B713A3">
        <w:rPr>
          <w:rFonts w:ascii="Courier New" w:hAnsi="Courier New" w:hint="eastAsia"/>
          <w:noProof/>
          <w:snapToGrid w:val="0"/>
          <w:sz w:val="16"/>
          <w:lang w:val="it-IT" w:eastAsia="zh-CN"/>
        </w:rPr>
        <w:t xml:space="preserve">rotocolIE-ID ::= </w:t>
      </w:r>
      <w:r w:rsidRPr="00B713A3">
        <w:rPr>
          <w:rFonts w:ascii="Courier New" w:hAnsi="Courier New"/>
          <w:noProof/>
          <w:snapToGrid w:val="0"/>
          <w:sz w:val="16"/>
          <w:lang w:val="it-IT" w:eastAsia="zh-CN"/>
        </w:rPr>
        <w:t>364</w:t>
      </w:r>
    </w:p>
    <w:p w14:paraId="1A755D6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zh-CN"/>
        </w:rPr>
      </w:pPr>
      <w:r w:rsidRPr="00B713A3">
        <w:rPr>
          <w:rFonts w:ascii="Courier New" w:eastAsia="等线" w:hAnsi="Courier New" w:hint="eastAsia"/>
          <w:noProof/>
          <w:snapToGrid w:val="0"/>
          <w:sz w:val="16"/>
          <w:lang w:val="it-IT" w:eastAsia="zh-CN"/>
        </w:rPr>
        <w:t>id-</w:t>
      </w:r>
      <w:r w:rsidRPr="00B713A3">
        <w:rPr>
          <w:rFonts w:ascii="Courier New" w:hAnsi="Courier New"/>
          <w:noProof/>
          <w:snapToGrid w:val="0"/>
          <w:sz w:val="16"/>
          <w:lang w:val="it-IT" w:eastAsia="ko-KR"/>
        </w:rPr>
        <w:t>SCGreconfigNotification</w:t>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z w:val="16"/>
          <w:lang w:val="it-IT" w:eastAsia="ja-JP"/>
        </w:rPr>
        <w:tab/>
      </w:r>
      <w:r w:rsidRPr="00B713A3">
        <w:rPr>
          <w:rFonts w:ascii="Courier New" w:hAnsi="Courier New"/>
          <w:noProof/>
          <w:sz w:val="16"/>
          <w:lang w:val="it-IT" w:eastAsia="ja-JP"/>
        </w:rPr>
        <w:tab/>
      </w:r>
      <w:r w:rsidRPr="00B713A3">
        <w:rPr>
          <w:rFonts w:ascii="Courier New" w:hAnsi="Courier New"/>
          <w:noProof/>
          <w:sz w:val="16"/>
          <w:lang w:val="it-IT" w:eastAsia="ja-JP"/>
        </w:rPr>
        <w:tab/>
      </w:r>
      <w:r w:rsidRPr="00B713A3">
        <w:rPr>
          <w:rFonts w:ascii="Courier New" w:hAnsi="Courier New"/>
          <w:noProof/>
          <w:sz w:val="16"/>
          <w:lang w:val="it-IT" w:eastAsia="ja-JP"/>
        </w:rPr>
        <w:tab/>
      </w:r>
      <w:r w:rsidRPr="00B713A3">
        <w:rPr>
          <w:rFonts w:ascii="Courier New" w:hAnsi="Courier New"/>
          <w:noProof/>
          <w:sz w:val="16"/>
          <w:lang w:val="it-IT" w:eastAsia="ja-JP"/>
        </w:rPr>
        <w:tab/>
      </w:r>
      <w:r w:rsidRPr="00B713A3">
        <w:rPr>
          <w:rFonts w:ascii="Courier New" w:hAnsi="Courier New"/>
          <w:noProof/>
          <w:sz w:val="16"/>
          <w:lang w:val="it-IT" w:eastAsia="ja-JP"/>
        </w:rPr>
        <w:tab/>
      </w:r>
      <w:r w:rsidRPr="00B713A3">
        <w:rPr>
          <w:rFonts w:ascii="Courier New" w:hAnsi="Courier New"/>
          <w:noProof/>
          <w:sz w:val="16"/>
          <w:lang w:val="it-IT" w:eastAsia="ja-JP"/>
        </w:rPr>
        <w:tab/>
      </w:r>
      <w:r w:rsidRPr="00B713A3">
        <w:rPr>
          <w:rFonts w:ascii="Courier New" w:hAnsi="Courier New"/>
          <w:noProof/>
          <w:sz w:val="16"/>
          <w:lang w:val="it-IT" w:eastAsia="ja-JP"/>
        </w:rPr>
        <w:tab/>
      </w:r>
      <w:r w:rsidRPr="00B713A3">
        <w:rPr>
          <w:rFonts w:ascii="Courier New" w:hAnsi="Courier New"/>
          <w:noProof/>
          <w:sz w:val="16"/>
          <w:lang w:val="it-IT" w:eastAsia="ja-JP"/>
        </w:rPr>
        <w:tab/>
      </w:r>
      <w:r w:rsidRPr="00B713A3">
        <w:rPr>
          <w:rFonts w:ascii="Courier New" w:hAnsi="Courier New"/>
          <w:noProof/>
          <w:sz w:val="16"/>
          <w:lang w:val="it-IT" w:eastAsia="ja-JP"/>
        </w:rPr>
        <w:tab/>
      </w:r>
      <w:r w:rsidRPr="00B713A3">
        <w:rPr>
          <w:rFonts w:ascii="Courier New" w:hAnsi="Courier New"/>
          <w:noProof/>
          <w:sz w:val="16"/>
          <w:lang w:val="it-IT" w:eastAsia="ja-JP"/>
        </w:rPr>
        <w:tab/>
      </w:r>
      <w:r w:rsidRPr="00B713A3">
        <w:rPr>
          <w:rFonts w:ascii="Courier New" w:hAnsi="Courier New"/>
          <w:noProof/>
          <w:sz w:val="16"/>
          <w:lang w:val="it-IT" w:eastAsia="ja-JP"/>
        </w:rPr>
        <w:tab/>
      </w:r>
      <w:r w:rsidRPr="00B713A3">
        <w:rPr>
          <w:rFonts w:ascii="Courier New" w:hAnsi="Courier New"/>
          <w:noProof/>
          <w:sz w:val="16"/>
          <w:lang w:val="it-IT" w:eastAsia="ja-JP"/>
        </w:rPr>
        <w:tab/>
      </w:r>
      <w:r w:rsidRPr="00B713A3">
        <w:rPr>
          <w:rFonts w:ascii="Courier New" w:hAnsi="Courier New"/>
          <w:noProof/>
          <w:sz w:val="16"/>
          <w:lang w:val="it-IT" w:eastAsia="ja-JP"/>
        </w:rPr>
        <w:tab/>
      </w:r>
      <w:r w:rsidRPr="00B713A3">
        <w:rPr>
          <w:rFonts w:ascii="Courier New" w:hAnsi="Courier New"/>
          <w:noProof/>
          <w:sz w:val="16"/>
          <w:lang w:val="it-IT" w:eastAsia="ja-JP"/>
        </w:rPr>
        <w:tab/>
      </w:r>
      <w:r w:rsidRPr="00B713A3">
        <w:rPr>
          <w:rFonts w:ascii="Courier New" w:hAnsi="Courier New"/>
          <w:noProof/>
          <w:sz w:val="16"/>
          <w:lang w:val="it-IT" w:eastAsia="ja-JP"/>
        </w:rPr>
        <w:tab/>
      </w:r>
      <w:r w:rsidRPr="00B713A3">
        <w:rPr>
          <w:rFonts w:ascii="Courier New" w:hAnsi="Courier New"/>
          <w:noProof/>
          <w:sz w:val="16"/>
          <w:lang w:val="it-IT" w:eastAsia="ja-JP"/>
        </w:rPr>
        <w:tab/>
      </w:r>
      <w:r w:rsidRPr="00B713A3">
        <w:rPr>
          <w:rFonts w:ascii="Courier New" w:hAnsi="Courier New"/>
          <w:noProof/>
          <w:snapToGrid w:val="0"/>
          <w:sz w:val="16"/>
          <w:lang w:val="it-IT" w:eastAsia="ko-KR"/>
        </w:rPr>
        <w:t xml:space="preserve">ProtocolIE-ID ::= </w:t>
      </w:r>
      <w:r w:rsidRPr="00B713A3">
        <w:rPr>
          <w:rFonts w:ascii="Courier New" w:hAnsi="Courier New"/>
          <w:noProof/>
          <w:snapToGrid w:val="0"/>
          <w:sz w:val="16"/>
          <w:lang w:val="it-IT" w:eastAsia="zh-CN"/>
        </w:rPr>
        <w:t>365</w:t>
      </w:r>
    </w:p>
    <w:p w14:paraId="238DFD7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ko-KR"/>
        </w:rPr>
      </w:pPr>
      <w:r w:rsidRPr="00B713A3">
        <w:rPr>
          <w:rFonts w:ascii="Courier New" w:hAnsi="Courier New"/>
          <w:noProof/>
          <w:snapToGrid w:val="0"/>
          <w:sz w:val="16"/>
          <w:lang w:val="it-IT" w:eastAsia="ko-KR"/>
        </w:rPr>
        <w:t>id-earlyMeasurement</w:t>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t xml:space="preserve">ProtocolIE-ID ::= </w:t>
      </w:r>
      <w:r w:rsidRPr="00B713A3">
        <w:rPr>
          <w:rFonts w:ascii="Courier New" w:hAnsi="Courier New"/>
          <w:noProof/>
          <w:snapToGrid w:val="0"/>
          <w:sz w:val="16"/>
          <w:lang w:val="it-IT" w:eastAsia="zh-CN"/>
        </w:rPr>
        <w:t>366</w:t>
      </w:r>
    </w:p>
    <w:p w14:paraId="194149B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zh-CN"/>
        </w:rPr>
      </w:pPr>
      <w:r w:rsidRPr="00B713A3">
        <w:rPr>
          <w:rFonts w:ascii="Courier New" w:hAnsi="Courier New"/>
          <w:noProof/>
          <w:snapToGrid w:val="0"/>
          <w:sz w:val="16"/>
          <w:lang w:eastAsia="ko-KR"/>
        </w:rPr>
        <w:t>id-BeamMeasurementsReportConfiguration</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367</w:t>
      </w:r>
    </w:p>
    <w:p w14:paraId="78B5037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zh-CN"/>
        </w:rPr>
        <w:t>id-</w:t>
      </w:r>
      <w:r w:rsidRPr="00B713A3">
        <w:rPr>
          <w:rFonts w:ascii="Courier New" w:hAnsi="Courier New"/>
          <w:noProof/>
          <w:sz w:val="16"/>
          <w:lang w:eastAsia="ko-KR"/>
        </w:rPr>
        <w:t>CoverageModificationCause</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368</w:t>
      </w:r>
    </w:p>
    <w:p w14:paraId="5353935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zh-CN"/>
        </w:rPr>
      </w:pPr>
      <w:r w:rsidRPr="00B713A3">
        <w:rPr>
          <w:rFonts w:ascii="Courier New" w:hAnsi="Courier New"/>
          <w:noProof/>
          <w:snapToGrid w:val="0"/>
          <w:sz w:val="16"/>
          <w:lang w:eastAsia="ko-KR"/>
        </w:rPr>
        <w:t>id-AdditionalListofPDUSessionResourceChangeConfirmInfo-SNterminated</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ja-JP"/>
        </w:rPr>
        <w:tab/>
      </w:r>
      <w:r w:rsidRPr="00B713A3">
        <w:rPr>
          <w:rFonts w:ascii="Courier New" w:hAnsi="Courier New"/>
          <w:noProof/>
          <w:sz w:val="16"/>
          <w:lang w:eastAsia="ja-JP"/>
        </w:rPr>
        <w:tab/>
      </w:r>
      <w:r w:rsidRPr="00B713A3">
        <w:rPr>
          <w:rFonts w:ascii="Courier New" w:hAnsi="Courier New"/>
          <w:noProof/>
          <w:sz w:val="16"/>
          <w:lang w:eastAsia="ja-JP"/>
        </w:rPr>
        <w:tab/>
      </w:r>
      <w:r w:rsidRPr="00B713A3">
        <w:rPr>
          <w:rFonts w:ascii="Courier New" w:hAnsi="Courier New"/>
          <w:noProof/>
          <w:sz w:val="16"/>
          <w:lang w:eastAsia="ja-JP"/>
        </w:rPr>
        <w:tab/>
      </w:r>
      <w:r w:rsidRPr="00B713A3">
        <w:rPr>
          <w:rFonts w:ascii="Courier New" w:hAnsi="Courier New"/>
          <w:noProof/>
          <w:snapToGrid w:val="0"/>
          <w:sz w:val="16"/>
          <w:lang w:val="it-IT" w:eastAsia="ko-KR"/>
        </w:rPr>
        <w:t xml:space="preserve">ProtocolIE-ID ::= </w:t>
      </w:r>
      <w:r w:rsidRPr="00B713A3">
        <w:rPr>
          <w:rFonts w:ascii="Courier New" w:hAnsi="Courier New"/>
          <w:noProof/>
          <w:snapToGrid w:val="0"/>
          <w:sz w:val="16"/>
          <w:lang w:val="en-US" w:eastAsia="zh-CN"/>
        </w:rPr>
        <w:t>369</w:t>
      </w:r>
    </w:p>
    <w:p w14:paraId="48498FE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zh-CN"/>
        </w:rPr>
      </w:pPr>
      <w:r w:rsidRPr="00B713A3">
        <w:rPr>
          <w:rFonts w:ascii="Courier New" w:hAnsi="Courier New" w:hint="eastAsia"/>
          <w:noProof/>
          <w:snapToGrid w:val="0"/>
          <w:sz w:val="16"/>
          <w:lang w:eastAsia="zh-CN"/>
        </w:rPr>
        <w:t>id-</w:t>
      </w:r>
      <w:r w:rsidRPr="00B713A3">
        <w:rPr>
          <w:rFonts w:ascii="Courier New" w:hAnsi="Courier New"/>
          <w:noProof/>
          <w:snapToGrid w:val="0"/>
          <w:sz w:val="16"/>
          <w:lang w:eastAsia="en-GB"/>
        </w:rPr>
        <w:t>UERLFReportContainerLTE</w:t>
      </w:r>
      <w:r w:rsidRPr="00B713A3">
        <w:rPr>
          <w:rFonts w:ascii="Courier New" w:hAnsi="Courier New" w:hint="eastAsia"/>
          <w:noProof/>
          <w:snapToGrid w:val="0"/>
          <w:sz w:val="16"/>
          <w:lang w:eastAsia="zh-CN"/>
        </w:rPr>
        <w:t>Extension</w:t>
      </w:r>
      <w:r w:rsidRPr="00B713A3">
        <w:rPr>
          <w:rFonts w:ascii="Courier New" w:hAnsi="Courier New" w:hint="eastAsia"/>
          <w:noProof/>
          <w:snapToGrid w:val="0"/>
          <w:sz w:val="16"/>
          <w:lang w:eastAsia="zh-CN"/>
        </w:rPr>
        <w:tab/>
      </w:r>
      <w:r w:rsidRPr="00B713A3">
        <w:rPr>
          <w:rFonts w:ascii="Courier New" w:hAnsi="Courier New" w:hint="eastAsia"/>
          <w:noProof/>
          <w:snapToGrid w:val="0"/>
          <w:sz w:val="16"/>
          <w:lang w:eastAsia="zh-CN"/>
        </w:rPr>
        <w:tab/>
      </w:r>
      <w:r w:rsidRPr="00B713A3">
        <w:rPr>
          <w:rFonts w:ascii="Courier New" w:hAnsi="Courier New" w:hint="eastAsia"/>
          <w:noProof/>
          <w:snapToGrid w:val="0"/>
          <w:sz w:val="16"/>
          <w:lang w:eastAsia="zh-CN"/>
        </w:rPr>
        <w:tab/>
      </w:r>
      <w:r w:rsidRPr="00B713A3">
        <w:rPr>
          <w:rFonts w:ascii="Courier New" w:hAnsi="Courier New" w:hint="eastAsia"/>
          <w:noProof/>
          <w:snapToGrid w:val="0"/>
          <w:sz w:val="16"/>
          <w:lang w:eastAsia="zh-CN"/>
        </w:rPr>
        <w:tab/>
      </w:r>
      <w:r w:rsidRPr="00B713A3">
        <w:rPr>
          <w:rFonts w:ascii="Courier New" w:hAnsi="Courier New" w:hint="eastAsia"/>
          <w:noProof/>
          <w:snapToGrid w:val="0"/>
          <w:sz w:val="16"/>
          <w:lang w:eastAsia="zh-CN"/>
        </w:rPr>
        <w:tab/>
      </w:r>
      <w:r w:rsidRPr="00B713A3">
        <w:rPr>
          <w:rFonts w:ascii="Courier New" w:hAnsi="Courier New" w:hint="eastAsia"/>
          <w:noProof/>
          <w:snapToGrid w:val="0"/>
          <w:sz w:val="16"/>
          <w:lang w:eastAsia="zh-CN"/>
        </w:rPr>
        <w:tab/>
      </w:r>
      <w:r w:rsidRPr="00B713A3">
        <w:rPr>
          <w:rFonts w:ascii="Courier New" w:hAnsi="Courier New" w:hint="eastAsia"/>
          <w:noProof/>
          <w:snapToGrid w:val="0"/>
          <w:sz w:val="16"/>
          <w:lang w:eastAsia="zh-CN"/>
        </w:rPr>
        <w:tab/>
      </w:r>
      <w:r w:rsidRPr="00B713A3">
        <w:rPr>
          <w:rFonts w:ascii="Courier New" w:hAnsi="Courier New" w:hint="eastAsia"/>
          <w:noProof/>
          <w:snapToGrid w:val="0"/>
          <w:sz w:val="16"/>
          <w:lang w:eastAsia="zh-CN"/>
        </w:rPr>
        <w:tab/>
      </w:r>
      <w:r w:rsidRPr="00B713A3">
        <w:rPr>
          <w:rFonts w:ascii="Courier New" w:hAnsi="Courier New" w:hint="eastAsia"/>
          <w:noProof/>
          <w:snapToGrid w:val="0"/>
          <w:sz w:val="16"/>
          <w:lang w:eastAsia="zh-CN"/>
        </w:rPr>
        <w:tab/>
      </w:r>
      <w:r w:rsidRPr="00B713A3">
        <w:rPr>
          <w:rFonts w:ascii="Courier New" w:hAnsi="Courier New" w:hint="eastAsia"/>
          <w:noProof/>
          <w:snapToGrid w:val="0"/>
          <w:sz w:val="16"/>
          <w:lang w:eastAsia="zh-CN"/>
        </w:rPr>
        <w:tab/>
      </w:r>
      <w:r w:rsidRPr="00B713A3">
        <w:rPr>
          <w:rFonts w:ascii="Courier New" w:hAnsi="Courier New" w:hint="eastAsia"/>
          <w:noProof/>
          <w:snapToGrid w:val="0"/>
          <w:sz w:val="16"/>
          <w:lang w:eastAsia="zh-CN"/>
        </w:rPr>
        <w:tab/>
      </w:r>
      <w:r w:rsidRPr="00B713A3">
        <w:rPr>
          <w:rFonts w:ascii="Courier New" w:hAnsi="Courier New" w:hint="eastAsia"/>
          <w:noProof/>
          <w:snapToGrid w:val="0"/>
          <w:sz w:val="16"/>
          <w:lang w:eastAsia="zh-CN"/>
        </w:rPr>
        <w:tab/>
      </w:r>
      <w:r w:rsidRPr="00B713A3">
        <w:rPr>
          <w:rFonts w:ascii="Courier New" w:hAnsi="Courier New" w:hint="eastAsia"/>
          <w:noProof/>
          <w:snapToGrid w:val="0"/>
          <w:sz w:val="16"/>
          <w:lang w:eastAsia="zh-CN"/>
        </w:rPr>
        <w:tab/>
      </w:r>
      <w:r w:rsidRPr="00B713A3">
        <w:rPr>
          <w:rFonts w:ascii="Courier New" w:hAnsi="Courier New" w:hint="eastAsia"/>
          <w:noProof/>
          <w:snapToGrid w:val="0"/>
          <w:sz w:val="16"/>
          <w:lang w:eastAsia="zh-CN"/>
        </w:rPr>
        <w:tab/>
      </w:r>
      <w:r w:rsidRPr="00B713A3">
        <w:rPr>
          <w:rFonts w:ascii="Courier New" w:hAnsi="Courier New" w:hint="eastAsia"/>
          <w:noProof/>
          <w:snapToGrid w:val="0"/>
          <w:sz w:val="16"/>
          <w:lang w:eastAsia="zh-CN"/>
        </w:rPr>
        <w:tab/>
      </w:r>
      <w:r w:rsidRPr="00B713A3">
        <w:rPr>
          <w:rFonts w:ascii="Courier New" w:hAnsi="Courier New" w:hint="eastAsia"/>
          <w:noProof/>
          <w:snapToGrid w:val="0"/>
          <w:sz w:val="16"/>
          <w:lang w:eastAsia="zh-CN"/>
        </w:rPr>
        <w:tab/>
      </w:r>
      <w:r w:rsidRPr="00B713A3">
        <w:rPr>
          <w:rFonts w:ascii="Courier New" w:hAnsi="Courier New"/>
          <w:noProof/>
          <w:snapToGrid w:val="0"/>
          <w:sz w:val="16"/>
          <w:lang w:val="it-IT" w:eastAsia="ko-KR"/>
        </w:rPr>
        <w:t xml:space="preserve">ProtocolIE-ID ::= </w:t>
      </w:r>
      <w:r w:rsidRPr="00B713A3">
        <w:rPr>
          <w:rFonts w:ascii="Courier New" w:hAnsi="Courier New"/>
          <w:noProof/>
          <w:snapToGrid w:val="0"/>
          <w:sz w:val="16"/>
          <w:lang w:val="en-US" w:eastAsia="zh-CN"/>
        </w:rPr>
        <w:t>370</w:t>
      </w:r>
    </w:p>
    <w:p w14:paraId="4923974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B713A3">
        <w:rPr>
          <w:rFonts w:ascii="Courier New" w:hAnsi="Courier New"/>
          <w:noProof/>
          <w:snapToGrid w:val="0"/>
          <w:sz w:val="16"/>
          <w:lang w:eastAsia="en-GB"/>
        </w:rPr>
        <w:t>id-ExcessPacketDelayThresholdConfiguration</w:t>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t xml:space="preserve">ProtocolIE-ID ::= </w:t>
      </w:r>
      <w:r w:rsidRPr="00B713A3">
        <w:rPr>
          <w:rFonts w:ascii="Courier New" w:hAnsi="Courier New"/>
          <w:noProof/>
          <w:snapToGrid w:val="0"/>
          <w:sz w:val="16"/>
          <w:lang w:eastAsia="zh-CN"/>
        </w:rPr>
        <w:t>371</w:t>
      </w:r>
    </w:p>
    <w:p w14:paraId="756FFF6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bookmarkStart w:id="454" w:name="_Hlk138181653"/>
      <w:r w:rsidRPr="00B713A3">
        <w:rPr>
          <w:rFonts w:ascii="Courier New" w:hAnsi="Courier New"/>
          <w:noProof/>
          <w:snapToGrid w:val="0"/>
          <w:sz w:val="16"/>
          <w:lang w:eastAsia="ko-KR"/>
        </w:rPr>
        <w:t>id-</w:t>
      </w:r>
      <w:r w:rsidRPr="00B713A3">
        <w:rPr>
          <w:rFonts w:ascii="Courier New" w:hAnsi="Courier New"/>
          <w:noProof/>
          <w:sz w:val="16"/>
          <w:lang w:eastAsia="zh-CN"/>
        </w:rPr>
        <w:t>HashedUEIdentityIndexValue</w:t>
      </w:r>
      <w:bookmarkEnd w:id="454"/>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t>ProtocolIE-ID ::=</w:t>
      </w:r>
      <w:r w:rsidRPr="00B713A3">
        <w:rPr>
          <w:rFonts w:ascii="Courier New" w:hAnsi="Courier New"/>
          <w:noProof/>
          <w:snapToGrid w:val="0"/>
          <w:sz w:val="16"/>
          <w:lang w:val="it-IT" w:eastAsia="ko-KR"/>
        </w:rPr>
        <w:t xml:space="preserve"> </w:t>
      </w:r>
      <w:r w:rsidRPr="00B713A3">
        <w:rPr>
          <w:rFonts w:ascii="Courier New" w:hAnsi="Courier New"/>
          <w:noProof/>
          <w:snapToGrid w:val="0"/>
          <w:sz w:val="16"/>
          <w:lang w:eastAsia="en-GB"/>
        </w:rPr>
        <w:t>372</w:t>
      </w:r>
    </w:p>
    <w:p w14:paraId="64A6B0A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z w:val="16"/>
          <w:lang w:eastAsia="ko-KR"/>
        </w:rPr>
        <w:t>id-</w:t>
      </w:r>
      <w:r w:rsidRPr="00B713A3">
        <w:rPr>
          <w:rFonts w:ascii="Courier New" w:hAnsi="Courier New"/>
          <w:noProof/>
          <w:snapToGrid w:val="0"/>
          <w:sz w:val="16"/>
          <w:lang w:eastAsia="ko-KR"/>
        </w:rPr>
        <w:t>Q</w:t>
      </w:r>
      <w:r w:rsidRPr="00B713A3">
        <w:rPr>
          <w:rFonts w:ascii="Courier New" w:hAnsi="Courier New"/>
          <w:noProof/>
          <w:sz w:val="16"/>
          <w:lang w:eastAsia="zh-CN"/>
        </w:rPr>
        <w:t>osFlowMappingIndication</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373</w:t>
      </w:r>
    </w:p>
    <w:p w14:paraId="69D37EA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en-GB"/>
        </w:rPr>
      </w:pPr>
      <w:r w:rsidRPr="00B713A3">
        <w:rPr>
          <w:rFonts w:ascii="Courier New" w:hAnsi="Courier New"/>
          <w:snapToGrid w:val="0"/>
          <w:sz w:val="16"/>
          <w:lang w:eastAsia="zh-CN"/>
        </w:rPr>
        <w:t>id-Full-and-Short-I-RNTI-Profile-List</w:t>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snapToGrid w:val="0"/>
          <w:sz w:val="16"/>
          <w:lang w:eastAsia="zh-CN"/>
        </w:rPr>
        <w:tab/>
      </w:r>
      <w:r w:rsidRPr="00B713A3">
        <w:rPr>
          <w:rFonts w:ascii="Courier New" w:hAnsi="Courier New"/>
          <w:noProof/>
          <w:snapToGrid w:val="0"/>
          <w:sz w:val="16"/>
          <w:lang w:val="en-US" w:eastAsia="en-GB"/>
        </w:rPr>
        <w:t>ProtocolIE-ID ::=</w:t>
      </w:r>
      <w:r w:rsidRPr="00B713A3">
        <w:rPr>
          <w:rFonts w:ascii="Courier New" w:hAnsi="Courier New"/>
          <w:noProof/>
          <w:snapToGrid w:val="0"/>
          <w:sz w:val="16"/>
          <w:lang w:val="en-US" w:eastAsia="ko-KR"/>
        </w:rPr>
        <w:t xml:space="preserve"> </w:t>
      </w:r>
      <w:r w:rsidRPr="00B713A3">
        <w:rPr>
          <w:rFonts w:ascii="Courier New" w:hAnsi="Courier New"/>
          <w:noProof/>
          <w:snapToGrid w:val="0"/>
          <w:sz w:val="16"/>
          <w:lang w:val="en-US" w:eastAsia="en-GB"/>
        </w:rPr>
        <w:t>374</w:t>
      </w:r>
    </w:p>
    <w:p w14:paraId="71AFEA1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id-MBS-DataForwarding-Indicator</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375</w:t>
      </w:r>
    </w:p>
    <w:p w14:paraId="04B58C5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id-IABAuthorizationStatus</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376</w:t>
      </w:r>
    </w:p>
    <w:p w14:paraId="43D5C0C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id-EquivalentSNPNs</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377</w:t>
      </w:r>
    </w:p>
    <w:p w14:paraId="7A5207C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lastRenderedPageBreak/>
        <w:t>id-SelectedNID</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378</w:t>
      </w:r>
    </w:p>
    <w:p w14:paraId="3800796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id-MT-SDT-Information</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379</w:t>
      </w:r>
    </w:p>
    <w:p w14:paraId="053EAC8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id-PosPartialUEContextInfo</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380</w:t>
      </w:r>
    </w:p>
    <w:p w14:paraId="506E7D4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id-SRSConfiguration</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381</w:t>
      </w:r>
    </w:p>
    <w:p w14:paraId="39C907C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id-CHOTimeBasedInformation</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382</w:t>
      </w:r>
    </w:p>
    <w:p w14:paraId="703B2D5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id-ChannelOccupancyTimePercentageUL</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383</w:t>
      </w:r>
    </w:p>
    <w:p w14:paraId="29480FB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id-EnergyDetectionThresholdUL</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384</w:t>
      </w:r>
    </w:p>
    <w:p w14:paraId="4C90C67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id-SuccessfulPSCellChangeReportInformation</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385</w:t>
      </w:r>
    </w:p>
    <w:p w14:paraId="691A7FE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id-PSCellListContainer</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386</w:t>
      </w:r>
    </w:p>
    <w:p w14:paraId="38AA5F8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id-RadioResourceStatusNR-U</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387</w:t>
      </w:r>
    </w:p>
    <w:p w14:paraId="7B1F428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id-CPACConfiguration</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388</w:t>
      </w:r>
    </w:p>
    <w:p w14:paraId="79487E1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id-RaReportIndicationList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389</w:t>
      </w:r>
    </w:p>
    <w:p w14:paraId="6D1985E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id-SPRAvailability</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390</w:t>
      </w:r>
    </w:p>
    <w:p w14:paraId="0733CC0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id-DLLBTFailureInformationRequest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391</w:t>
      </w:r>
    </w:p>
    <w:p w14:paraId="69264CC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id-DLLBTFailureInformationList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392</w:t>
      </w:r>
    </w:p>
    <w:p w14:paraId="7D5B74C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hint="eastAsia"/>
          <w:noProof/>
          <w:snapToGrid w:val="0"/>
          <w:sz w:val="16"/>
          <w:lang w:eastAsia="ko-KR"/>
        </w:rPr>
        <w:t>i</w:t>
      </w:r>
      <w:r w:rsidRPr="00B713A3">
        <w:rPr>
          <w:rFonts w:ascii="Courier New" w:hAnsi="Courier New"/>
          <w:noProof/>
          <w:snapToGrid w:val="0"/>
          <w:sz w:val="16"/>
          <w:lang w:eastAsia="ko-KR"/>
        </w:rPr>
        <w:t>d-</w:t>
      </w:r>
      <w:r w:rsidRPr="00B713A3">
        <w:rPr>
          <w:rFonts w:ascii="Courier New" w:hAnsi="Courier New" w:hint="eastAsia"/>
          <w:noProof/>
          <w:snapToGrid w:val="0"/>
          <w:sz w:val="16"/>
          <w:lang w:eastAsia="ko-KR"/>
        </w:rPr>
        <w:t>TargetCell</w:t>
      </w:r>
      <w:r w:rsidRPr="00B713A3">
        <w:rPr>
          <w:rFonts w:ascii="Courier New" w:hAnsi="Courier New"/>
          <w:noProof/>
          <w:snapToGrid w:val="0"/>
          <w:sz w:val="16"/>
          <w:lang w:eastAsia="ko-KR"/>
        </w:rPr>
        <w:t>CRNTI</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393</w:t>
      </w:r>
    </w:p>
    <w:p w14:paraId="389B1ED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hint="eastAsia"/>
          <w:noProof/>
          <w:snapToGrid w:val="0"/>
          <w:sz w:val="16"/>
          <w:lang w:eastAsia="ko-KR"/>
        </w:rPr>
        <w:t>i</w:t>
      </w:r>
      <w:r w:rsidRPr="00B713A3">
        <w:rPr>
          <w:rFonts w:ascii="Courier New" w:hAnsi="Courier New"/>
          <w:noProof/>
          <w:snapToGrid w:val="0"/>
          <w:sz w:val="16"/>
          <w:lang w:eastAsia="ko-KR"/>
        </w:rPr>
        <w:t>d-TimeSinceFailure</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394</w:t>
      </w:r>
    </w:p>
    <w:p w14:paraId="31FB6C1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id-AerialUESubscriptionInformation</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395</w:t>
      </w:r>
    </w:p>
    <w:p w14:paraId="156E482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w:t>
      </w:r>
      <w:r w:rsidRPr="00B713A3">
        <w:rPr>
          <w:rFonts w:ascii="Courier New" w:hAnsi="Courier New" w:hint="eastAsia"/>
          <w:noProof/>
          <w:snapToGrid w:val="0"/>
          <w:sz w:val="16"/>
          <w:lang w:eastAsia="ko-KR"/>
        </w:rPr>
        <w:t>LTE</w:t>
      </w:r>
      <w:r w:rsidRPr="00B713A3">
        <w:rPr>
          <w:rFonts w:ascii="Courier New" w:hAnsi="Courier New"/>
          <w:noProof/>
          <w:snapToGrid w:val="0"/>
          <w:sz w:val="16"/>
          <w:lang w:eastAsia="ko-KR"/>
        </w:rPr>
        <w:t>A2XServicesAuthorized</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w:t>
      </w:r>
      <w:r w:rsidRPr="00B713A3" w:rsidDel="00C43E9B">
        <w:rPr>
          <w:rFonts w:ascii="Courier New" w:hAnsi="Courier New"/>
          <w:noProof/>
          <w:snapToGrid w:val="0"/>
          <w:sz w:val="16"/>
          <w:lang w:eastAsia="ko-KR"/>
        </w:rPr>
        <w:t xml:space="preserve"> </w:t>
      </w:r>
      <w:r w:rsidRPr="00B713A3">
        <w:rPr>
          <w:rFonts w:ascii="Courier New" w:hAnsi="Courier New"/>
          <w:noProof/>
          <w:snapToGrid w:val="0"/>
          <w:sz w:val="16"/>
          <w:lang w:eastAsia="ko-KR"/>
        </w:rPr>
        <w:t>::= 396</w:t>
      </w:r>
    </w:p>
    <w:p w14:paraId="42D2066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w:t>
      </w:r>
      <w:r w:rsidRPr="00B713A3">
        <w:rPr>
          <w:rFonts w:ascii="Courier New" w:hAnsi="Courier New" w:hint="eastAsia"/>
          <w:noProof/>
          <w:snapToGrid w:val="0"/>
          <w:sz w:val="16"/>
          <w:lang w:eastAsia="ko-KR"/>
        </w:rPr>
        <w:t>NR</w:t>
      </w:r>
      <w:r w:rsidRPr="00B713A3">
        <w:rPr>
          <w:rFonts w:ascii="Courier New" w:hAnsi="Courier New"/>
          <w:noProof/>
          <w:snapToGrid w:val="0"/>
          <w:sz w:val="16"/>
          <w:lang w:eastAsia="ko-KR"/>
        </w:rPr>
        <w:t>A2XServicesAuthorized</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w:t>
      </w:r>
      <w:r w:rsidRPr="00B713A3" w:rsidDel="00C43E9B">
        <w:rPr>
          <w:rFonts w:ascii="Courier New" w:hAnsi="Courier New"/>
          <w:noProof/>
          <w:snapToGrid w:val="0"/>
          <w:sz w:val="16"/>
          <w:lang w:eastAsia="ko-KR"/>
        </w:rPr>
        <w:t xml:space="preserve"> </w:t>
      </w:r>
      <w:r w:rsidRPr="00B713A3">
        <w:rPr>
          <w:rFonts w:ascii="Courier New" w:hAnsi="Courier New"/>
          <w:noProof/>
          <w:snapToGrid w:val="0"/>
          <w:sz w:val="16"/>
          <w:lang w:eastAsia="ko-KR"/>
        </w:rPr>
        <w:t>::= 397</w:t>
      </w:r>
    </w:p>
    <w:p w14:paraId="0E4CBD9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w:t>
      </w:r>
      <w:r w:rsidRPr="00B713A3">
        <w:rPr>
          <w:rFonts w:ascii="Courier New" w:hAnsi="Courier New" w:hint="eastAsia"/>
          <w:noProof/>
          <w:snapToGrid w:val="0"/>
          <w:sz w:val="16"/>
          <w:lang w:eastAsia="ko-KR"/>
        </w:rPr>
        <w:t>LTE</w:t>
      </w:r>
      <w:r w:rsidRPr="00B713A3">
        <w:rPr>
          <w:rFonts w:ascii="Courier New" w:hAnsi="Courier New"/>
          <w:noProof/>
          <w:snapToGrid w:val="0"/>
          <w:sz w:val="16"/>
          <w:lang w:eastAsia="ko-KR"/>
        </w:rPr>
        <w:t>A2XUEPC5AggregateMaximumBitRate</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w:t>
      </w:r>
      <w:r w:rsidRPr="00B713A3" w:rsidDel="00C43E9B">
        <w:rPr>
          <w:rFonts w:ascii="Courier New" w:hAnsi="Courier New"/>
          <w:noProof/>
          <w:snapToGrid w:val="0"/>
          <w:sz w:val="16"/>
          <w:lang w:eastAsia="ko-KR"/>
        </w:rPr>
        <w:t xml:space="preserve"> </w:t>
      </w:r>
      <w:r w:rsidRPr="00B713A3">
        <w:rPr>
          <w:rFonts w:ascii="Courier New" w:hAnsi="Courier New"/>
          <w:noProof/>
          <w:snapToGrid w:val="0"/>
          <w:sz w:val="16"/>
          <w:lang w:eastAsia="ko-KR"/>
        </w:rPr>
        <w:t>::= 398</w:t>
      </w:r>
    </w:p>
    <w:p w14:paraId="3113173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w:t>
      </w:r>
      <w:r w:rsidRPr="00B713A3">
        <w:rPr>
          <w:rFonts w:ascii="Courier New" w:hAnsi="Courier New" w:hint="eastAsia"/>
          <w:noProof/>
          <w:snapToGrid w:val="0"/>
          <w:sz w:val="16"/>
          <w:lang w:eastAsia="ko-KR"/>
        </w:rPr>
        <w:t>NR</w:t>
      </w:r>
      <w:r w:rsidRPr="00B713A3">
        <w:rPr>
          <w:rFonts w:ascii="Courier New" w:hAnsi="Courier New"/>
          <w:noProof/>
          <w:snapToGrid w:val="0"/>
          <w:sz w:val="16"/>
          <w:lang w:eastAsia="ko-KR"/>
        </w:rPr>
        <w:t>A2XUEPC5AggregateMaximumBitRate</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w:t>
      </w:r>
      <w:r w:rsidRPr="00B713A3" w:rsidDel="00C43E9B">
        <w:rPr>
          <w:rFonts w:ascii="Courier New" w:hAnsi="Courier New"/>
          <w:noProof/>
          <w:snapToGrid w:val="0"/>
          <w:sz w:val="16"/>
          <w:lang w:eastAsia="ko-KR"/>
        </w:rPr>
        <w:t xml:space="preserve"> </w:t>
      </w:r>
      <w:r w:rsidRPr="00B713A3">
        <w:rPr>
          <w:rFonts w:ascii="Courier New" w:hAnsi="Courier New"/>
          <w:noProof/>
          <w:snapToGrid w:val="0"/>
          <w:sz w:val="16"/>
          <w:lang w:eastAsia="ko-KR"/>
        </w:rPr>
        <w:t>::= 399</w:t>
      </w:r>
    </w:p>
    <w:p w14:paraId="446E510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id-A2XPC5QoSParameters</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w:t>
      </w:r>
      <w:r w:rsidRPr="00B713A3" w:rsidDel="00C43E9B">
        <w:rPr>
          <w:rFonts w:ascii="Courier New" w:hAnsi="Courier New"/>
          <w:noProof/>
          <w:snapToGrid w:val="0"/>
          <w:sz w:val="16"/>
          <w:lang w:eastAsia="ko-KR"/>
        </w:rPr>
        <w:t xml:space="preserve"> </w:t>
      </w:r>
      <w:r w:rsidRPr="00B713A3">
        <w:rPr>
          <w:rFonts w:ascii="Courier New" w:hAnsi="Courier New"/>
          <w:noProof/>
          <w:snapToGrid w:val="0"/>
          <w:sz w:val="16"/>
          <w:lang w:eastAsia="ko-KR"/>
        </w:rPr>
        <w:t>::= 400</w:t>
      </w:r>
    </w:p>
    <w:p w14:paraId="57274E4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id-CellBasedUETrajectoryPrediction</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401</w:t>
      </w:r>
    </w:p>
    <w:p w14:paraId="19F3311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id-DataCollectionID</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402</w:t>
      </w:r>
    </w:p>
    <w:p w14:paraId="21AE3E4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id-RequestedPredictionTime</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403</w:t>
      </w:r>
    </w:p>
    <w:p w14:paraId="34971EB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id-NodeMeasurementInitiationResult-List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404</w:t>
      </w:r>
    </w:p>
    <w:p w14:paraId="24829A9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id-CellMeasurementInitiationResult-List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405</w:t>
      </w:r>
    </w:p>
    <w:p w14:paraId="4172591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id-UEAssociatedInfoResult-List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406</w:t>
      </w:r>
    </w:p>
    <w:p w14:paraId="5AD0C25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w:t>
      </w:r>
      <w:bookmarkStart w:id="455" w:name="MCCQCTEMPBM_00000376"/>
      <w:r w:rsidRPr="00B713A3">
        <w:rPr>
          <w:rFonts w:ascii="Courier New" w:hAnsi="Courier New" w:cs="Courier New"/>
          <w:noProof/>
          <w:sz w:val="16"/>
          <w:lang w:eastAsia="ko-KR"/>
        </w:rPr>
        <w:t>ProtocolIE-ID-407-not-to-be-used</w:t>
      </w:r>
      <w:bookmarkEnd w:id="455"/>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407</w:t>
      </w:r>
    </w:p>
    <w:p w14:paraId="15BB53A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id-UETrajectoryCollectionConfiguration</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408</w:t>
      </w:r>
    </w:p>
    <w:p w14:paraId="4E85DAC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id-UEPerformanceCollectionConfiguration</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409</w:t>
      </w:r>
    </w:p>
    <w:p w14:paraId="0027EB3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id-CellMeasurementResultForDataCollection-List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410</w:t>
      </w:r>
    </w:p>
    <w:p w14:paraId="1676DF9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id-CellToReportForDataCollection-List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411</w:t>
      </w:r>
    </w:p>
    <w:p w14:paraId="696D6CF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id-FiveGProSeLayer2Multipath</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412</w:t>
      </w:r>
    </w:p>
    <w:p w14:paraId="25F938C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id-FiveGProSeLayer2UEtoUERelay</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413</w:t>
      </w:r>
    </w:p>
    <w:p w14:paraId="650393B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id-FiveGProSeLayer2UEtoUERemote</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414</w:t>
      </w:r>
    </w:p>
    <w:p w14:paraId="5547A00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id-CandidateRelayUEInfoList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415</w:t>
      </w:r>
    </w:p>
    <w:p w14:paraId="37D2719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id-NRCellsAndSSBsList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416</w:t>
      </w:r>
    </w:p>
    <w:p w14:paraId="1F5BF01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id-ActivatedNRCellsAndSSBsList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417</w:t>
      </w:r>
    </w:p>
    <w:p w14:paraId="25176EF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id-ClockQualityReportingControlInfo</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418</w:t>
      </w:r>
    </w:p>
    <w:p w14:paraId="0F08B8D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id-CapabilityForBATAdaptation</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419</w:t>
      </w:r>
    </w:p>
    <w:p w14:paraId="5CA727E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id-PNI-NPN-AreaScopeofMDT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420</w:t>
      </w:r>
    </w:p>
    <w:p w14:paraId="13B1C98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id-PNI-NPNBasedMDT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421</w:t>
      </w:r>
    </w:p>
    <w:p w14:paraId="268D9511"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id-SNPN-CellBasedMDT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422</w:t>
      </w:r>
    </w:p>
    <w:p w14:paraId="209C702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id-SNPN-TAIBasedMDT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423</w:t>
      </w:r>
    </w:p>
    <w:p w14:paraId="2C87BD92"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id-SNPN-BasedMDT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424</w:t>
      </w:r>
    </w:p>
    <w:p w14:paraId="6E805A5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id-S-CPAC-Request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425</w:t>
      </w:r>
    </w:p>
    <w:p w14:paraId="4D1770D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id-S-CPAC-Request-Info</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426</w:t>
      </w:r>
    </w:p>
    <w:p w14:paraId="17508D7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id-S-CPAC-ReferenceConfigRequest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427</w:t>
      </w:r>
    </w:p>
    <w:p w14:paraId="08510D1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id-S-CPAC-InterSN-ExecutionNotify</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428</w:t>
      </w:r>
    </w:p>
    <w:p w14:paraId="2870F26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id-S-CPAC-dataforwardinginfofromSource</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429</w:t>
      </w:r>
    </w:p>
    <w:p w14:paraId="1010C76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id-CPACcandidatePSCells-wotherInfo-list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430</w:t>
      </w:r>
    </w:p>
    <w:p w14:paraId="6EBE1CF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bookmarkStart w:id="456" w:name="_Hlk148714863"/>
      <w:r w:rsidRPr="00B713A3">
        <w:rPr>
          <w:rFonts w:ascii="Courier New" w:hAnsi="Courier New"/>
          <w:noProof/>
          <w:snapToGrid w:val="0"/>
          <w:sz w:val="16"/>
          <w:lang w:eastAsia="ko-KR"/>
        </w:rPr>
        <w:lastRenderedPageBreak/>
        <w:t>id-eRedcap-Bcast-Information</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431</w:t>
      </w:r>
    </w:p>
    <w:p w14:paraId="0E6A478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B713A3">
        <w:rPr>
          <w:rFonts w:ascii="Courier New" w:hAnsi="Courier New"/>
          <w:noProof/>
          <w:snapToGrid w:val="0"/>
          <w:sz w:val="16"/>
          <w:lang w:val="fr-FR" w:eastAsia="ko-KR"/>
        </w:rPr>
        <w:t>id-NRPagingLongeDRXInformationforRRCINACTIVE</w:t>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t>ProtocolIE-ID ::= 432</w:t>
      </w:r>
    </w:p>
    <w:p w14:paraId="1E472CE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B713A3">
        <w:rPr>
          <w:rFonts w:ascii="Courier New" w:hAnsi="Courier New"/>
          <w:noProof/>
          <w:snapToGrid w:val="0"/>
          <w:sz w:val="16"/>
          <w:lang w:val="fr-FR" w:eastAsia="ko-KR"/>
        </w:rPr>
        <w:t>id-MBS-</w:t>
      </w:r>
      <w:r w:rsidRPr="00B713A3">
        <w:rPr>
          <w:rFonts w:ascii="Courier New" w:hAnsi="Courier New" w:hint="eastAsia"/>
          <w:noProof/>
          <w:snapToGrid w:val="0"/>
          <w:sz w:val="16"/>
          <w:lang w:val="fr-FR" w:eastAsia="ko-KR"/>
        </w:rPr>
        <w:t>AssistanceInformation</w:t>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t>ProtocolIE-ID ::= 433</w:t>
      </w:r>
    </w:p>
    <w:p w14:paraId="2B92ADD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B713A3">
        <w:rPr>
          <w:rFonts w:ascii="Courier New" w:hAnsi="Courier New"/>
          <w:noProof/>
          <w:snapToGrid w:val="0"/>
          <w:sz w:val="16"/>
          <w:lang w:val="fr-FR" w:eastAsia="ko-KR"/>
        </w:rPr>
        <w:t>id-QMCCoordinationRequest</w:t>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t>ProtocolIE-ID ::= 434</w:t>
      </w:r>
    </w:p>
    <w:p w14:paraId="352366E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B713A3">
        <w:rPr>
          <w:rFonts w:ascii="Courier New" w:hAnsi="Courier New"/>
          <w:noProof/>
          <w:snapToGrid w:val="0"/>
          <w:sz w:val="16"/>
          <w:lang w:val="fr-FR" w:eastAsia="ko-KR"/>
        </w:rPr>
        <w:t>id-QMCCoordinationResponse</w:t>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t>ProtocolIE-ID ::= 435</w:t>
      </w:r>
    </w:p>
    <w:p w14:paraId="2A303B7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B713A3">
        <w:rPr>
          <w:rFonts w:ascii="Courier New" w:hAnsi="Courier New"/>
          <w:noProof/>
          <w:snapToGrid w:val="0"/>
          <w:sz w:val="16"/>
          <w:lang w:val="fr-FR" w:eastAsia="ko-KR"/>
        </w:rPr>
        <w:t>id-QoE-Measurement-Results</w:t>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t>ProtocolIE-ID ::= 436</w:t>
      </w:r>
    </w:p>
    <w:p w14:paraId="1765DB8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B713A3">
        <w:rPr>
          <w:rFonts w:ascii="Courier New" w:hAnsi="Courier New"/>
          <w:noProof/>
          <w:snapToGrid w:val="0"/>
          <w:sz w:val="16"/>
          <w:lang w:val="fr-FR" w:eastAsia="ko-KR"/>
        </w:rPr>
        <w:t>id-MBSCommServiceType</w:t>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t>ProtocolIE-ID ::= 437</w:t>
      </w:r>
    </w:p>
    <w:p w14:paraId="39A3DD0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B713A3">
        <w:rPr>
          <w:rFonts w:ascii="Courier New" w:hAnsi="Courier New"/>
          <w:noProof/>
          <w:snapToGrid w:val="0"/>
          <w:sz w:val="16"/>
          <w:lang w:val="fr-FR" w:eastAsia="ko-KR"/>
        </w:rPr>
        <w:t>id-AssistanceInformationQoE-Meas</w:t>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r>
      <w:r w:rsidRPr="00B713A3">
        <w:rPr>
          <w:rFonts w:ascii="Courier New" w:hAnsi="Courier New"/>
          <w:noProof/>
          <w:snapToGrid w:val="0"/>
          <w:sz w:val="16"/>
          <w:lang w:val="fr-FR" w:eastAsia="ko-KR"/>
        </w:rPr>
        <w:tab/>
        <w:t>ProtocolIE-ID ::= 438</w:t>
      </w:r>
    </w:p>
    <w:p w14:paraId="5E64241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bookmarkStart w:id="457" w:name="MCCQCTEMPBM_00000377"/>
      <w:r w:rsidRPr="00B713A3">
        <w:rPr>
          <w:rFonts w:ascii="Courier New" w:hAnsi="Courier New" w:cs="Courier New"/>
          <w:noProof/>
          <w:sz w:val="16"/>
          <w:lang w:eastAsia="ko-KR"/>
        </w:rPr>
        <w:t>id-ProtocolIE-ID-439-not-to-be-used</w:t>
      </w:r>
      <w:bookmarkEnd w:id="457"/>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439</w:t>
      </w:r>
    </w:p>
    <w:p w14:paraId="42C9ADE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id-QoERVQoEReportingPaths</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440</w:t>
      </w:r>
    </w:p>
    <w:p w14:paraId="4E2109B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id-Src-SN-to-Tgt-SNQMCInfoInquiry</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441</w:t>
      </w:r>
    </w:p>
    <w:p w14:paraId="647EEEB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hint="eastAsia"/>
          <w:noProof/>
          <w:snapToGrid w:val="0"/>
          <w:sz w:val="16"/>
          <w:lang w:eastAsia="ko-KR"/>
        </w:rPr>
        <w:t>i</w:t>
      </w:r>
      <w:r w:rsidRPr="00B713A3">
        <w:rPr>
          <w:rFonts w:ascii="Courier New" w:hAnsi="Courier New"/>
          <w:noProof/>
          <w:snapToGrid w:val="0"/>
          <w:sz w:val="16"/>
          <w:lang w:eastAsia="ko-KR"/>
        </w:rPr>
        <w:t>d-DirectForwardingPathAvailabilityWithSourceMN</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442</w:t>
      </w:r>
    </w:p>
    <w:p w14:paraId="749A0ED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id-CHO-Maxnoof-CondReconfig</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443</w:t>
      </w:r>
    </w:p>
    <w:p w14:paraId="55385F2A"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id-accessed-PSCellID</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444</w:t>
      </w:r>
    </w:p>
    <w:p w14:paraId="6EA7C14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id-conditional-Reconfig-ToCancel-List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445</w:t>
      </w:r>
    </w:p>
    <w:p w14:paraId="34AE6D4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id-CHOinformation-AddReqAck</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446</w:t>
      </w:r>
    </w:p>
    <w:p w14:paraId="22A3F8EB"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id-CHO-CPAC-Info</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447</w:t>
      </w:r>
    </w:p>
    <w:p w14:paraId="07910FF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id-PDUSetQoSParameters</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448</w:t>
      </w:r>
    </w:p>
    <w:p w14:paraId="631E19D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id-N6JitterInformation</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449</w:t>
      </w:r>
    </w:p>
    <w:p w14:paraId="14D3611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id-ECNMarkingorCongestionInformationReportingRequest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450</w:t>
      </w:r>
    </w:p>
    <w:p w14:paraId="0C41A55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B713A3">
        <w:rPr>
          <w:rFonts w:ascii="Courier New" w:hAnsi="Courier New"/>
          <w:noProof/>
          <w:snapToGrid w:val="0"/>
          <w:sz w:val="16"/>
          <w:lang w:eastAsia="ko-KR"/>
        </w:rPr>
        <w:t>id-PDUSetbasedHandlingIndicator</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451</w:t>
      </w:r>
    </w:p>
    <w:p w14:paraId="4D702A6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B713A3">
        <w:rPr>
          <w:rFonts w:ascii="Courier New" w:hAnsi="Courier New"/>
          <w:noProof/>
          <w:sz w:val="16"/>
          <w:lang w:eastAsia="ko-KR"/>
        </w:rPr>
        <w:t>id-TAISliceUnavailableCellList</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452</w:t>
      </w:r>
    </w:p>
    <w:p w14:paraId="6318B08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zh-CN"/>
        </w:rPr>
      </w:pPr>
      <w:r w:rsidRPr="00B713A3">
        <w:rPr>
          <w:rFonts w:ascii="Courier New" w:hAnsi="Courier New"/>
          <w:noProof/>
          <w:snapToGrid w:val="0"/>
          <w:sz w:val="16"/>
          <w:lang w:eastAsia="zh-CN"/>
        </w:rPr>
        <w:t>id-</w:t>
      </w:r>
      <w:bookmarkStart w:id="458" w:name="MCCQCTEMPBM_00000378"/>
      <w:r w:rsidRPr="00B713A3">
        <w:rPr>
          <w:rFonts w:ascii="Courier New" w:hAnsi="Courier New" w:cs="Courier New" w:hint="eastAsia"/>
          <w:noProof/>
          <w:sz w:val="16"/>
          <w:szCs w:val="16"/>
          <w:lang w:val="en-US" w:eastAsia="zh-CN"/>
        </w:rPr>
        <w:t>Mobile</w:t>
      </w:r>
      <w:r w:rsidRPr="00B713A3">
        <w:rPr>
          <w:rFonts w:ascii="Courier New" w:hAnsi="Courier New" w:cs="Courier New"/>
          <w:noProof/>
          <w:sz w:val="16"/>
          <w:szCs w:val="16"/>
          <w:lang w:eastAsia="zh-CN"/>
        </w:rPr>
        <w:t>IAB</w:t>
      </w:r>
      <w:r w:rsidRPr="00B713A3">
        <w:rPr>
          <w:rFonts w:ascii="Courier New" w:hAnsi="Courier New" w:cs="Courier New" w:hint="eastAsia"/>
          <w:noProof/>
          <w:sz w:val="16"/>
          <w:szCs w:val="16"/>
          <w:lang w:val="en-US" w:eastAsia="zh-CN"/>
        </w:rPr>
        <w:t>-Authoriz</w:t>
      </w:r>
      <w:r w:rsidRPr="00B713A3">
        <w:rPr>
          <w:rFonts w:ascii="Courier New" w:hAnsi="Courier New" w:cs="Courier New"/>
          <w:noProof/>
          <w:sz w:val="16"/>
          <w:szCs w:val="16"/>
          <w:lang w:val="en-US" w:eastAsia="zh-CN"/>
        </w:rPr>
        <w:t>ationStatus</w:t>
      </w:r>
      <w:bookmarkEnd w:id="458"/>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t>ProtocolIE-ID ::=</w:t>
      </w:r>
      <w:r w:rsidRPr="00B713A3">
        <w:rPr>
          <w:rFonts w:ascii="Courier New" w:hAnsi="Courier New" w:hint="eastAsia"/>
          <w:noProof/>
          <w:snapToGrid w:val="0"/>
          <w:sz w:val="16"/>
          <w:lang w:val="en-US" w:eastAsia="zh-CN"/>
        </w:rPr>
        <w:t xml:space="preserve"> </w:t>
      </w:r>
      <w:r w:rsidRPr="00B713A3">
        <w:rPr>
          <w:rFonts w:ascii="Courier New" w:hAnsi="Courier New"/>
          <w:noProof/>
          <w:snapToGrid w:val="0"/>
          <w:sz w:val="16"/>
          <w:lang w:val="en-US" w:eastAsia="zh-CN"/>
        </w:rPr>
        <w:t>453</w:t>
      </w:r>
    </w:p>
    <w:p w14:paraId="4538FA7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zh-CN"/>
        </w:rPr>
      </w:pPr>
      <w:r w:rsidRPr="00B713A3">
        <w:rPr>
          <w:rFonts w:ascii="Courier New" w:hAnsi="Courier New"/>
          <w:noProof/>
          <w:sz w:val="16"/>
          <w:lang w:val="en-US" w:eastAsia="zh-CN"/>
        </w:rPr>
        <w:t>id-MIAB-MT-BAP-Address</w:t>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t>ProtocolIE-ID ::=</w:t>
      </w:r>
      <w:r w:rsidRPr="00B713A3">
        <w:rPr>
          <w:rFonts w:ascii="Courier New" w:hAnsi="Courier New" w:hint="eastAsia"/>
          <w:noProof/>
          <w:snapToGrid w:val="0"/>
          <w:sz w:val="16"/>
          <w:lang w:val="en-US" w:eastAsia="zh-CN"/>
        </w:rPr>
        <w:t xml:space="preserve"> </w:t>
      </w:r>
      <w:r w:rsidRPr="00B713A3">
        <w:rPr>
          <w:rFonts w:ascii="Courier New" w:hAnsi="Courier New"/>
          <w:noProof/>
          <w:snapToGrid w:val="0"/>
          <w:sz w:val="16"/>
          <w:lang w:val="en-US" w:eastAsia="zh-CN"/>
        </w:rPr>
        <w:t>454</w:t>
      </w:r>
    </w:p>
    <w:p w14:paraId="35ED95C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ko-KR"/>
        </w:rPr>
      </w:pPr>
      <w:r w:rsidRPr="00B713A3">
        <w:rPr>
          <w:rFonts w:ascii="Courier New" w:hAnsi="Courier New"/>
          <w:noProof/>
          <w:snapToGrid w:val="0"/>
          <w:sz w:val="16"/>
          <w:lang w:eastAsia="ko-KR"/>
        </w:rPr>
        <w:t>id-MobileIABCell</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val="en-US" w:eastAsia="en-GB"/>
        </w:rPr>
        <w:t>ProtocolIE-ID ::=</w:t>
      </w:r>
      <w:r w:rsidRPr="00B713A3">
        <w:rPr>
          <w:rFonts w:ascii="Courier New" w:hAnsi="Courier New"/>
          <w:noProof/>
          <w:snapToGrid w:val="0"/>
          <w:sz w:val="16"/>
          <w:lang w:val="en-US" w:eastAsia="ko-KR"/>
        </w:rPr>
        <w:t xml:space="preserve"> 455</w:t>
      </w:r>
    </w:p>
    <w:p w14:paraId="7696BD8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en-GB"/>
        </w:rPr>
      </w:pPr>
      <w:r w:rsidRPr="00B713A3">
        <w:rPr>
          <w:rFonts w:ascii="Courier New" w:hAnsi="Courier New"/>
          <w:noProof/>
          <w:snapToGrid w:val="0"/>
          <w:sz w:val="16"/>
          <w:lang w:eastAsia="ko-KR"/>
        </w:rPr>
        <w:t>id-sk-Counter</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val="en-US" w:eastAsia="en-GB"/>
        </w:rPr>
        <w:t>ProtocolIE-ID ::=</w:t>
      </w:r>
      <w:r w:rsidRPr="00B713A3">
        <w:rPr>
          <w:rFonts w:ascii="Courier New" w:hAnsi="Courier New"/>
          <w:noProof/>
          <w:snapToGrid w:val="0"/>
          <w:sz w:val="16"/>
          <w:lang w:val="en-US" w:eastAsia="ko-KR"/>
        </w:rPr>
        <w:t xml:space="preserve"> 456</w:t>
      </w:r>
    </w:p>
    <w:p w14:paraId="0FF157D5"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en-GB"/>
        </w:rPr>
      </w:pPr>
      <w:r w:rsidRPr="00B713A3">
        <w:rPr>
          <w:rFonts w:ascii="Courier New" w:hAnsi="Courier New"/>
          <w:bCs/>
          <w:noProof/>
          <w:sz w:val="16"/>
          <w:lang w:eastAsia="ja-JP"/>
        </w:rPr>
        <w:t>id-Source-M-NG-RANnodeID</w:t>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t>ProtocolIE-ID ::= 457</w:t>
      </w:r>
    </w:p>
    <w:bookmarkEnd w:id="456"/>
    <w:p w14:paraId="38C348FE"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ko-KR"/>
        </w:rPr>
      </w:pPr>
      <w:r w:rsidRPr="00B713A3">
        <w:rPr>
          <w:rFonts w:ascii="Courier New" w:hAnsi="Courier New"/>
          <w:noProof/>
          <w:snapToGrid w:val="0"/>
          <w:sz w:val="16"/>
          <w:lang w:eastAsia="ko-KR"/>
        </w:rPr>
        <w:t>id-</w:t>
      </w:r>
      <w:r w:rsidRPr="00B713A3">
        <w:rPr>
          <w:rFonts w:ascii="Courier New" w:hAnsi="Courier New"/>
          <w:noProof/>
          <w:sz w:val="16"/>
          <w:lang w:eastAsia="ko-KR"/>
        </w:rPr>
        <w:t>ProtocolIE-ID458-NotToBeUsed</w:t>
      </w:r>
      <w:r w:rsidRPr="00B713A3">
        <w:rPr>
          <w:rFonts w:ascii="Courier New" w:hAnsi="Courier New"/>
          <w:noProof/>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val="en-US" w:eastAsia="en-GB"/>
        </w:rPr>
        <w:t>ProtocolIE-ID ::=</w:t>
      </w:r>
      <w:r w:rsidRPr="00B713A3">
        <w:rPr>
          <w:rFonts w:ascii="Courier New" w:hAnsi="Courier New"/>
          <w:noProof/>
          <w:snapToGrid w:val="0"/>
          <w:sz w:val="16"/>
          <w:lang w:val="en-US" w:eastAsia="ko-KR"/>
        </w:rPr>
        <w:t xml:space="preserve"> 458</w:t>
      </w:r>
    </w:p>
    <w:p w14:paraId="36D3FE1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hint="eastAsia"/>
          <w:noProof/>
          <w:snapToGrid w:val="0"/>
          <w:sz w:val="16"/>
          <w:lang w:val="en-US" w:eastAsia="zh-CN"/>
        </w:rPr>
        <w:t>i</w:t>
      </w:r>
      <w:r w:rsidRPr="00B713A3">
        <w:rPr>
          <w:rFonts w:ascii="Courier New" w:hAnsi="Courier New"/>
          <w:noProof/>
          <w:snapToGrid w:val="0"/>
          <w:sz w:val="16"/>
          <w:lang w:val="en-US" w:eastAsia="zh-CN"/>
        </w:rPr>
        <w:t>d-</w:t>
      </w:r>
      <w:r w:rsidRPr="00B713A3">
        <w:rPr>
          <w:rFonts w:ascii="Courier New" w:hAnsi="Courier New" w:hint="eastAsia"/>
          <w:noProof/>
          <w:sz w:val="16"/>
          <w:lang w:eastAsia="zh-CN"/>
        </w:rPr>
        <w:t>SourceSN-to-TargetSN-QMCInfo</w:t>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r>
      <w:r w:rsidRPr="00B713A3">
        <w:rPr>
          <w:rFonts w:ascii="Courier New" w:hAnsi="Courier New"/>
          <w:noProof/>
          <w:snapToGrid w:val="0"/>
          <w:sz w:val="16"/>
          <w:lang w:eastAsia="en-GB"/>
        </w:rPr>
        <w:tab/>
        <w:t>ProtocolIE-ID ::=</w:t>
      </w:r>
      <w:r w:rsidRPr="00B713A3">
        <w:rPr>
          <w:rFonts w:ascii="Courier New" w:hAnsi="Courier New" w:hint="eastAsia"/>
          <w:noProof/>
          <w:snapToGrid w:val="0"/>
          <w:sz w:val="16"/>
          <w:lang w:val="en-US" w:eastAsia="zh-CN"/>
        </w:rPr>
        <w:t xml:space="preserve"> </w:t>
      </w:r>
      <w:r w:rsidRPr="00B713A3">
        <w:rPr>
          <w:rFonts w:ascii="Courier New" w:hAnsi="Courier New"/>
          <w:noProof/>
          <w:snapToGrid w:val="0"/>
          <w:sz w:val="16"/>
          <w:lang w:val="en-US" w:eastAsia="zh-CN"/>
        </w:rPr>
        <w:t>459</w:t>
      </w:r>
    </w:p>
    <w:p w14:paraId="7DC836B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it-IT" w:eastAsia="ko-KR"/>
        </w:rPr>
      </w:pPr>
      <w:r w:rsidRPr="00B713A3">
        <w:rPr>
          <w:rFonts w:ascii="Courier New" w:hAnsi="Courier New"/>
          <w:noProof/>
          <w:sz w:val="16"/>
          <w:lang w:val="it-IT" w:eastAsia="ko-KR"/>
        </w:rPr>
        <w:t>id-RegistrationRequestForDataCollection</w:t>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z w:val="16"/>
          <w:lang w:val="it-IT" w:eastAsia="ko-KR"/>
        </w:rPr>
        <w:tab/>
      </w:r>
      <w:r w:rsidRPr="00B713A3">
        <w:rPr>
          <w:rFonts w:ascii="Courier New" w:hAnsi="Courier New"/>
          <w:noProof/>
          <w:snapToGrid w:val="0"/>
          <w:sz w:val="16"/>
          <w:lang w:val="it-IT" w:eastAsia="en-GB"/>
        </w:rPr>
        <w:t>ProtocolIE-ID ::=</w:t>
      </w:r>
      <w:r w:rsidRPr="00B713A3">
        <w:rPr>
          <w:rFonts w:ascii="Courier New" w:hAnsi="Courier New"/>
          <w:noProof/>
          <w:snapToGrid w:val="0"/>
          <w:sz w:val="16"/>
          <w:lang w:val="it-IT" w:eastAsia="ko-KR"/>
        </w:rPr>
        <w:t xml:space="preserve"> 460</w:t>
      </w:r>
    </w:p>
    <w:p w14:paraId="04E8BDD7"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z w:val="16"/>
          <w:lang w:eastAsia="ko-KR"/>
        </w:rPr>
        <w:t>id-ReportCharacteristicsForDataCollection</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napToGrid w:val="0"/>
          <w:sz w:val="16"/>
          <w:lang w:val="en-US" w:eastAsia="en-GB"/>
        </w:rPr>
        <w:t>ProtocolIE-ID ::=</w:t>
      </w:r>
      <w:r w:rsidRPr="00B713A3">
        <w:rPr>
          <w:rFonts w:ascii="Courier New" w:hAnsi="Courier New"/>
          <w:noProof/>
          <w:snapToGrid w:val="0"/>
          <w:sz w:val="16"/>
          <w:lang w:val="en-US" w:eastAsia="ko-KR"/>
        </w:rPr>
        <w:t xml:space="preserve"> 461</w:t>
      </w:r>
    </w:p>
    <w:p w14:paraId="6FC7982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ko-KR"/>
        </w:rPr>
      </w:pPr>
      <w:r w:rsidRPr="00B713A3">
        <w:rPr>
          <w:rFonts w:ascii="Courier New" w:hAnsi="Courier New"/>
          <w:noProof/>
          <w:sz w:val="16"/>
          <w:lang w:eastAsia="ko-KR"/>
        </w:rPr>
        <w:t>id-ReportingPeriodicityForDataCollection</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napToGrid w:val="0"/>
          <w:sz w:val="16"/>
          <w:lang w:val="en-US" w:eastAsia="en-GB"/>
        </w:rPr>
        <w:t>ProtocolIE-ID ::=</w:t>
      </w:r>
      <w:r w:rsidRPr="00B713A3">
        <w:rPr>
          <w:rFonts w:ascii="Courier New" w:hAnsi="Courier New"/>
          <w:noProof/>
          <w:snapToGrid w:val="0"/>
          <w:sz w:val="16"/>
          <w:lang w:val="en-US" w:eastAsia="ko-KR"/>
        </w:rPr>
        <w:t xml:space="preserve"> 462</w:t>
      </w:r>
    </w:p>
    <w:p w14:paraId="5725E39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B713A3">
        <w:rPr>
          <w:rFonts w:ascii="Courier New" w:hAnsi="Courier New"/>
          <w:noProof/>
          <w:snapToGrid w:val="0"/>
          <w:sz w:val="16"/>
          <w:lang w:val="en-US" w:eastAsia="ko-KR"/>
        </w:rPr>
        <w:t>id-NodeAssociatedInfoResult</w:t>
      </w:r>
      <w:r w:rsidRPr="00B713A3">
        <w:rPr>
          <w:rFonts w:ascii="Courier New" w:hAnsi="Courier New"/>
          <w:noProof/>
          <w:snapToGrid w:val="0"/>
          <w:sz w:val="16"/>
          <w:lang w:val="en-US" w:eastAsia="ko-KR"/>
        </w:rPr>
        <w:tab/>
      </w:r>
      <w:r w:rsidRPr="00B713A3">
        <w:rPr>
          <w:rFonts w:ascii="Courier New" w:hAnsi="Courier New"/>
          <w:noProof/>
          <w:snapToGrid w:val="0"/>
          <w:sz w:val="16"/>
          <w:lang w:val="en-US" w:eastAsia="ko-KR"/>
        </w:rPr>
        <w:tab/>
      </w:r>
      <w:r w:rsidRPr="00B713A3">
        <w:rPr>
          <w:rFonts w:ascii="Courier New" w:hAnsi="Courier New"/>
          <w:noProof/>
          <w:snapToGrid w:val="0"/>
          <w:sz w:val="16"/>
          <w:lang w:val="en-US" w:eastAsia="ko-KR"/>
        </w:rPr>
        <w:tab/>
      </w:r>
      <w:r w:rsidRPr="00B713A3">
        <w:rPr>
          <w:rFonts w:ascii="Courier New" w:hAnsi="Courier New"/>
          <w:noProof/>
          <w:snapToGrid w:val="0"/>
          <w:sz w:val="16"/>
          <w:lang w:val="en-US" w:eastAsia="ko-KR"/>
        </w:rPr>
        <w:tab/>
      </w:r>
      <w:r w:rsidRPr="00B713A3">
        <w:rPr>
          <w:rFonts w:ascii="Courier New" w:hAnsi="Courier New"/>
          <w:noProof/>
          <w:snapToGrid w:val="0"/>
          <w:sz w:val="16"/>
          <w:lang w:val="en-US" w:eastAsia="ko-KR"/>
        </w:rPr>
        <w:tab/>
      </w:r>
      <w:r w:rsidRPr="00B713A3">
        <w:rPr>
          <w:rFonts w:ascii="Courier New" w:hAnsi="Courier New"/>
          <w:noProof/>
          <w:snapToGrid w:val="0"/>
          <w:sz w:val="16"/>
          <w:lang w:val="en-US" w:eastAsia="ko-KR"/>
        </w:rPr>
        <w:tab/>
      </w:r>
      <w:r w:rsidRPr="00B713A3">
        <w:rPr>
          <w:rFonts w:ascii="Courier New" w:hAnsi="Courier New"/>
          <w:noProof/>
          <w:snapToGrid w:val="0"/>
          <w:sz w:val="16"/>
          <w:lang w:val="en-US" w:eastAsia="ko-KR"/>
        </w:rPr>
        <w:tab/>
      </w:r>
      <w:r w:rsidRPr="00B713A3">
        <w:rPr>
          <w:rFonts w:ascii="Courier New" w:hAnsi="Courier New"/>
          <w:noProof/>
          <w:snapToGrid w:val="0"/>
          <w:sz w:val="16"/>
          <w:lang w:val="en-US" w:eastAsia="ko-KR"/>
        </w:rPr>
        <w:tab/>
      </w:r>
      <w:r w:rsidRPr="00B713A3">
        <w:rPr>
          <w:rFonts w:ascii="Courier New" w:hAnsi="Courier New"/>
          <w:noProof/>
          <w:snapToGrid w:val="0"/>
          <w:sz w:val="16"/>
          <w:lang w:val="en-US" w:eastAsia="ko-KR"/>
        </w:rPr>
        <w:tab/>
      </w:r>
      <w:r w:rsidRPr="00B713A3">
        <w:rPr>
          <w:rFonts w:ascii="Courier New" w:hAnsi="Courier New"/>
          <w:noProof/>
          <w:snapToGrid w:val="0"/>
          <w:sz w:val="16"/>
          <w:lang w:val="en-US" w:eastAsia="ko-KR"/>
        </w:rPr>
        <w:tab/>
      </w:r>
      <w:r w:rsidRPr="00B713A3">
        <w:rPr>
          <w:rFonts w:ascii="Courier New" w:hAnsi="Courier New"/>
          <w:noProof/>
          <w:snapToGrid w:val="0"/>
          <w:sz w:val="16"/>
          <w:lang w:val="en-US" w:eastAsia="ko-KR"/>
        </w:rPr>
        <w:tab/>
      </w:r>
      <w:r w:rsidRPr="00B713A3">
        <w:rPr>
          <w:rFonts w:ascii="Courier New" w:hAnsi="Courier New"/>
          <w:noProof/>
          <w:snapToGrid w:val="0"/>
          <w:sz w:val="16"/>
          <w:lang w:val="en-US" w:eastAsia="ko-KR"/>
        </w:rPr>
        <w:tab/>
      </w:r>
      <w:r w:rsidRPr="00B713A3">
        <w:rPr>
          <w:rFonts w:ascii="Courier New" w:hAnsi="Courier New"/>
          <w:noProof/>
          <w:snapToGrid w:val="0"/>
          <w:sz w:val="16"/>
          <w:lang w:val="en-US" w:eastAsia="ko-KR"/>
        </w:rPr>
        <w:tab/>
      </w:r>
      <w:r w:rsidRPr="00B713A3">
        <w:rPr>
          <w:rFonts w:ascii="Courier New" w:hAnsi="Courier New"/>
          <w:noProof/>
          <w:snapToGrid w:val="0"/>
          <w:sz w:val="16"/>
          <w:lang w:val="en-US" w:eastAsia="ko-KR"/>
        </w:rPr>
        <w:tab/>
      </w:r>
      <w:r w:rsidRPr="00B713A3">
        <w:rPr>
          <w:rFonts w:ascii="Courier New" w:hAnsi="Courier New"/>
          <w:noProof/>
          <w:snapToGrid w:val="0"/>
          <w:sz w:val="16"/>
          <w:lang w:val="en-US" w:eastAsia="ko-KR"/>
        </w:rPr>
        <w:tab/>
      </w:r>
      <w:r w:rsidRPr="00B713A3">
        <w:rPr>
          <w:rFonts w:ascii="Courier New" w:hAnsi="Courier New"/>
          <w:noProof/>
          <w:snapToGrid w:val="0"/>
          <w:sz w:val="16"/>
          <w:lang w:val="en-US" w:eastAsia="ko-KR"/>
        </w:rPr>
        <w:tab/>
      </w:r>
      <w:r w:rsidRPr="00B713A3">
        <w:rPr>
          <w:rFonts w:ascii="Courier New" w:hAnsi="Courier New"/>
          <w:noProof/>
          <w:snapToGrid w:val="0"/>
          <w:sz w:val="16"/>
          <w:lang w:val="en-US" w:eastAsia="ko-KR"/>
        </w:rPr>
        <w:tab/>
      </w:r>
      <w:r w:rsidRPr="00B713A3">
        <w:rPr>
          <w:rFonts w:ascii="Courier New" w:hAnsi="Courier New"/>
          <w:noProof/>
          <w:snapToGrid w:val="0"/>
          <w:sz w:val="16"/>
          <w:lang w:val="en-US" w:eastAsia="ko-KR"/>
        </w:rPr>
        <w:tab/>
      </w:r>
      <w:r w:rsidRPr="00B713A3">
        <w:rPr>
          <w:rFonts w:ascii="Courier New" w:hAnsi="Courier New"/>
          <w:noProof/>
          <w:snapToGrid w:val="0"/>
          <w:sz w:val="16"/>
          <w:lang w:val="en-US" w:eastAsia="ko-KR"/>
        </w:rPr>
        <w:tab/>
        <w:t>ProtocolIE-ID ::= 463</w:t>
      </w:r>
    </w:p>
    <w:p w14:paraId="639911C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bookmarkStart w:id="459" w:name="MCCQCTEMPBM_00000379"/>
      <w:r w:rsidRPr="00B713A3">
        <w:rPr>
          <w:rFonts w:ascii="Courier New" w:hAnsi="Courier New" w:cs="Courier New" w:hint="eastAsia"/>
          <w:noProof/>
          <w:snapToGrid w:val="0"/>
          <w:sz w:val="16"/>
          <w:lang w:eastAsia="ko-KR"/>
        </w:rPr>
        <w:t>id-</w:t>
      </w:r>
      <w:bookmarkEnd w:id="459"/>
      <w:r w:rsidRPr="00B713A3">
        <w:rPr>
          <w:rFonts w:ascii="Courier New" w:hAnsi="Courier New"/>
          <w:noProof/>
          <w:snapToGrid w:val="0"/>
          <w:sz w:val="16"/>
          <w:lang w:eastAsia="ko-KR"/>
        </w:rPr>
        <w:t>SLPositioning-Ranging-Services-Info</w:t>
      </w:r>
      <w:bookmarkStart w:id="460" w:name="MCCQCTEMPBM_00000380"/>
      <w:r w:rsidRPr="00B713A3">
        <w:rPr>
          <w:rFonts w:ascii="Courier New" w:hAnsi="Courier New" w:cs="Courier New"/>
          <w:noProof/>
          <w:snapToGrid w:val="0"/>
          <w:sz w:val="16"/>
          <w:lang w:eastAsia="ko-KR"/>
        </w:rPr>
        <w:tab/>
      </w:r>
      <w:r w:rsidRPr="00B713A3">
        <w:rPr>
          <w:rFonts w:ascii="Courier New" w:hAnsi="Courier New" w:cs="Courier New"/>
          <w:noProof/>
          <w:snapToGrid w:val="0"/>
          <w:sz w:val="16"/>
          <w:lang w:eastAsia="ko-KR"/>
        </w:rPr>
        <w:tab/>
      </w:r>
      <w:r w:rsidRPr="00B713A3">
        <w:rPr>
          <w:rFonts w:ascii="Courier New" w:hAnsi="Courier New" w:cs="Courier New"/>
          <w:noProof/>
          <w:snapToGrid w:val="0"/>
          <w:sz w:val="16"/>
          <w:lang w:eastAsia="ko-KR"/>
        </w:rPr>
        <w:tab/>
      </w:r>
      <w:r w:rsidRPr="00B713A3">
        <w:rPr>
          <w:rFonts w:ascii="Courier New" w:hAnsi="Courier New" w:cs="Courier New"/>
          <w:noProof/>
          <w:snapToGrid w:val="0"/>
          <w:sz w:val="16"/>
          <w:lang w:eastAsia="ko-KR"/>
        </w:rPr>
        <w:tab/>
      </w:r>
      <w:bookmarkEnd w:id="460"/>
      <w:r w:rsidRPr="00B713A3">
        <w:rPr>
          <w:rFonts w:ascii="Courier New" w:hAnsi="Courier New"/>
          <w:sz w:val="16"/>
          <w:lang w:eastAsia="ko-KR"/>
        </w:rPr>
        <w:tab/>
      </w:r>
      <w:r w:rsidRPr="00B713A3">
        <w:rPr>
          <w:rFonts w:ascii="Courier New" w:hAnsi="Courier New"/>
          <w:sz w:val="16"/>
          <w:lang w:eastAsia="ko-KR"/>
        </w:rPr>
        <w:tab/>
      </w:r>
      <w:r w:rsidRPr="00B713A3">
        <w:rPr>
          <w:rFonts w:ascii="Courier New" w:hAnsi="Courier New"/>
          <w:sz w:val="16"/>
          <w:lang w:eastAsia="ko-KR"/>
        </w:rPr>
        <w:tab/>
      </w:r>
      <w:r w:rsidRPr="00B713A3">
        <w:rPr>
          <w:rFonts w:ascii="Courier New" w:hAnsi="Courier New"/>
          <w:sz w:val="16"/>
          <w:lang w:eastAsia="ko-KR"/>
        </w:rPr>
        <w:tab/>
      </w:r>
      <w:r w:rsidRPr="00B713A3">
        <w:rPr>
          <w:rFonts w:ascii="Courier New" w:hAnsi="Courier New"/>
          <w:sz w:val="16"/>
          <w:lang w:eastAsia="ko-KR"/>
        </w:rPr>
        <w:tab/>
      </w:r>
      <w:r w:rsidRPr="00B713A3">
        <w:rPr>
          <w:rFonts w:ascii="Courier New" w:hAnsi="Courier New"/>
          <w:sz w:val="16"/>
          <w:lang w:eastAsia="ko-KR"/>
        </w:rPr>
        <w:tab/>
      </w:r>
      <w:r w:rsidRPr="00B713A3">
        <w:rPr>
          <w:rFonts w:ascii="Courier New" w:hAnsi="Courier New"/>
          <w:sz w:val="16"/>
          <w:lang w:eastAsia="ko-KR"/>
        </w:rPr>
        <w:tab/>
      </w:r>
      <w:r w:rsidRPr="00B713A3">
        <w:rPr>
          <w:rFonts w:ascii="Courier New" w:hAnsi="Courier New"/>
          <w:sz w:val="16"/>
          <w:lang w:eastAsia="ko-KR"/>
        </w:rPr>
        <w:tab/>
      </w:r>
      <w:r w:rsidRPr="00B713A3">
        <w:rPr>
          <w:rFonts w:ascii="Courier New" w:hAnsi="Courier New"/>
          <w:sz w:val="16"/>
          <w:lang w:eastAsia="ko-KR"/>
        </w:rPr>
        <w:tab/>
      </w:r>
      <w:r w:rsidRPr="00B713A3">
        <w:rPr>
          <w:rFonts w:ascii="Courier New" w:hAnsi="Courier New"/>
          <w:sz w:val="16"/>
          <w:lang w:eastAsia="ko-KR"/>
        </w:rPr>
        <w:tab/>
      </w:r>
      <w:r w:rsidRPr="00B713A3">
        <w:rPr>
          <w:rFonts w:ascii="Courier New" w:hAnsi="Courier New"/>
          <w:sz w:val="16"/>
          <w:lang w:eastAsia="ko-KR"/>
        </w:rPr>
        <w:tab/>
      </w:r>
      <w:r w:rsidRPr="00B713A3">
        <w:rPr>
          <w:rFonts w:ascii="Courier New" w:hAnsi="Courier New"/>
          <w:sz w:val="16"/>
          <w:lang w:eastAsia="ko-KR"/>
        </w:rPr>
        <w:tab/>
      </w:r>
      <w:r w:rsidRPr="00B713A3">
        <w:rPr>
          <w:rFonts w:ascii="Courier New" w:hAnsi="Courier New"/>
          <w:noProof/>
          <w:snapToGrid w:val="0"/>
          <w:sz w:val="16"/>
          <w:lang w:eastAsia="ko-KR"/>
        </w:rPr>
        <w:t>ProtocolIE-ID ::= 464</w:t>
      </w:r>
    </w:p>
    <w:p w14:paraId="024B53F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713A3">
        <w:rPr>
          <w:rFonts w:ascii="Courier New" w:hAnsi="Courier New"/>
          <w:noProof/>
          <w:snapToGrid w:val="0"/>
          <w:sz w:val="16"/>
          <w:lang w:eastAsia="zh-CN"/>
        </w:rPr>
        <w:t>id-</w:t>
      </w:r>
      <w:r w:rsidRPr="00B713A3">
        <w:rPr>
          <w:rFonts w:ascii="Courier New" w:hAnsi="Courier New" w:hint="eastAsia"/>
          <w:noProof/>
          <w:snapToGrid w:val="0"/>
          <w:sz w:val="16"/>
          <w:lang w:eastAsia="zh-CN"/>
        </w:rPr>
        <w:t>XR-Bcast-Informatio</w:t>
      </w:r>
      <w:r w:rsidRPr="00B713A3">
        <w:rPr>
          <w:rFonts w:ascii="Courier New" w:hAnsi="Courier New"/>
          <w:noProof/>
          <w:snapToGrid w:val="0"/>
          <w:sz w:val="16"/>
          <w:lang w:eastAsia="zh-CN"/>
        </w:rPr>
        <w:t>n</w:t>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noProof/>
          <w:snapToGrid w:val="0"/>
          <w:sz w:val="16"/>
          <w:lang w:eastAsia="zh-CN"/>
        </w:rPr>
        <w:tab/>
      </w:r>
      <w:r w:rsidRPr="00B713A3">
        <w:rPr>
          <w:rFonts w:ascii="Courier New" w:hAnsi="Courier New" w:hint="eastAsia"/>
          <w:noProof/>
          <w:snapToGrid w:val="0"/>
          <w:sz w:val="16"/>
          <w:lang w:val="en-US" w:eastAsia="zh-CN"/>
        </w:rPr>
        <w:t xml:space="preserve"> </w:t>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z w:val="16"/>
          <w:lang w:eastAsia="zh-CN"/>
        </w:rPr>
        <w:t>ProtocolIE-ID ::= 465</w:t>
      </w:r>
    </w:p>
    <w:p w14:paraId="1EE1C4D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w:t>
      </w:r>
      <w:r w:rsidRPr="00B713A3">
        <w:rPr>
          <w:rFonts w:ascii="Courier New" w:hAnsi="Courier New" w:hint="eastAsia"/>
          <w:noProof/>
          <w:snapToGrid w:val="0"/>
          <w:sz w:val="16"/>
          <w:lang w:val="en-US" w:eastAsia="zh-CN"/>
        </w:rPr>
        <w:t>PDU</w:t>
      </w:r>
      <w:r w:rsidRPr="00B713A3">
        <w:rPr>
          <w:rFonts w:ascii="Courier New" w:hAnsi="Courier New"/>
          <w:noProof/>
          <w:snapToGrid w:val="0"/>
          <w:sz w:val="16"/>
          <w:lang w:eastAsia="ko-KR"/>
        </w:rPr>
        <w:t>SessionsListToBeReleased</w:t>
      </w:r>
      <w:r w:rsidRPr="00B713A3">
        <w:rPr>
          <w:rFonts w:ascii="Courier New" w:hAnsi="Courier New" w:hint="eastAsia"/>
          <w:noProof/>
          <w:snapToGrid w:val="0"/>
          <w:sz w:val="16"/>
          <w:lang w:val="en-US" w:eastAsia="zh-CN"/>
        </w:rPr>
        <w:t>-UPError</w:t>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sz w:val="16"/>
          <w:lang w:eastAsia="ko-KR"/>
        </w:rPr>
        <w:tab/>
      </w:r>
      <w:r w:rsidRPr="00B713A3">
        <w:rPr>
          <w:rFonts w:ascii="Courier New" w:hAnsi="Courier New"/>
          <w:sz w:val="16"/>
          <w:lang w:eastAsia="ko-KR"/>
        </w:rPr>
        <w:tab/>
      </w:r>
      <w:r w:rsidRPr="00B713A3">
        <w:rPr>
          <w:rFonts w:ascii="Courier New" w:hAnsi="Courier New"/>
          <w:sz w:val="16"/>
          <w:lang w:eastAsia="ko-KR"/>
        </w:rPr>
        <w:tab/>
      </w:r>
      <w:r w:rsidRPr="00B713A3">
        <w:rPr>
          <w:rFonts w:ascii="Courier New" w:hAnsi="Courier New"/>
          <w:sz w:val="16"/>
          <w:lang w:eastAsia="ko-KR"/>
        </w:rPr>
        <w:tab/>
      </w:r>
      <w:r w:rsidRPr="00B713A3">
        <w:rPr>
          <w:rFonts w:ascii="Courier New" w:hAnsi="Courier New"/>
          <w:sz w:val="16"/>
          <w:lang w:eastAsia="ko-KR"/>
        </w:rPr>
        <w:tab/>
      </w:r>
      <w:r w:rsidRPr="00B713A3">
        <w:rPr>
          <w:rFonts w:ascii="Courier New" w:hAnsi="Courier New"/>
          <w:sz w:val="16"/>
          <w:lang w:eastAsia="ko-KR"/>
        </w:rPr>
        <w:tab/>
      </w:r>
      <w:r w:rsidRPr="00B713A3">
        <w:rPr>
          <w:rFonts w:ascii="Courier New" w:hAnsi="Courier New"/>
          <w:sz w:val="16"/>
          <w:lang w:eastAsia="ko-KR"/>
        </w:rPr>
        <w:tab/>
      </w:r>
      <w:r w:rsidRPr="00B713A3">
        <w:rPr>
          <w:rFonts w:ascii="Courier New" w:hAnsi="Courier New"/>
          <w:sz w:val="16"/>
          <w:lang w:eastAsia="ko-KR"/>
        </w:rPr>
        <w:tab/>
      </w:r>
      <w:r w:rsidRPr="00B713A3">
        <w:rPr>
          <w:rFonts w:ascii="Courier New" w:hAnsi="Courier New"/>
          <w:sz w:val="16"/>
          <w:lang w:eastAsia="ko-KR"/>
        </w:rPr>
        <w:tab/>
      </w:r>
      <w:r w:rsidRPr="00B713A3">
        <w:rPr>
          <w:rFonts w:ascii="Courier New" w:hAnsi="Courier New"/>
          <w:noProof/>
          <w:snapToGrid w:val="0"/>
          <w:sz w:val="16"/>
          <w:lang w:eastAsia="ko-KR"/>
        </w:rPr>
        <w:t xml:space="preserve">ProtocolIE-ID ::= </w:t>
      </w:r>
      <w:r w:rsidRPr="00B713A3">
        <w:rPr>
          <w:rFonts w:ascii="Courier New" w:hAnsi="Courier New" w:hint="eastAsia"/>
          <w:noProof/>
          <w:snapToGrid w:val="0"/>
          <w:sz w:val="16"/>
          <w:lang w:eastAsia="ko-KR"/>
        </w:rPr>
        <w:t>466</w:t>
      </w:r>
    </w:p>
    <w:p w14:paraId="56491AD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713A3">
        <w:rPr>
          <w:rFonts w:ascii="Courier New" w:eastAsia="Times New Roman" w:hAnsi="Courier New"/>
          <w:noProof/>
          <w:sz w:val="16"/>
          <w:lang w:eastAsia="ko-KR"/>
        </w:rPr>
        <w:t>id-MaximumDataBurstVolume</w:t>
      </w:r>
      <w:r w:rsidRPr="00B713A3">
        <w:rPr>
          <w:rFonts w:ascii="Courier New" w:eastAsia="Times New Roman" w:hAnsi="Courier New"/>
          <w:noProof/>
          <w:sz w:val="16"/>
          <w:lang w:eastAsia="ko-KR"/>
        </w:rPr>
        <w:tab/>
      </w:r>
      <w:r w:rsidRPr="00B713A3">
        <w:rPr>
          <w:rFonts w:ascii="Courier New" w:eastAsia="Times New Roman" w:hAnsi="Courier New"/>
          <w:noProof/>
          <w:sz w:val="16"/>
          <w:lang w:eastAsia="ko-KR"/>
        </w:rPr>
        <w:tab/>
      </w:r>
      <w:r w:rsidRPr="00B713A3">
        <w:rPr>
          <w:rFonts w:ascii="Courier New" w:eastAsia="Times New Roman" w:hAnsi="Courier New"/>
          <w:noProof/>
          <w:sz w:val="16"/>
          <w:lang w:eastAsia="ko-KR"/>
        </w:rPr>
        <w:tab/>
      </w:r>
      <w:r w:rsidRPr="00B713A3">
        <w:rPr>
          <w:rFonts w:ascii="Courier New" w:eastAsia="Times New Roman" w:hAnsi="Courier New"/>
          <w:noProof/>
          <w:sz w:val="16"/>
          <w:lang w:eastAsia="ko-KR"/>
        </w:rPr>
        <w:tab/>
      </w:r>
      <w:r w:rsidRPr="00B713A3">
        <w:rPr>
          <w:rFonts w:ascii="Courier New" w:eastAsia="Times New Roman" w:hAnsi="Courier New"/>
          <w:noProof/>
          <w:sz w:val="16"/>
          <w:lang w:eastAsia="ko-KR"/>
        </w:rPr>
        <w:tab/>
      </w:r>
      <w:r w:rsidRPr="00B713A3">
        <w:rPr>
          <w:rFonts w:ascii="Courier New" w:eastAsia="Times New Roman" w:hAnsi="Courier New"/>
          <w:noProof/>
          <w:sz w:val="16"/>
          <w:lang w:eastAsia="ko-KR"/>
        </w:rPr>
        <w:tab/>
      </w:r>
      <w:r w:rsidRPr="00B713A3">
        <w:rPr>
          <w:rFonts w:ascii="Courier New" w:eastAsia="Times New Roman" w:hAnsi="Courier New"/>
          <w:noProof/>
          <w:sz w:val="16"/>
          <w:lang w:eastAsia="ko-KR"/>
        </w:rPr>
        <w:tab/>
      </w:r>
      <w:bookmarkStart w:id="461" w:name="MCCQCTEMPBM_00000381"/>
      <w:r w:rsidRPr="00B713A3">
        <w:rPr>
          <w:rFonts w:ascii="Courier New" w:hAnsi="Courier New" w:cs="Courier New"/>
          <w:noProof/>
          <w:snapToGrid w:val="0"/>
          <w:sz w:val="16"/>
          <w:lang w:eastAsia="ko-KR"/>
        </w:rPr>
        <w:tab/>
      </w:r>
      <w:r w:rsidRPr="00B713A3">
        <w:rPr>
          <w:rFonts w:ascii="Courier New" w:hAnsi="Courier New" w:cs="Courier New"/>
          <w:noProof/>
          <w:snapToGrid w:val="0"/>
          <w:sz w:val="16"/>
          <w:lang w:eastAsia="ko-KR"/>
        </w:rPr>
        <w:tab/>
      </w:r>
      <w:bookmarkEnd w:id="461"/>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eastAsia="Times New Roman" w:hAnsi="Courier New"/>
          <w:noProof/>
          <w:sz w:val="16"/>
          <w:lang w:eastAsia="ko-KR"/>
        </w:rPr>
        <w:t>ProtocolIE-ID ::= 467</w:t>
      </w:r>
    </w:p>
    <w:p w14:paraId="4D9867F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B713A3">
        <w:rPr>
          <w:rFonts w:ascii="Courier New" w:hAnsi="Courier New"/>
          <w:noProof/>
          <w:snapToGrid w:val="0"/>
          <w:sz w:val="16"/>
          <w:lang w:eastAsia="ko-KR"/>
        </w:rPr>
        <w:t>id-CPAC-Preparation-Type</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468</w:t>
      </w:r>
    </w:p>
    <w:p w14:paraId="6AD8C30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id-UserPlaneFailure</w:t>
      </w:r>
      <w:r w:rsidRPr="00B713A3">
        <w:rPr>
          <w:rFonts w:ascii="Courier New" w:hAnsi="Courier New" w:hint="eastAsia"/>
          <w:noProof/>
          <w:snapToGrid w:val="0"/>
          <w:sz w:val="16"/>
          <w:lang w:val="en-US" w:eastAsia="zh-CN"/>
        </w:rPr>
        <w:t>Indication</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eastAsia="ko-KR"/>
        </w:rPr>
        <w:t>ProtocolIE-ID ::= 469</w:t>
      </w:r>
    </w:p>
    <w:p w14:paraId="18BF812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zh-CN"/>
        </w:rPr>
      </w:pPr>
      <w:bookmarkStart w:id="462" w:name="_Hlk175500245"/>
      <w:r w:rsidRPr="00B713A3">
        <w:rPr>
          <w:rFonts w:ascii="Courier New" w:hAnsi="Courier New"/>
          <w:noProof/>
          <w:snapToGrid w:val="0"/>
          <w:sz w:val="16"/>
          <w:lang w:eastAsia="ko-KR"/>
        </w:rPr>
        <w:t>id-</w:t>
      </w:r>
      <w:r w:rsidRPr="00B713A3">
        <w:rPr>
          <w:rFonts w:ascii="Courier New" w:hAnsi="Courier New" w:hint="eastAsia"/>
          <w:noProof/>
          <w:snapToGrid w:val="0"/>
          <w:sz w:val="16"/>
          <w:lang w:val="en-US" w:eastAsia="zh-CN"/>
        </w:rPr>
        <w:t>MN-only-MDT-collection</w:t>
      </w:r>
      <w:r w:rsidRPr="00B713A3">
        <w:rPr>
          <w:rFonts w:ascii="Courier New" w:hAnsi="Courier New" w:hint="eastAsia"/>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hint="eastAsia"/>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noProof/>
          <w:snapToGrid w:val="0"/>
          <w:sz w:val="16"/>
          <w:lang w:val="en-US" w:eastAsia="zh-CN"/>
        </w:rPr>
        <w:tab/>
      </w:r>
      <w:r w:rsidRPr="00B713A3">
        <w:rPr>
          <w:rFonts w:ascii="Courier New" w:hAnsi="Courier New" w:hint="eastAsia"/>
          <w:noProof/>
          <w:snapToGrid w:val="0"/>
          <w:sz w:val="16"/>
          <w:lang w:val="en-US" w:eastAsia="zh-CN"/>
        </w:rPr>
        <w:t xml:space="preserve">ProtocolIE-ID ::= </w:t>
      </w:r>
      <w:r w:rsidRPr="00B713A3">
        <w:rPr>
          <w:rFonts w:ascii="Courier New" w:hAnsi="Courier New"/>
          <w:noProof/>
          <w:snapToGrid w:val="0"/>
          <w:sz w:val="16"/>
          <w:lang w:val="en-US" w:eastAsia="zh-CN"/>
        </w:rPr>
        <w:t>470</w:t>
      </w:r>
    </w:p>
    <w:p w14:paraId="05CB385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id-</w:t>
      </w:r>
      <w:r w:rsidRPr="00B713A3">
        <w:rPr>
          <w:rFonts w:ascii="Courier New" w:hAnsi="Courier New"/>
          <w:noProof/>
          <w:snapToGrid w:val="0"/>
          <w:sz w:val="16"/>
          <w:lang w:eastAsia="zh-CN"/>
        </w:rPr>
        <w:t>BarringExemptionforEmerCallInfo</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t>ProtocolIE-ID ::= 471</w:t>
      </w:r>
    </w:p>
    <w:p w14:paraId="603D6D1F"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zh-CN"/>
        </w:rPr>
      </w:pPr>
      <w:r w:rsidRPr="00B713A3">
        <w:rPr>
          <w:rFonts w:ascii="Courier New" w:hAnsi="Courier New"/>
          <w:noProof/>
          <w:sz w:val="16"/>
          <w:lang w:eastAsia="ko-KR"/>
        </w:rPr>
        <w:t>id-Transmission-Bandwidth-</w:t>
      </w:r>
      <w:r w:rsidRPr="00B713A3">
        <w:rPr>
          <w:rFonts w:ascii="Courier New" w:hAnsi="Courier New" w:cs="Courier New"/>
          <w:noProof/>
          <w:snapToGrid w:val="0"/>
          <w:sz w:val="16"/>
          <w:szCs w:val="16"/>
          <w:lang w:eastAsia="zh-CN"/>
        </w:rPr>
        <w:t>asymmetric</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napToGrid w:val="0"/>
          <w:sz w:val="16"/>
          <w:lang w:eastAsia="ko-KR"/>
        </w:rPr>
        <w:t xml:space="preserve">ProtocolIE-ID ::= </w:t>
      </w:r>
      <w:r w:rsidRPr="00B713A3">
        <w:rPr>
          <w:rFonts w:ascii="Courier New" w:hAnsi="Courier New"/>
          <w:noProof/>
          <w:snapToGrid w:val="0"/>
          <w:sz w:val="16"/>
          <w:lang w:val="en-US" w:eastAsia="zh-CN"/>
        </w:rPr>
        <w:t>472</w:t>
      </w:r>
    </w:p>
    <w:p w14:paraId="2F902058"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id-SRSPositioningConfigOrActivationRequest</w:t>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r>
      <w:r w:rsidRPr="00B713A3">
        <w:rPr>
          <w:rFonts w:ascii="Courier New" w:hAnsi="Courier New"/>
          <w:noProof/>
          <w:sz w:val="16"/>
          <w:lang w:eastAsia="ko-KR"/>
        </w:rPr>
        <w:tab/>
        <w:t>ProtocolIE-ID ::= 473</w:t>
      </w:r>
    </w:p>
    <w:p w14:paraId="4735A0E4"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713A3">
        <w:rPr>
          <w:rFonts w:ascii="Courier New" w:hAnsi="Courier New"/>
          <w:noProof/>
          <w:snapToGrid w:val="0"/>
          <w:sz w:val="16"/>
          <w:lang w:eastAsia="ko-KR"/>
        </w:rPr>
        <w:t>id-NRPPaPositioningInformation</w:t>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napToGrid w:val="0"/>
          <w:sz w:val="16"/>
          <w:lang w:eastAsia="ko-KR"/>
        </w:rPr>
        <w:tab/>
      </w:r>
      <w:r w:rsidRPr="00B713A3">
        <w:rPr>
          <w:rFonts w:ascii="Courier New" w:hAnsi="Courier New"/>
          <w:noProof/>
          <w:sz w:val="16"/>
          <w:lang w:eastAsia="ko-KR"/>
        </w:rPr>
        <w:t>ProtocolIE-ID ::= 474</w:t>
      </w:r>
    </w:p>
    <w:bookmarkEnd w:id="462"/>
    <w:p w14:paraId="22C4D1D9" w14:textId="77777777" w:rsidR="00F815F9" w:rsidRPr="00B46052" w:rsidRDefault="00F815F9" w:rsidP="00F815F9">
      <w:pPr>
        <w:pStyle w:val="PL"/>
        <w:rPr>
          <w:rFonts w:eastAsiaTheme="minorEastAsia"/>
          <w:lang w:val="it-IT"/>
        </w:rPr>
      </w:pPr>
      <w:r>
        <w:rPr>
          <w:snapToGrid w:val="0"/>
          <w:lang w:val="it-IT"/>
        </w:rPr>
        <w:t>id-</w:t>
      </w:r>
      <w:r>
        <w:rPr>
          <w:rFonts w:cs="Arial"/>
          <w:lang w:val="it-IT" w:eastAsia="zh-CN"/>
        </w:rPr>
        <w:t>AerialUEFlight</w:t>
      </w:r>
      <w:r>
        <w:rPr>
          <w:rFonts w:cs="Arial" w:hint="eastAsia"/>
          <w:lang w:val="it-IT" w:eastAsia="zh-CN"/>
        </w:rPr>
        <w:t>Information</w:t>
      </w:r>
      <w:r>
        <w:rPr>
          <w:rFonts w:cs="Arial"/>
          <w:lang w:val="it-IT" w:eastAsia="zh-CN"/>
        </w:rPr>
        <w:t>Reporting</w:t>
      </w:r>
      <w:r>
        <w:rPr>
          <w:rFonts w:cs="Arial" w:hint="eastAsia"/>
          <w:lang w:val="it-IT" w:eastAsia="zh-CN"/>
        </w:rPr>
        <w:t>Control</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 xml:space="preserve">ProtocolIE-ID ::= </w:t>
      </w:r>
      <w:r>
        <w:rPr>
          <w:rFonts w:eastAsiaTheme="minorEastAsia" w:hint="eastAsia"/>
          <w:lang w:val="it-IT"/>
        </w:rPr>
        <w:t>475</w:t>
      </w:r>
    </w:p>
    <w:p w14:paraId="73B34227" w14:textId="77777777" w:rsidR="00F815F9" w:rsidRPr="00FD2C76" w:rsidRDefault="00F815F9" w:rsidP="00F815F9">
      <w:pPr>
        <w:pStyle w:val="PL"/>
        <w:rPr>
          <w:rFonts w:eastAsiaTheme="minorEastAsia"/>
          <w:snapToGrid w:val="0"/>
        </w:rPr>
      </w:pPr>
      <w:r>
        <w:t>id-</w:t>
      </w:r>
      <w:proofErr w:type="spellStart"/>
      <w:r>
        <w:rPr>
          <w:rFonts w:hint="eastAsia"/>
          <w:snapToGrid w:val="0"/>
        </w:rPr>
        <w:t>PDCP</w:t>
      </w:r>
      <w:r>
        <w:rPr>
          <w:snapToGrid w:val="0"/>
        </w:rPr>
        <w:t>SN</w:t>
      </w:r>
      <w:r>
        <w:rPr>
          <w:rFonts w:hint="eastAsia"/>
          <w:snapToGrid w:val="0"/>
        </w:rPr>
        <w:t>GapTransfer</w:t>
      </w:r>
      <w:proofErr w:type="spellEnd"/>
      <w:r w:rsidRPr="00820431">
        <w:rPr>
          <w:snapToGrid w:val="0"/>
        </w:rPr>
        <w:t>-</w:t>
      </w:r>
      <w:r>
        <w:rPr>
          <w:snapToGrid w:val="0"/>
        </w:rPr>
        <w:t>UL</w:t>
      </w:r>
      <w:r>
        <w:rPr>
          <w:snapToGrid w:val="0"/>
        </w:rPr>
        <w:tab/>
      </w:r>
      <w:r>
        <w:rPr>
          <w:snapToGrid w:val="0"/>
        </w:rPr>
        <w:tab/>
      </w:r>
      <w:r>
        <w:rPr>
          <w:snapToGrid w:val="0"/>
        </w:rPr>
        <w:tab/>
      </w:r>
      <w:r>
        <w:tab/>
      </w:r>
      <w:r>
        <w:tab/>
      </w:r>
      <w:r>
        <w:tab/>
      </w:r>
      <w:r>
        <w:tab/>
      </w:r>
      <w:r>
        <w:tab/>
      </w:r>
      <w:r>
        <w:tab/>
      </w:r>
      <w:r>
        <w:tab/>
      </w:r>
      <w:r>
        <w:tab/>
      </w:r>
      <w:r>
        <w:tab/>
      </w:r>
      <w:r>
        <w:tab/>
      </w:r>
      <w:r>
        <w:tab/>
      </w:r>
      <w:r>
        <w:tab/>
      </w:r>
      <w:r>
        <w:tab/>
      </w:r>
      <w:r>
        <w:tab/>
      </w:r>
      <w:r>
        <w:tab/>
      </w:r>
      <w:r>
        <w:tab/>
      </w:r>
      <w:proofErr w:type="spellStart"/>
      <w:r>
        <w:t>ProtocolIE</w:t>
      </w:r>
      <w:proofErr w:type="spellEnd"/>
      <w:r>
        <w:t>-ID ::= 476</w:t>
      </w:r>
    </w:p>
    <w:p w14:paraId="3EFDC795" w14:textId="77777777" w:rsidR="00F815F9" w:rsidRPr="008371BA" w:rsidRDefault="00F815F9" w:rsidP="00F815F9">
      <w:pPr>
        <w:pStyle w:val="PL"/>
        <w:rPr>
          <w:rFonts w:eastAsia="Malgun Gothic"/>
        </w:rPr>
      </w:pPr>
      <w:r w:rsidRPr="008A1581">
        <w:t>id-</w:t>
      </w:r>
      <w:proofErr w:type="spellStart"/>
      <w:r>
        <w:t>RequestType</w:t>
      </w:r>
      <w:proofErr w:type="spellEnd"/>
      <w:r>
        <w:tab/>
      </w:r>
      <w:r>
        <w:tab/>
      </w:r>
      <w:r>
        <w:tab/>
      </w:r>
      <w:r>
        <w:tab/>
      </w:r>
      <w:r>
        <w:tab/>
      </w:r>
      <w:r>
        <w:tab/>
      </w:r>
      <w:r>
        <w:tab/>
      </w:r>
      <w:r>
        <w:tab/>
      </w:r>
      <w:r>
        <w:tab/>
      </w:r>
      <w:r>
        <w:tab/>
      </w:r>
      <w:r>
        <w:tab/>
      </w:r>
      <w:r>
        <w:tab/>
      </w:r>
      <w:r>
        <w:tab/>
      </w:r>
      <w:r>
        <w:tab/>
      </w:r>
      <w:r>
        <w:tab/>
      </w:r>
      <w:r>
        <w:tab/>
      </w:r>
      <w:r>
        <w:tab/>
      </w:r>
      <w:r>
        <w:tab/>
      </w:r>
      <w:r>
        <w:tab/>
      </w:r>
      <w:r>
        <w:tab/>
      </w:r>
      <w:r>
        <w:tab/>
      </w:r>
      <w:r>
        <w:tab/>
      </w:r>
      <w:proofErr w:type="spellStart"/>
      <w:r>
        <w:t>ProtocolIE</w:t>
      </w:r>
      <w:proofErr w:type="spellEnd"/>
      <w:r>
        <w:t>-ID ::= 477</w:t>
      </w:r>
    </w:p>
    <w:p w14:paraId="28DE6AE2" w14:textId="77777777" w:rsidR="00F815F9" w:rsidRPr="008371BA" w:rsidRDefault="00F815F9" w:rsidP="00F815F9">
      <w:pPr>
        <w:pStyle w:val="PL"/>
        <w:rPr>
          <w:rFonts w:eastAsia="Malgun Gothic"/>
        </w:rPr>
      </w:pPr>
      <w:r w:rsidRPr="00F8241D">
        <w:t>id-</w:t>
      </w:r>
      <w:r>
        <w:t>NES</w:t>
      </w:r>
      <w:r w:rsidRPr="00F8241D">
        <w:t>-Cell</w:t>
      </w:r>
      <w:r>
        <w:t>-ID</w:t>
      </w:r>
      <w:r>
        <w:tab/>
      </w:r>
      <w:r>
        <w:tab/>
      </w:r>
      <w:r>
        <w:tab/>
      </w:r>
      <w:r>
        <w:tab/>
      </w:r>
      <w:r>
        <w:tab/>
      </w:r>
      <w:r>
        <w:tab/>
      </w:r>
      <w:r>
        <w:tab/>
      </w:r>
      <w:r>
        <w:tab/>
      </w:r>
      <w:r>
        <w:tab/>
      </w:r>
      <w:r>
        <w:tab/>
      </w:r>
      <w:r>
        <w:tab/>
      </w:r>
      <w:r>
        <w:tab/>
      </w:r>
      <w:r>
        <w:tab/>
      </w:r>
      <w:r>
        <w:tab/>
      </w:r>
      <w:r>
        <w:tab/>
      </w:r>
      <w:r>
        <w:tab/>
      </w:r>
      <w:r>
        <w:tab/>
      </w:r>
      <w:r>
        <w:tab/>
      </w:r>
      <w:r>
        <w:tab/>
      </w:r>
      <w:r>
        <w:tab/>
      </w:r>
      <w:r>
        <w:tab/>
      </w:r>
      <w:r>
        <w:tab/>
      </w:r>
      <w:proofErr w:type="spellStart"/>
      <w:r>
        <w:t>ProtocolIE</w:t>
      </w:r>
      <w:proofErr w:type="spellEnd"/>
      <w:r>
        <w:t>-ID ::= 478</w:t>
      </w:r>
    </w:p>
    <w:p w14:paraId="77B72C13" w14:textId="77777777" w:rsidR="00F815F9" w:rsidRPr="008371BA" w:rsidRDefault="00F815F9" w:rsidP="00F815F9">
      <w:pPr>
        <w:pStyle w:val="PL"/>
        <w:rPr>
          <w:rFonts w:eastAsia="Malgun Gothic"/>
        </w:rPr>
      </w:pPr>
      <w:r>
        <w:t>id-Cell-A-ID</w:t>
      </w:r>
      <w:r>
        <w:tab/>
      </w:r>
      <w:r>
        <w:tab/>
      </w:r>
      <w:r>
        <w:tab/>
      </w:r>
      <w:r>
        <w:tab/>
      </w:r>
      <w:r>
        <w:tab/>
      </w:r>
      <w:r>
        <w:tab/>
      </w:r>
      <w:r>
        <w:tab/>
      </w:r>
      <w:r>
        <w:tab/>
      </w:r>
      <w:r>
        <w:tab/>
      </w:r>
      <w:r>
        <w:tab/>
      </w:r>
      <w:r>
        <w:tab/>
      </w:r>
      <w:r>
        <w:tab/>
      </w:r>
      <w:r>
        <w:tab/>
      </w:r>
      <w:r>
        <w:tab/>
      </w:r>
      <w:r>
        <w:tab/>
      </w:r>
      <w:r>
        <w:tab/>
      </w:r>
      <w:r>
        <w:tab/>
      </w:r>
      <w:r>
        <w:tab/>
      </w:r>
      <w:r>
        <w:tab/>
      </w:r>
      <w:r>
        <w:tab/>
      </w:r>
      <w:r>
        <w:tab/>
      </w:r>
      <w:r>
        <w:tab/>
      </w:r>
      <w:proofErr w:type="spellStart"/>
      <w:r>
        <w:t>ProtocolIE</w:t>
      </w:r>
      <w:proofErr w:type="spellEnd"/>
      <w:r>
        <w:t>-ID ::= 479</w:t>
      </w:r>
    </w:p>
    <w:p w14:paraId="4922DC26" w14:textId="77777777" w:rsidR="00F815F9" w:rsidRDefault="00F815F9" w:rsidP="00F815F9">
      <w:pPr>
        <w:pStyle w:val="PL"/>
      </w:pPr>
      <w:r w:rsidRPr="004622D5">
        <w:t>id-</w:t>
      </w:r>
      <w:proofErr w:type="spellStart"/>
      <w:r w:rsidRPr="004622D5">
        <w:t>ProvisionStatus</w:t>
      </w:r>
      <w:proofErr w:type="spellEnd"/>
      <w:r w:rsidRPr="004622D5">
        <w:tab/>
      </w:r>
      <w:r>
        <w:tab/>
      </w:r>
      <w:r>
        <w:tab/>
      </w:r>
      <w:r>
        <w:tab/>
      </w:r>
      <w:r>
        <w:tab/>
      </w:r>
      <w:r>
        <w:tab/>
      </w:r>
      <w:r>
        <w:tab/>
      </w:r>
      <w:r>
        <w:tab/>
      </w:r>
      <w:r>
        <w:tab/>
      </w:r>
      <w:r>
        <w:tab/>
      </w:r>
      <w:r>
        <w:tab/>
      </w:r>
      <w:r>
        <w:tab/>
      </w:r>
      <w:r>
        <w:tab/>
      </w:r>
      <w:r>
        <w:tab/>
      </w:r>
      <w:r>
        <w:tab/>
      </w:r>
      <w:r>
        <w:tab/>
      </w:r>
      <w:r>
        <w:tab/>
      </w:r>
      <w:r>
        <w:tab/>
      </w:r>
      <w:r>
        <w:tab/>
      </w:r>
      <w:r>
        <w:tab/>
      </w:r>
      <w:r>
        <w:tab/>
      </w:r>
      <w:proofErr w:type="spellStart"/>
      <w:r>
        <w:t>ProtocolIE</w:t>
      </w:r>
      <w:proofErr w:type="spellEnd"/>
      <w:r>
        <w:t>-ID ::= 480</w:t>
      </w:r>
    </w:p>
    <w:p w14:paraId="59647266" w14:textId="77777777" w:rsidR="00F815F9" w:rsidRPr="00346775" w:rsidRDefault="00F815F9" w:rsidP="00F815F9">
      <w:pPr>
        <w:pStyle w:val="PL"/>
        <w:rPr>
          <w:rFonts w:eastAsiaTheme="minorEastAsia"/>
          <w:snapToGrid w:val="0"/>
        </w:rPr>
      </w:pPr>
      <w:r w:rsidRPr="008466BD">
        <w:rPr>
          <w:lang w:eastAsia="zh-CN"/>
        </w:rPr>
        <w:t>id-</w:t>
      </w:r>
      <w:proofErr w:type="spellStart"/>
      <w:r w:rsidRPr="008466BD">
        <w:rPr>
          <w:lang w:eastAsia="zh-CN"/>
        </w:rPr>
        <w:t>ECNMarkingorCongestionInformationReportingStatus</w:t>
      </w:r>
      <w:proofErr w:type="spellEnd"/>
      <w:r w:rsidRPr="008466BD">
        <w:tab/>
      </w:r>
      <w:r w:rsidRPr="008466BD">
        <w:tab/>
      </w:r>
      <w:r w:rsidRPr="008466BD">
        <w:tab/>
      </w:r>
      <w:r w:rsidRPr="008466BD">
        <w:tab/>
      </w:r>
      <w:r w:rsidRPr="008466BD">
        <w:tab/>
      </w:r>
      <w:r w:rsidRPr="008466BD">
        <w:tab/>
      </w:r>
      <w:r w:rsidRPr="008466BD">
        <w:tab/>
      </w:r>
      <w:r w:rsidRPr="008466BD">
        <w:tab/>
      </w:r>
      <w:r w:rsidRPr="008466BD">
        <w:tab/>
      </w:r>
      <w:r w:rsidRPr="008466BD">
        <w:tab/>
      </w:r>
      <w:r w:rsidRPr="008466BD">
        <w:tab/>
      </w:r>
      <w:r w:rsidRPr="008466BD">
        <w:tab/>
      </w:r>
      <w:r w:rsidRPr="008466BD">
        <w:tab/>
      </w:r>
      <w:proofErr w:type="spellStart"/>
      <w:r w:rsidRPr="008466BD">
        <w:rPr>
          <w:snapToGrid w:val="0"/>
        </w:rPr>
        <w:t>ProtocolIE</w:t>
      </w:r>
      <w:proofErr w:type="spellEnd"/>
      <w:r w:rsidRPr="008466BD">
        <w:rPr>
          <w:snapToGrid w:val="0"/>
        </w:rPr>
        <w:t>-ID ::=</w:t>
      </w:r>
      <w:r>
        <w:rPr>
          <w:rFonts w:hint="eastAsia"/>
          <w:snapToGrid w:val="0"/>
          <w:lang w:eastAsia="zh-CN"/>
        </w:rPr>
        <w:t xml:space="preserve"> </w:t>
      </w:r>
      <w:r>
        <w:rPr>
          <w:snapToGrid w:val="0"/>
          <w:lang w:eastAsia="zh-CN"/>
        </w:rPr>
        <w:t>481</w:t>
      </w:r>
    </w:p>
    <w:p w14:paraId="7D858FAA" w14:textId="77777777" w:rsidR="00F815F9" w:rsidRPr="00346775" w:rsidRDefault="00F815F9" w:rsidP="00F815F9">
      <w:pPr>
        <w:pStyle w:val="PL"/>
        <w:rPr>
          <w:rFonts w:eastAsiaTheme="minorEastAsia"/>
          <w:snapToGrid w:val="0"/>
        </w:rPr>
      </w:pPr>
      <w:r>
        <w:rPr>
          <w:snapToGrid w:val="0"/>
        </w:rPr>
        <w:t>id-</w:t>
      </w:r>
      <w:proofErr w:type="spellStart"/>
      <w:r>
        <w:rPr>
          <w:snapToGrid w:val="0"/>
        </w:rPr>
        <w:t>AdditionalDRBSetupInfoList</w:t>
      </w:r>
      <w:proofErr w:type="spellEnd"/>
      <w:r w:rsidRPr="008466BD">
        <w:tab/>
      </w:r>
      <w:r w:rsidRPr="008466BD">
        <w:tab/>
      </w:r>
      <w:r w:rsidRPr="008466BD">
        <w:tab/>
      </w:r>
      <w:r w:rsidRPr="008466BD">
        <w:tab/>
      </w:r>
      <w:r w:rsidRPr="008466BD">
        <w:tab/>
      </w:r>
      <w:r w:rsidRPr="008466BD">
        <w:tab/>
      </w:r>
      <w:r w:rsidRPr="008466BD">
        <w:tab/>
      </w:r>
      <w:r w:rsidRPr="008466BD">
        <w:tab/>
      </w:r>
      <w:r w:rsidRPr="008466BD">
        <w:tab/>
      </w:r>
      <w:r w:rsidRPr="008466BD">
        <w:tab/>
      </w:r>
      <w:r w:rsidRPr="008466BD">
        <w:tab/>
      </w:r>
      <w:r w:rsidRPr="008466BD">
        <w:tab/>
      </w:r>
      <w:r w:rsidRPr="008466BD">
        <w:tab/>
      </w:r>
      <w:r>
        <w:rPr>
          <w:snapToGrid w:val="0"/>
        </w:rPr>
        <w:t xml:space="preserve"> </w:t>
      </w:r>
      <w:r>
        <w:tab/>
      </w:r>
      <w:r>
        <w:tab/>
      </w:r>
      <w:r>
        <w:tab/>
      </w:r>
      <w:r>
        <w:tab/>
      </w:r>
      <w:r>
        <w:tab/>
      </w:r>
      <w:proofErr w:type="spellStart"/>
      <w:r>
        <w:rPr>
          <w:snapToGrid w:val="0"/>
        </w:rPr>
        <w:t>ProtocolIE</w:t>
      </w:r>
      <w:proofErr w:type="spellEnd"/>
      <w:r>
        <w:rPr>
          <w:snapToGrid w:val="0"/>
        </w:rPr>
        <w:t>-ID ::=</w:t>
      </w:r>
      <w:r>
        <w:rPr>
          <w:snapToGrid w:val="0"/>
          <w:lang w:eastAsia="zh-CN"/>
        </w:rPr>
        <w:t xml:space="preserve"> 482</w:t>
      </w:r>
    </w:p>
    <w:p w14:paraId="07E55A15" w14:textId="77777777" w:rsidR="00F815F9" w:rsidRPr="00346775" w:rsidRDefault="00F815F9" w:rsidP="00F815F9">
      <w:pPr>
        <w:pStyle w:val="PL"/>
        <w:rPr>
          <w:rFonts w:eastAsiaTheme="minorEastAsia"/>
          <w:snapToGrid w:val="0"/>
        </w:rPr>
      </w:pPr>
      <w:r>
        <w:rPr>
          <w:snapToGrid w:val="0"/>
        </w:rPr>
        <w:t>id-</w:t>
      </w:r>
      <w:proofErr w:type="spellStart"/>
      <w:r>
        <w:rPr>
          <w:snapToGrid w:val="0"/>
        </w:rPr>
        <w:t>PSIbasedSDUdiscardUL</w:t>
      </w:r>
      <w:proofErr w:type="spellEnd"/>
      <w:r>
        <w:tab/>
      </w:r>
      <w:r>
        <w:tab/>
      </w:r>
      <w:r>
        <w:tab/>
      </w:r>
      <w:r>
        <w:tab/>
      </w:r>
      <w:r>
        <w:tab/>
      </w:r>
      <w:r>
        <w:tab/>
      </w:r>
      <w:r>
        <w:tab/>
      </w:r>
      <w:r>
        <w:tab/>
      </w:r>
      <w:r>
        <w:tab/>
      </w:r>
      <w:r>
        <w:tab/>
      </w:r>
      <w:r>
        <w:tab/>
      </w:r>
      <w:r>
        <w:tab/>
      </w:r>
      <w:r>
        <w:tab/>
      </w:r>
      <w:r>
        <w:tab/>
      </w:r>
      <w:r>
        <w:tab/>
      </w:r>
      <w:r>
        <w:tab/>
      </w:r>
      <w:r>
        <w:tab/>
      </w:r>
      <w:r>
        <w:tab/>
      </w:r>
      <w:r>
        <w:tab/>
      </w:r>
      <w:r w:rsidRPr="008466BD">
        <w:tab/>
      </w:r>
      <w:proofErr w:type="spellStart"/>
      <w:r>
        <w:rPr>
          <w:snapToGrid w:val="0"/>
        </w:rPr>
        <w:t>ProtocolIE</w:t>
      </w:r>
      <w:proofErr w:type="spellEnd"/>
      <w:r>
        <w:rPr>
          <w:snapToGrid w:val="0"/>
        </w:rPr>
        <w:t>-ID ::=</w:t>
      </w:r>
      <w:r>
        <w:rPr>
          <w:snapToGrid w:val="0"/>
          <w:lang w:eastAsia="zh-CN"/>
        </w:rPr>
        <w:t xml:space="preserve"> 483</w:t>
      </w:r>
    </w:p>
    <w:p w14:paraId="04BD8BB5" w14:textId="77777777" w:rsidR="00F815F9" w:rsidRPr="00346775" w:rsidRDefault="00F815F9" w:rsidP="00F815F9">
      <w:pPr>
        <w:pStyle w:val="PL"/>
        <w:rPr>
          <w:rFonts w:eastAsiaTheme="minorEastAsia"/>
          <w:snapToGrid w:val="0"/>
        </w:rPr>
      </w:pPr>
      <w:r>
        <w:rPr>
          <w:snapToGrid w:val="0"/>
        </w:rPr>
        <w:lastRenderedPageBreak/>
        <w:t>id-</w:t>
      </w:r>
      <w:proofErr w:type="spellStart"/>
      <w:r>
        <w:rPr>
          <w:snapToGrid w:val="0"/>
        </w:rPr>
        <w:t>PSIbasedSDUdiscardDL</w:t>
      </w:r>
      <w:proofErr w:type="spellEnd"/>
      <w:r>
        <w:tab/>
      </w:r>
      <w:r>
        <w:tab/>
      </w:r>
      <w:r>
        <w:tab/>
      </w:r>
      <w:r>
        <w:tab/>
      </w:r>
      <w:r>
        <w:tab/>
      </w:r>
      <w:r>
        <w:tab/>
      </w:r>
      <w:r>
        <w:tab/>
      </w:r>
      <w:r>
        <w:tab/>
      </w:r>
      <w:r>
        <w:tab/>
      </w:r>
      <w:r>
        <w:tab/>
      </w:r>
      <w:r>
        <w:tab/>
      </w:r>
      <w:r>
        <w:tab/>
      </w:r>
      <w:r>
        <w:tab/>
      </w:r>
      <w:r>
        <w:tab/>
      </w:r>
      <w:r>
        <w:tab/>
      </w:r>
      <w:r>
        <w:tab/>
      </w:r>
      <w:r>
        <w:tab/>
      </w:r>
      <w:r>
        <w:tab/>
      </w:r>
      <w:r>
        <w:tab/>
      </w:r>
      <w:r>
        <w:tab/>
      </w:r>
      <w:proofErr w:type="spellStart"/>
      <w:r>
        <w:rPr>
          <w:snapToGrid w:val="0"/>
        </w:rPr>
        <w:t>ProtocolIE</w:t>
      </w:r>
      <w:proofErr w:type="spellEnd"/>
      <w:r>
        <w:rPr>
          <w:snapToGrid w:val="0"/>
        </w:rPr>
        <w:t>-ID ::= 484</w:t>
      </w:r>
    </w:p>
    <w:p w14:paraId="76A55B71" w14:textId="77777777" w:rsidR="00F815F9" w:rsidRPr="00346775" w:rsidRDefault="00F815F9" w:rsidP="00F815F9">
      <w:pPr>
        <w:pStyle w:val="PL"/>
        <w:rPr>
          <w:rFonts w:eastAsiaTheme="minorEastAsia"/>
          <w:snapToGrid w:val="0"/>
        </w:rPr>
      </w:pPr>
      <w:r w:rsidRPr="00101D8B">
        <w:rPr>
          <w:snapToGrid w:val="0"/>
          <w:lang w:eastAsia="zh-CN"/>
        </w:rPr>
        <w:t>id-</w:t>
      </w:r>
      <w:proofErr w:type="spellStart"/>
      <w:r w:rsidRPr="000F4B31">
        <w:rPr>
          <w:rFonts w:cs="Arial"/>
          <w:szCs w:val="18"/>
          <w:lang w:eastAsia="ja-JP"/>
        </w:rPr>
        <w:t>DLPDUSetInformationMarkingSupportIndication</w:t>
      </w:r>
      <w:proofErr w:type="spellEnd"/>
      <w:r>
        <w:tab/>
      </w:r>
      <w:r>
        <w:tab/>
      </w:r>
      <w:r>
        <w:tab/>
      </w:r>
      <w:r>
        <w:tab/>
      </w:r>
      <w:r>
        <w:tab/>
      </w:r>
      <w:r>
        <w:tab/>
      </w:r>
      <w:r>
        <w:tab/>
      </w:r>
      <w:r>
        <w:tab/>
      </w:r>
      <w:r>
        <w:tab/>
      </w:r>
      <w:r>
        <w:tab/>
      </w:r>
      <w:r>
        <w:tab/>
      </w:r>
      <w:r>
        <w:tab/>
      </w:r>
      <w:r>
        <w:rPr>
          <w:snapToGrid w:val="0"/>
        </w:rPr>
        <w:tab/>
      </w:r>
      <w:r>
        <w:tab/>
      </w:r>
      <w:proofErr w:type="spellStart"/>
      <w:r>
        <w:t>ProtocolIE</w:t>
      </w:r>
      <w:proofErr w:type="spellEnd"/>
      <w:r>
        <w:t xml:space="preserve">-ID ::= </w:t>
      </w:r>
      <w:r>
        <w:rPr>
          <w:lang w:eastAsia="zh-CN"/>
        </w:rPr>
        <w:t>485</w:t>
      </w:r>
    </w:p>
    <w:p w14:paraId="40B20333" w14:textId="77777777" w:rsidR="00F815F9" w:rsidRPr="00346775" w:rsidRDefault="00F815F9" w:rsidP="00F815F9">
      <w:pPr>
        <w:pStyle w:val="PL"/>
        <w:rPr>
          <w:rFonts w:eastAsiaTheme="minorEastAsia"/>
        </w:rPr>
      </w:pPr>
      <w:r>
        <w:t>id-</w:t>
      </w:r>
      <w:proofErr w:type="spellStart"/>
      <w:r>
        <w:t>PduSetDelayBudgetDownlink</w:t>
      </w:r>
      <w:proofErr w:type="spellEnd"/>
      <w:r>
        <w:t xml:space="preserve"> </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tab/>
      </w:r>
      <w:proofErr w:type="spellStart"/>
      <w:r>
        <w:t>ProtocolIE</w:t>
      </w:r>
      <w:proofErr w:type="spellEnd"/>
      <w:r>
        <w:t xml:space="preserve">-ID ::= </w:t>
      </w:r>
      <w:r>
        <w:rPr>
          <w:lang w:eastAsia="zh-CN"/>
        </w:rPr>
        <w:t>486</w:t>
      </w:r>
    </w:p>
    <w:p w14:paraId="08318CD4" w14:textId="77777777" w:rsidR="00F815F9" w:rsidRPr="00346775" w:rsidRDefault="00F815F9" w:rsidP="00F815F9">
      <w:pPr>
        <w:pStyle w:val="PL"/>
        <w:rPr>
          <w:rFonts w:eastAsiaTheme="minorEastAsia"/>
        </w:rPr>
      </w:pPr>
      <w:r>
        <w:t>id-</w:t>
      </w:r>
      <w:proofErr w:type="spellStart"/>
      <w:r>
        <w:t>PduSetDelayBudgetUplink</w:t>
      </w:r>
      <w:proofErr w:type="spellEnd"/>
      <w:r>
        <w:tab/>
      </w:r>
      <w:r>
        <w:tab/>
      </w:r>
      <w:r>
        <w:tab/>
      </w:r>
      <w:r>
        <w:tab/>
      </w:r>
      <w:r>
        <w:tab/>
      </w:r>
      <w:r>
        <w:tab/>
      </w:r>
      <w:r>
        <w:tab/>
      </w:r>
      <w:r>
        <w:tab/>
      </w:r>
      <w:r>
        <w:tab/>
      </w:r>
      <w:r>
        <w:tab/>
      </w:r>
      <w:r>
        <w:rPr>
          <w:snapToGrid w:val="0"/>
        </w:rPr>
        <w:tab/>
      </w:r>
      <w:r>
        <w:tab/>
      </w:r>
      <w:r>
        <w:tab/>
      </w:r>
      <w:r>
        <w:rPr>
          <w:snapToGrid w:val="0"/>
        </w:rPr>
        <w:tab/>
      </w:r>
      <w:r>
        <w:tab/>
      </w:r>
      <w:r>
        <w:rPr>
          <w:snapToGrid w:val="0"/>
        </w:rPr>
        <w:tab/>
      </w:r>
      <w:r>
        <w:tab/>
      </w:r>
      <w:r>
        <w:tab/>
      </w:r>
      <w:r>
        <w:tab/>
      </w:r>
      <w:proofErr w:type="spellStart"/>
      <w:r>
        <w:t>ProtocolIE</w:t>
      </w:r>
      <w:proofErr w:type="spellEnd"/>
      <w:r>
        <w:t xml:space="preserve">-ID ::= </w:t>
      </w:r>
      <w:r>
        <w:rPr>
          <w:lang w:eastAsia="zh-CN"/>
        </w:rPr>
        <w:t>487</w:t>
      </w:r>
    </w:p>
    <w:p w14:paraId="6FF45790" w14:textId="77777777" w:rsidR="00F815F9" w:rsidRPr="00346775" w:rsidRDefault="00F815F9" w:rsidP="00F815F9">
      <w:pPr>
        <w:pStyle w:val="PL"/>
        <w:rPr>
          <w:rFonts w:eastAsiaTheme="minorEastAsia"/>
        </w:rPr>
      </w:pPr>
      <w:r>
        <w:t>id-</w:t>
      </w:r>
      <w:proofErr w:type="spellStart"/>
      <w:r>
        <w:t>PduSetErrorRateDownlink</w:t>
      </w:r>
      <w:proofErr w:type="spellEnd"/>
      <w:r>
        <w:tab/>
      </w:r>
      <w:r>
        <w:tab/>
      </w:r>
      <w:r>
        <w:tab/>
      </w:r>
      <w:r>
        <w:tab/>
      </w:r>
      <w:r>
        <w:tab/>
      </w:r>
      <w:r>
        <w:tab/>
      </w:r>
      <w:r>
        <w:tab/>
      </w:r>
      <w:r>
        <w:tab/>
      </w:r>
      <w:r>
        <w:tab/>
      </w:r>
      <w:r>
        <w:rPr>
          <w:snapToGrid w:val="0"/>
        </w:rPr>
        <w:tab/>
      </w:r>
      <w:r>
        <w:tab/>
      </w:r>
      <w:r>
        <w:tab/>
      </w:r>
      <w:r>
        <w:rPr>
          <w:snapToGrid w:val="0"/>
        </w:rPr>
        <w:tab/>
      </w:r>
      <w:r>
        <w:tab/>
      </w:r>
      <w:r>
        <w:tab/>
      </w:r>
      <w:r>
        <w:rPr>
          <w:snapToGrid w:val="0"/>
        </w:rPr>
        <w:tab/>
      </w:r>
      <w:r>
        <w:tab/>
      </w:r>
      <w:r>
        <w:rPr>
          <w:snapToGrid w:val="0"/>
        </w:rPr>
        <w:tab/>
      </w:r>
      <w:r>
        <w:tab/>
      </w:r>
      <w:proofErr w:type="spellStart"/>
      <w:r>
        <w:t>ProtocolIE</w:t>
      </w:r>
      <w:proofErr w:type="spellEnd"/>
      <w:r>
        <w:t xml:space="preserve">-ID ::= </w:t>
      </w:r>
      <w:r>
        <w:rPr>
          <w:lang w:eastAsia="zh-CN"/>
        </w:rPr>
        <w:t>488</w:t>
      </w:r>
    </w:p>
    <w:p w14:paraId="0BD01225" w14:textId="77777777" w:rsidR="00F815F9" w:rsidRPr="00346775" w:rsidRDefault="00F815F9" w:rsidP="00F815F9">
      <w:pPr>
        <w:pStyle w:val="PL"/>
        <w:rPr>
          <w:rFonts w:eastAsiaTheme="minorEastAsia"/>
        </w:rPr>
      </w:pPr>
      <w:r>
        <w:t>id-</w:t>
      </w:r>
      <w:proofErr w:type="spellStart"/>
      <w:r>
        <w:t>PduSetErrorRateUplink</w:t>
      </w:r>
      <w:proofErr w:type="spellEnd"/>
      <w:r>
        <w:tab/>
      </w:r>
      <w:r>
        <w:tab/>
      </w:r>
      <w:r>
        <w:tab/>
      </w:r>
      <w:r>
        <w:tab/>
      </w:r>
      <w:r>
        <w:tab/>
      </w:r>
      <w:r>
        <w:tab/>
      </w:r>
      <w:r>
        <w:tab/>
      </w:r>
      <w:r>
        <w:tab/>
      </w:r>
      <w:r>
        <w:tab/>
      </w:r>
      <w:r>
        <w:rPr>
          <w:snapToGrid w:val="0"/>
        </w:rPr>
        <w:tab/>
      </w:r>
      <w:r>
        <w:tab/>
      </w:r>
      <w:r>
        <w:tab/>
      </w:r>
      <w:r>
        <w:rPr>
          <w:snapToGrid w:val="0"/>
        </w:rPr>
        <w:tab/>
      </w:r>
      <w:r>
        <w:tab/>
      </w:r>
      <w:r>
        <w:tab/>
      </w:r>
      <w:r>
        <w:rPr>
          <w:snapToGrid w:val="0"/>
        </w:rPr>
        <w:tab/>
      </w:r>
      <w:r>
        <w:tab/>
      </w:r>
      <w:r>
        <w:tab/>
      </w:r>
      <w:r>
        <w:rPr>
          <w:snapToGrid w:val="0"/>
        </w:rPr>
        <w:tab/>
      </w:r>
      <w:proofErr w:type="spellStart"/>
      <w:r>
        <w:t>ProtocolIE</w:t>
      </w:r>
      <w:proofErr w:type="spellEnd"/>
      <w:r>
        <w:t xml:space="preserve">-ID ::= </w:t>
      </w:r>
      <w:r>
        <w:rPr>
          <w:lang w:eastAsia="zh-CN"/>
        </w:rPr>
        <w:t>489</w:t>
      </w:r>
    </w:p>
    <w:p w14:paraId="4854DF65" w14:textId="77777777" w:rsidR="00F815F9" w:rsidRPr="00346775" w:rsidRDefault="00F815F9" w:rsidP="00F815F9">
      <w:pPr>
        <w:pStyle w:val="PL"/>
        <w:rPr>
          <w:rFonts w:eastAsiaTheme="minorEastAsia"/>
          <w:snapToGrid w:val="0"/>
        </w:rPr>
      </w:pPr>
      <w:r>
        <w:rPr>
          <w:snapToGrid w:val="0"/>
        </w:rPr>
        <w:t>id-</w:t>
      </w:r>
      <w:proofErr w:type="spellStart"/>
      <w:r>
        <w:rPr>
          <w:snapToGrid w:val="0"/>
        </w:rPr>
        <w:t>MonitoringRequestonAvailable</w:t>
      </w:r>
      <w:r w:rsidRPr="000034CC">
        <w:rPr>
          <w:snapToGrid w:val="0"/>
        </w:rPr>
        <w:t>Bitrate</w:t>
      </w:r>
      <w:proofErr w:type="spellEnd"/>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rFonts w:eastAsia="Times New Roman"/>
        </w:rPr>
        <w:t>ProtocolIE</w:t>
      </w:r>
      <w:proofErr w:type="spellEnd"/>
      <w:r>
        <w:rPr>
          <w:rFonts w:eastAsia="Times New Roman"/>
        </w:rPr>
        <w:t xml:space="preserve">-ID ::= </w:t>
      </w:r>
      <w:r>
        <w:t>490</w:t>
      </w:r>
    </w:p>
    <w:p w14:paraId="7B0B0A3E" w14:textId="77777777" w:rsidR="00F815F9" w:rsidRPr="007E3F71" w:rsidRDefault="00F815F9" w:rsidP="00F815F9">
      <w:pPr>
        <w:pStyle w:val="PL"/>
        <w:rPr>
          <w:lang w:eastAsia="zh-CN"/>
        </w:rPr>
      </w:pPr>
      <w:r>
        <w:rPr>
          <w:rFonts w:eastAsiaTheme="minorEastAsia"/>
        </w:rPr>
        <w:t>id-MMSID</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proofErr w:type="spellStart"/>
      <w:r>
        <w:rPr>
          <w:rFonts w:eastAsia="Times New Roman"/>
        </w:rPr>
        <w:t>ProtocolIE</w:t>
      </w:r>
      <w:proofErr w:type="spellEnd"/>
      <w:r>
        <w:rPr>
          <w:rFonts w:eastAsia="Times New Roman"/>
        </w:rPr>
        <w:t xml:space="preserve">-ID ::= </w:t>
      </w:r>
      <w:r>
        <w:rPr>
          <w:lang w:eastAsia="zh-CN"/>
        </w:rPr>
        <w:t>491</w:t>
      </w:r>
    </w:p>
    <w:p w14:paraId="7194E395" w14:textId="77777777" w:rsidR="00F815F9" w:rsidRDefault="00F815F9" w:rsidP="00F815F9">
      <w:pPr>
        <w:pStyle w:val="PL"/>
      </w:pPr>
      <w:r>
        <w:rPr>
          <w:rFonts w:eastAsiaTheme="minorEastAsia"/>
        </w:rPr>
        <w:t>id-Indication-of-bitrate-adaptation</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proofErr w:type="spellStart"/>
      <w:r>
        <w:rPr>
          <w:rFonts w:eastAsia="Times New Roman"/>
        </w:rPr>
        <w:t>ProtocolIE</w:t>
      </w:r>
      <w:proofErr w:type="spellEnd"/>
      <w:r>
        <w:rPr>
          <w:rFonts w:eastAsia="Times New Roman"/>
        </w:rPr>
        <w:t xml:space="preserve">-ID ::= </w:t>
      </w:r>
      <w:r>
        <w:rPr>
          <w:lang w:eastAsia="zh-CN"/>
        </w:rPr>
        <w:t>492</w:t>
      </w:r>
    </w:p>
    <w:p w14:paraId="77EBBD17" w14:textId="77777777" w:rsidR="00F815F9" w:rsidRPr="00C82204" w:rsidRDefault="00F815F9" w:rsidP="00F815F9">
      <w:pPr>
        <w:pStyle w:val="PL"/>
        <w:rPr>
          <w:rFonts w:eastAsia="Malgun Gothic"/>
          <w:b/>
          <w:bCs/>
          <w:snapToGrid w:val="0"/>
          <w:lang w:val="en-US"/>
        </w:rPr>
      </w:pPr>
      <w:r w:rsidRPr="0000160E">
        <w:rPr>
          <w:snapToGrid w:val="0"/>
          <w:lang w:val="en-US"/>
        </w:rPr>
        <w:t>id-</w:t>
      </w:r>
      <w:proofErr w:type="spellStart"/>
      <w:r w:rsidRPr="0000160E">
        <w:rPr>
          <w:snapToGrid w:val="0"/>
          <w:lang w:val="en-US"/>
        </w:rPr>
        <w:t>LTMHandoverInformationRequest</w:t>
      </w:r>
      <w:proofErr w:type="spellEnd"/>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proofErr w:type="spellStart"/>
      <w:r w:rsidRPr="0000160E">
        <w:rPr>
          <w:lang w:val="en-US"/>
        </w:rPr>
        <w:t>ProtocolIE</w:t>
      </w:r>
      <w:proofErr w:type="spellEnd"/>
      <w:r w:rsidRPr="0000160E">
        <w:rPr>
          <w:lang w:val="en-US"/>
        </w:rPr>
        <w:t xml:space="preserve">-ID ::= </w:t>
      </w:r>
      <w:r>
        <w:rPr>
          <w:snapToGrid w:val="0"/>
        </w:rPr>
        <w:t>493</w:t>
      </w:r>
    </w:p>
    <w:p w14:paraId="29C22633" w14:textId="77777777" w:rsidR="00F815F9" w:rsidRPr="00C82204" w:rsidRDefault="00F815F9" w:rsidP="00F815F9">
      <w:pPr>
        <w:pStyle w:val="PL"/>
        <w:rPr>
          <w:rFonts w:eastAsia="Malgun Gothic"/>
          <w:lang w:val="en-US"/>
        </w:rPr>
      </w:pPr>
      <w:r w:rsidRPr="006724C2">
        <w:rPr>
          <w:snapToGrid w:val="0"/>
          <w:lang w:val="en-US"/>
        </w:rPr>
        <w:t>id-</w:t>
      </w:r>
      <w:proofErr w:type="spellStart"/>
      <w:r w:rsidRPr="006724C2">
        <w:rPr>
          <w:snapToGrid w:val="0"/>
          <w:lang w:val="en-US"/>
        </w:rPr>
        <w:t>EarlySyncInformationRequest</w:t>
      </w:r>
      <w:proofErr w:type="spellEnd"/>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proofErr w:type="spellStart"/>
      <w:r w:rsidRPr="006724C2">
        <w:rPr>
          <w:lang w:val="en-US"/>
        </w:rPr>
        <w:t>ProtocolIE</w:t>
      </w:r>
      <w:proofErr w:type="spellEnd"/>
      <w:r w:rsidRPr="006724C2">
        <w:rPr>
          <w:lang w:val="en-US"/>
        </w:rPr>
        <w:t xml:space="preserve">-ID ::= </w:t>
      </w:r>
      <w:r>
        <w:rPr>
          <w:lang w:val="en-US"/>
        </w:rPr>
        <w:t>494</w:t>
      </w:r>
    </w:p>
    <w:p w14:paraId="18403C56" w14:textId="77777777" w:rsidR="00F815F9" w:rsidRPr="00C82204" w:rsidRDefault="00F815F9" w:rsidP="00F815F9">
      <w:pPr>
        <w:pStyle w:val="PL"/>
        <w:rPr>
          <w:rFonts w:eastAsia="Malgun Gothic"/>
          <w:snapToGrid w:val="0"/>
          <w:lang w:val="en-US"/>
        </w:rPr>
      </w:pPr>
      <w:r w:rsidRPr="006724C2">
        <w:rPr>
          <w:snapToGrid w:val="0"/>
          <w:lang w:val="en-US"/>
        </w:rPr>
        <w:t>id-</w:t>
      </w:r>
      <w:proofErr w:type="spellStart"/>
      <w:r w:rsidRPr="006724C2">
        <w:rPr>
          <w:snapToGrid w:val="0"/>
          <w:lang w:val="en-US"/>
        </w:rPr>
        <w:t>LTMHandoverInformationRequestAcknowledge</w:t>
      </w:r>
      <w:proofErr w:type="spellEnd"/>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proofErr w:type="spellStart"/>
      <w:r w:rsidRPr="006724C2">
        <w:rPr>
          <w:lang w:val="en-US"/>
        </w:rPr>
        <w:t>ProtocolIE</w:t>
      </w:r>
      <w:proofErr w:type="spellEnd"/>
      <w:r w:rsidRPr="006724C2">
        <w:rPr>
          <w:lang w:val="en-US"/>
        </w:rPr>
        <w:t xml:space="preserve">-ID ::= </w:t>
      </w:r>
      <w:r>
        <w:rPr>
          <w:lang w:val="en-US"/>
        </w:rPr>
        <w:t>495</w:t>
      </w:r>
    </w:p>
    <w:p w14:paraId="73575F7E" w14:textId="77777777" w:rsidR="00F815F9" w:rsidRPr="00C82204" w:rsidRDefault="00F815F9" w:rsidP="00F815F9">
      <w:pPr>
        <w:pStyle w:val="PL"/>
        <w:rPr>
          <w:rFonts w:eastAsia="Malgun Gothic"/>
          <w:lang w:val="en-US"/>
        </w:rPr>
      </w:pPr>
      <w:r w:rsidRPr="006724C2">
        <w:rPr>
          <w:snapToGrid w:val="0"/>
          <w:lang w:val="en-US"/>
        </w:rPr>
        <w:t>id-</w:t>
      </w:r>
      <w:proofErr w:type="spellStart"/>
      <w:r w:rsidRPr="006724C2">
        <w:rPr>
          <w:snapToGrid w:val="0"/>
          <w:lang w:val="en-US"/>
        </w:rPr>
        <w:t>EarlySyncInformationResponse</w:t>
      </w:r>
      <w:proofErr w:type="spellEnd"/>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proofErr w:type="spellStart"/>
      <w:r w:rsidRPr="006724C2">
        <w:rPr>
          <w:lang w:val="en-US"/>
        </w:rPr>
        <w:t>ProtocolIE</w:t>
      </w:r>
      <w:proofErr w:type="spellEnd"/>
      <w:r w:rsidRPr="006724C2">
        <w:rPr>
          <w:lang w:val="en-US"/>
        </w:rPr>
        <w:t xml:space="preserve">-ID ::= </w:t>
      </w:r>
      <w:r>
        <w:rPr>
          <w:lang w:val="en-US"/>
        </w:rPr>
        <w:t>496</w:t>
      </w:r>
    </w:p>
    <w:p w14:paraId="79F76413" w14:textId="77777777" w:rsidR="00F815F9" w:rsidRPr="00C82204" w:rsidRDefault="00F815F9" w:rsidP="00F815F9">
      <w:pPr>
        <w:pStyle w:val="PL"/>
        <w:rPr>
          <w:rFonts w:eastAsia="Malgun Gothic"/>
          <w:lang w:val="en-US"/>
        </w:rPr>
      </w:pPr>
      <w:r w:rsidRPr="006724C2">
        <w:rPr>
          <w:lang w:val="en-US"/>
        </w:rPr>
        <w:t>id-</w:t>
      </w:r>
      <w:proofErr w:type="spellStart"/>
      <w:r w:rsidRPr="006724C2">
        <w:rPr>
          <w:lang w:val="en-US"/>
        </w:rPr>
        <w:t>LTMCellSwitchInformation</w:t>
      </w:r>
      <w:proofErr w:type="spellEnd"/>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proofErr w:type="spellStart"/>
      <w:r w:rsidRPr="006724C2">
        <w:rPr>
          <w:lang w:val="en-US"/>
        </w:rPr>
        <w:t>ProtocolIE</w:t>
      </w:r>
      <w:proofErr w:type="spellEnd"/>
      <w:r w:rsidRPr="006724C2">
        <w:rPr>
          <w:lang w:val="en-US"/>
        </w:rPr>
        <w:t xml:space="preserve">-ID ::= </w:t>
      </w:r>
      <w:r>
        <w:rPr>
          <w:lang w:val="en-US"/>
        </w:rPr>
        <w:t>497</w:t>
      </w:r>
    </w:p>
    <w:p w14:paraId="22C71E1F" w14:textId="77777777" w:rsidR="00F815F9" w:rsidRPr="00C82204" w:rsidRDefault="00F815F9" w:rsidP="00F815F9">
      <w:pPr>
        <w:pStyle w:val="PL"/>
        <w:rPr>
          <w:rFonts w:eastAsia="Malgun Gothic"/>
          <w:lang w:val="en-US"/>
        </w:rPr>
      </w:pPr>
      <w:r w:rsidRPr="006724C2">
        <w:rPr>
          <w:lang w:val="en-US"/>
        </w:rPr>
        <w:t>id-</w:t>
      </w:r>
      <w:proofErr w:type="spellStart"/>
      <w:r w:rsidRPr="0000160E">
        <w:t>LTMUEAssociationInformation</w:t>
      </w:r>
      <w:proofErr w:type="spellEnd"/>
      <w:r w:rsidRPr="0000160E">
        <w:t>-List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proofErr w:type="spellStart"/>
      <w:r w:rsidRPr="006724C2">
        <w:rPr>
          <w:lang w:val="en-US"/>
        </w:rPr>
        <w:t>ProtocolIE</w:t>
      </w:r>
      <w:proofErr w:type="spellEnd"/>
      <w:r w:rsidRPr="006724C2">
        <w:rPr>
          <w:lang w:val="en-US"/>
        </w:rPr>
        <w:t xml:space="preserve">-ID ::= </w:t>
      </w:r>
      <w:r>
        <w:rPr>
          <w:lang w:val="en-US"/>
        </w:rPr>
        <w:t>498</w:t>
      </w:r>
    </w:p>
    <w:p w14:paraId="4BDB506C" w14:textId="77777777" w:rsidR="00F815F9" w:rsidRPr="00C82204" w:rsidRDefault="00F815F9" w:rsidP="00F815F9">
      <w:pPr>
        <w:pStyle w:val="PL"/>
        <w:rPr>
          <w:rFonts w:eastAsia="Malgun Gothic"/>
          <w:lang w:val="en-US"/>
        </w:rPr>
      </w:pPr>
      <w:r w:rsidRPr="0000160E">
        <w:t>id-</w:t>
      </w:r>
      <w:proofErr w:type="spellStart"/>
      <w:r w:rsidRPr="0000160E">
        <w:rPr>
          <w:lang w:val="en-US"/>
        </w:rPr>
        <w:t>CellSwitchTAInformation</w:t>
      </w:r>
      <w:proofErr w:type="spellEnd"/>
      <w:r w:rsidRPr="0000160E">
        <w:rPr>
          <w:lang w:val="en-US"/>
        </w:rPr>
        <w:t>-List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proofErr w:type="spellStart"/>
      <w:r w:rsidRPr="006724C2">
        <w:rPr>
          <w:lang w:val="en-US"/>
        </w:rPr>
        <w:t>ProtocolIE</w:t>
      </w:r>
      <w:proofErr w:type="spellEnd"/>
      <w:r w:rsidRPr="006724C2">
        <w:rPr>
          <w:lang w:val="en-US"/>
        </w:rPr>
        <w:t xml:space="preserve">-ID ::= </w:t>
      </w:r>
      <w:r>
        <w:rPr>
          <w:lang w:val="en-US"/>
        </w:rPr>
        <w:t>499</w:t>
      </w:r>
    </w:p>
    <w:p w14:paraId="37A90BD0" w14:textId="77777777" w:rsidR="00F815F9" w:rsidRPr="00C82204" w:rsidRDefault="00F815F9" w:rsidP="00F815F9">
      <w:pPr>
        <w:pStyle w:val="PL"/>
        <w:rPr>
          <w:rFonts w:eastAsia="Malgun Gothic"/>
          <w:lang w:val="en-US"/>
        </w:rPr>
      </w:pPr>
      <w:r w:rsidRPr="006724C2">
        <w:rPr>
          <w:lang w:val="en-US"/>
        </w:rPr>
        <w:t>id-</w:t>
      </w:r>
      <w:proofErr w:type="spellStart"/>
      <w:r w:rsidRPr="006724C2">
        <w:rPr>
          <w:snapToGrid w:val="0"/>
          <w:lang w:val="en-US"/>
        </w:rPr>
        <w:t>TAInformation</w:t>
      </w:r>
      <w:proofErr w:type="spellEnd"/>
      <w:r w:rsidRPr="006724C2">
        <w:rPr>
          <w:snapToGrid w:val="0"/>
          <w:lang w:val="en-US"/>
        </w:rPr>
        <w:t>-List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proofErr w:type="spellStart"/>
      <w:r w:rsidRPr="006724C2">
        <w:rPr>
          <w:lang w:val="en-US"/>
        </w:rPr>
        <w:t>ProtocolIE</w:t>
      </w:r>
      <w:proofErr w:type="spellEnd"/>
      <w:r w:rsidRPr="006724C2">
        <w:rPr>
          <w:lang w:val="en-US"/>
        </w:rPr>
        <w:t xml:space="preserve">-ID ::= </w:t>
      </w:r>
      <w:r>
        <w:rPr>
          <w:lang w:val="en-US"/>
        </w:rPr>
        <w:t>500</w:t>
      </w:r>
    </w:p>
    <w:p w14:paraId="6B36F676" w14:textId="77777777" w:rsidR="00F815F9" w:rsidRPr="00C82204" w:rsidRDefault="00F815F9" w:rsidP="00F815F9">
      <w:pPr>
        <w:pStyle w:val="PL"/>
        <w:rPr>
          <w:rFonts w:eastAsia="Malgun Gothic"/>
          <w:lang w:val="en-US"/>
        </w:rPr>
      </w:pPr>
      <w:r>
        <w:rPr>
          <w:snapToGrid w:val="0"/>
        </w:rPr>
        <w:t>id-</w:t>
      </w:r>
      <w:proofErr w:type="spellStart"/>
      <w:r w:rsidRPr="00841332">
        <w:rPr>
          <w:snapToGrid w:val="0"/>
        </w:rPr>
        <w:t>LTM</w:t>
      </w:r>
      <w:r>
        <w:rPr>
          <w:snapToGrid w:val="0"/>
        </w:rPr>
        <w:t>UpdatesToCandidateNodeInformation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6724C2">
        <w:rPr>
          <w:lang w:val="en-US"/>
        </w:rPr>
        <w:t>ProtocolIE</w:t>
      </w:r>
      <w:proofErr w:type="spellEnd"/>
      <w:r w:rsidRPr="006724C2">
        <w:rPr>
          <w:lang w:val="en-US"/>
        </w:rPr>
        <w:t xml:space="preserve">-ID ::= </w:t>
      </w:r>
      <w:r>
        <w:rPr>
          <w:lang w:val="en-US"/>
        </w:rPr>
        <w:t>501</w:t>
      </w:r>
    </w:p>
    <w:p w14:paraId="369A0D25" w14:textId="77777777" w:rsidR="00F815F9" w:rsidRPr="00C82204" w:rsidRDefault="00F815F9" w:rsidP="00F815F9">
      <w:pPr>
        <w:pStyle w:val="PL"/>
        <w:rPr>
          <w:rFonts w:eastAsia="Malgun Gothic"/>
          <w:lang w:val="en-US"/>
        </w:rPr>
      </w:pPr>
      <w:r w:rsidRPr="006724C2">
        <w:rPr>
          <w:snapToGrid w:val="0"/>
          <w:lang w:val="en-US"/>
        </w:rPr>
        <w:t>id-</w:t>
      </w:r>
      <w:proofErr w:type="spellStart"/>
      <w:r w:rsidRPr="006724C2">
        <w:rPr>
          <w:snapToGrid w:val="0"/>
          <w:lang w:val="en-US"/>
        </w:rPr>
        <w:t>LTMUpdatesToCandidateCellInformation</w:t>
      </w:r>
      <w:proofErr w:type="spellEnd"/>
      <w:r w:rsidRPr="006724C2">
        <w:rPr>
          <w:snapToGrid w:val="0"/>
          <w:lang w:val="en-US"/>
        </w:rPr>
        <w:t>-List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proofErr w:type="spellStart"/>
      <w:r w:rsidRPr="006724C2">
        <w:rPr>
          <w:lang w:val="en-US"/>
        </w:rPr>
        <w:t>ProtocolIE</w:t>
      </w:r>
      <w:proofErr w:type="spellEnd"/>
      <w:r w:rsidRPr="006724C2">
        <w:rPr>
          <w:lang w:val="en-US"/>
        </w:rPr>
        <w:t xml:space="preserve">-ID ::= </w:t>
      </w:r>
      <w:r>
        <w:rPr>
          <w:lang w:val="en-US"/>
        </w:rPr>
        <w:t>502</w:t>
      </w:r>
    </w:p>
    <w:p w14:paraId="4EF71D15" w14:textId="77777777" w:rsidR="00F815F9" w:rsidRPr="00C82204" w:rsidRDefault="00F815F9" w:rsidP="00F815F9">
      <w:pPr>
        <w:pStyle w:val="PL"/>
        <w:rPr>
          <w:rFonts w:eastAsia="Malgun Gothic"/>
          <w:b/>
          <w:bCs/>
          <w:lang w:val="it-IT"/>
        </w:rPr>
      </w:pPr>
      <w:r w:rsidRPr="0000160E">
        <w:rPr>
          <w:snapToGrid w:val="0"/>
          <w:lang w:val="it-IT"/>
        </w:rPr>
        <w:t>id-LTMUESecurityInformation</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lang w:val="it-IT"/>
        </w:rPr>
        <w:t xml:space="preserve">ProtocolIE-ID ::= </w:t>
      </w:r>
      <w:r>
        <w:rPr>
          <w:lang w:val="it-IT"/>
        </w:rPr>
        <w:t>503</w:t>
      </w:r>
    </w:p>
    <w:p w14:paraId="792383E5" w14:textId="77777777" w:rsidR="00F815F9" w:rsidRPr="00C82204" w:rsidRDefault="00F815F9" w:rsidP="00F815F9">
      <w:pPr>
        <w:pStyle w:val="PL"/>
        <w:rPr>
          <w:rFonts w:eastAsia="Malgun Gothic"/>
          <w:lang w:val="it-IT"/>
        </w:rPr>
      </w:pPr>
      <w:r w:rsidRPr="0000160E">
        <w:rPr>
          <w:lang w:val="it-IT"/>
        </w:rPr>
        <w:t>id-NGRAN-Node1-ID</w:t>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t xml:space="preserve">ProtocolIE-ID ::= </w:t>
      </w:r>
      <w:r>
        <w:rPr>
          <w:lang w:val="it-IT"/>
        </w:rPr>
        <w:t>504</w:t>
      </w:r>
    </w:p>
    <w:p w14:paraId="6287DD27" w14:textId="77777777" w:rsidR="00F815F9" w:rsidRPr="00C82204" w:rsidRDefault="00F815F9" w:rsidP="00F815F9">
      <w:pPr>
        <w:pStyle w:val="PL"/>
        <w:rPr>
          <w:rFonts w:eastAsia="Malgun Gothic"/>
          <w:lang w:val="it-IT"/>
        </w:rPr>
      </w:pPr>
      <w:r w:rsidRPr="0000160E">
        <w:rPr>
          <w:lang w:val="it-IT"/>
        </w:rPr>
        <w:t>id-NGRAN-Node2-ID</w:t>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t xml:space="preserve">ProtocolIE-ID ::= </w:t>
      </w:r>
      <w:r>
        <w:rPr>
          <w:lang w:val="it-IT"/>
        </w:rPr>
        <w:t>505</w:t>
      </w:r>
    </w:p>
    <w:p w14:paraId="113C0FD7" w14:textId="77777777" w:rsidR="00F815F9" w:rsidRPr="00C82204" w:rsidRDefault="00F815F9" w:rsidP="00F815F9">
      <w:pPr>
        <w:pStyle w:val="PL"/>
        <w:rPr>
          <w:rFonts w:eastAsia="Malgun Gothic"/>
          <w:lang w:val="it-IT"/>
        </w:rPr>
      </w:pPr>
      <w:r w:rsidRPr="0000160E">
        <w:rPr>
          <w:snapToGrid w:val="0"/>
          <w:lang w:val="it-IT"/>
        </w:rPr>
        <w:t>id-LTMUpdatesFromCandidateCellInformation-List</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lang w:val="it-IT"/>
        </w:rPr>
        <w:t xml:space="preserve">ProtocolIE-ID ::= </w:t>
      </w:r>
      <w:r>
        <w:rPr>
          <w:lang w:val="it-IT"/>
        </w:rPr>
        <w:t>506</w:t>
      </w:r>
    </w:p>
    <w:p w14:paraId="48386972" w14:textId="77777777" w:rsidR="00F815F9" w:rsidRPr="00C82204" w:rsidRDefault="00F815F9" w:rsidP="00F815F9">
      <w:pPr>
        <w:pStyle w:val="PL"/>
        <w:rPr>
          <w:rFonts w:eastAsia="Malgun Gothic"/>
          <w:lang w:val="it-IT"/>
        </w:rPr>
      </w:pPr>
      <w:r w:rsidRPr="0000160E">
        <w:rPr>
          <w:snapToGrid w:val="0"/>
          <w:lang w:val="it-IT"/>
        </w:rPr>
        <w:t>id-LTMCandidateCellsToBeCancelled-List</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lang w:val="it-IT"/>
        </w:rPr>
        <w:t xml:space="preserve">ProtocolIE-ID ::= </w:t>
      </w:r>
      <w:r>
        <w:rPr>
          <w:lang w:val="it-IT"/>
        </w:rPr>
        <w:t>507</w:t>
      </w:r>
    </w:p>
    <w:p w14:paraId="3732190D" w14:textId="77777777" w:rsidR="00F815F9" w:rsidRPr="00C82204" w:rsidRDefault="00F815F9" w:rsidP="00F815F9">
      <w:pPr>
        <w:pStyle w:val="PL"/>
        <w:rPr>
          <w:rFonts w:eastAsia="Malgun Gothic"/>
          <w:lang w:val="it-IT"/>
        </w:rPr>
      </w:pPr>
      <w:r w:rsidRPr="0000160E">
        <w:rPr>
          <w:snapToGrid w:val="0"/>
          <w:lang w:val="it-IT"/>
        </w:rPr>
        <w:t>id-CSI-RS</w:t>
      </w:r>
      <w:r>
        <w:rPr>
          <w:snapToGrid w:val="0"/>
          <w:lang w:val="it-IT"/>
        </w:rPr>
        <w:t>Coordination</w:t>
      </w:r>
      <w:r w:rsidRPr="0000160E">
        <w:rPr>
          <w:snapToGrid w:val="0"/>
          <w:lang w:val="it-IT"/>
        </w:rPr>
        <w:t>Request</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Pr>
          <w:snapToGrid w:val="0"/>
          <w:lang w:val="it-IT"/>
        </w:rPr>
        <w:tab/>
      </w:r>
      <w:r>
        <w:rPr>
          <w:snapToGrid w:val="0"/>
          <w:lang w:val="it-IT"/>
        </w:rPr>
        <w:tab/>
      </w:r>
      <w:r w:rsidRPr="0000160E">
        <w:rPr>
          <w:lang w:val="it-IT"/>
        </w:rPr>
        <w:t xml:space="preserve">ProtocolIE-ID ::= </w:t>
      </w:r>
      <w:r>
        <w:rPr>
          <w:lang w:val="it-IT"/>
        </w:rPr>
        <w:t>508</w:t>
      </w:r>
    </w:p>
    <w:p w14:paraId="17F7CB03" w14:textId="77777777" w:rsidR="00F815F9" w:rsidRPr="00C82204" w:rsidRDefault="00F815F9" w:rsidP="00F815F9">
      <w:pPr>
        <w:pStyle w:val="PL"/>
        <w:rPr>
          <w:rFonts w:eastAsia="Malgun Gothic"/>
          <w:lang w:val="it-IT"/>
        </w:rPr>
      </w:pPr>
      <w:r w:rsidRPr="0000160E">
        <w:rPr>
          <w:snapToGrid w:val="0"/>
          <w:lang w:val="it-IT"/>
        </w:rPr>
        <w:t>id-CSI-RS</w:t>
      </w:r>
      <w:r>
        <w:rPr>
          <w:snapToGrid w:val="0"/>
          <w:lang w:val="it-IT"/>
        </w:rPr>
        <w:t>Coordination</w:t>
      </w:r>
      <w:r w:rsidRPr="0000160E">
        <w:rPr>
          <w:snapToGrid w:val="0"/>
          <w:lang w:val="it-IT"/>
        </w:rPr>
        <w:t>Re</w:t>
      </w:r>
      <w:r>
        <w:rPr>
          <w:snapToGrid w:val="0"/>
          <w:lang w:val="it-IT"/>
        </w:rPr>
        <w:t>sponse</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Pr>
          <w:snapToGrid w:val="0"/>
          <w:lang w:val="it-IT"/>
        </w:rPr>
        <w:tab/>
      </w:r>
      <w:r>
        <w:rPr>
          <w:snapToGrid w:val="0"/>
          <w:lang w:val="it-IT"/>
        </w:rPr>
        <w:tab/>
      </w:r>
      <w:r w:rsidRPr="0000160E">
        <w:rPr>
          <w:lang w:val="it-IT"/>
        </w:rPr>
        <w:t xml:space="preserve">ProtocolIE-ID ::= </w:t>
      </w:r>
      <w:r>
        <w:rPr>
          <w:lang w:val="it-IT"/>
        </w:rPr>
        <w:t>509</w:t>
      </w:r>
    </w:p>
    <w:p w14:paraId="1833E9EA" w14:textId="77777777" w:rsidR="00F815F9" w:rsidRDefault="00F815F9" w:rsidP="00F815F9">
      <w:pPr>
        <w:pStyle w:val="PL"/>
        <w:rPr>
          <w:snapToGrid w:val="0"/>
          <w:lang w:eastAsia="zh-CN"/>
        </w:rPr>
      </w:pPr>
      <w:r>
        <w:rPr>
          <w:snapToGrid w:val="0"/>
        </w:rPr>
        <w:t>id-CLI-</w:t>
      </w:r>
      <w:proofErr w:type="spellStart"/>
      <w:r>
        <w:rPr>
          <w:snapToGrid w:val="0"/>
        </w:rPr>
        <w:t>MeasurementResult</w:t>
      </w:r>
      <w:proofErr w:type="spellEnd"/>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510</w:t>
      </w:r>
    </w:p>
    <w:p w14:paraId="1AA175D9" w14:textId="77777777" w:rsidR="00F815F9" w:rsidRDefault="00F815F9" w:rsidP="00F815F9">
      <w:pPr>
        <w:pStyle w:val="PL"/>
        <w:rPr>
          <w:snapToGrid w:val="0"/>
          <w:highlight w:val="green"/>
          <w:lang w:eastAsia="zh-CN"/>
        </w:rPr>
      </w:pPr>
      <w:r>
        <w:t>id-SBFD-Frequency</w:t>
      </w:r>
      <w:r w:rsidRPr="008C08E5">
        <w:t>-</w:t>
      </w:r>
      <w:r>
        <w:t>Configuration</w:t>
      </w:r>
      <w:r>
        <w:tab/>
      </w:r>
      <w:r>
        <w:tab/>
      </w:r>
      <w:r>
        <w:tab/>
      </w:r>
      <w:r>
        <w:tab/>
      </w:r>
      <w:r>
        <w:tab/>
      </w:r>
      <w:r>
        <w:tab/>
      </w:r>
      <w:r>
        <w:tab/>
      </w:r>
      <w:r>
        <w:tab/>
      </w:r>
      <w:r>
        <w:tab/>
      </w:r>
      <w:r>
        <w:tab/>
      </w:r>
      <w:r>
        <w:tab/>
      </w:r>
      <w:r>
        <w:tab/>
      </w:r>
      <w:r>
        <w:tab/>
      </w:r>
      <w:r>
        <w:tab/>
      </w:r>
      <w:r>
        <w:tab/>
      </w:r>
      <w:r>
        <w:tab/>
      </w:r>
      <w:r>
        <w:tab/>
      </w:r>
      <w:r>
        <w:tab/>
      </w:r>
      <w:proofErr w:type="spellStart"/>
      <w:r>
        <w:rPr>
          <w:snapToGrid w:val="0"/>
        </w:rPr>
        <w:t>ProtocolIE</w:t>
      </w:r>
      <w:proofErr w:type="spellEnd"/>
      <w:r>
        <w:rPr>
          <w:snapToGrid w:val="0"/>
        </w:rPr>
        <w:t>-ID ::= 511</w:t>
      </w:r>
    </w:p>
    <w:p w14:paraId="3F32D661" w14:textId="77777777" w:rsidR="00F815F9" w:rsidRDefault="00F815F9" w:rsidP="00F815F9">
      <w:pPr>
        <w:pStyle w:val="PL"/>
        <w:rPr>
          <w:rFonts w:eastAsia="Malgun Gothic"/>
          <w:snapToGrid w:val="0"/>
        </w:rPr>
      </w:pPr>
      <w:r>
        <w:rPr>
          <w:rFonts w:eastAsia="Times New Roman"/>
          <w:snapToGrid w:val="0"/>
          <w:lang w:eastAsia="zh-CN"/>
        </w:rPr>
        <w:t>id-</w:t>
      </w:r>
      <w:r>
        <w:rPr>
          <w:snapToGrid w:val="0"/>
          <w:lang w:eastAsia="zh-CN"/>
        </w:rPr>
        <w:t>NZP-CSI-RS-Resources-Config</w:t>
      </w:r>
      <w:r>
        <w:tab/>
      </w:r>
      <w:r>
        <w:tab/>
      </w:r>
      <w:r>
        <w:tab/>
      </w:r>
      <w:r>
        <w:tab/>
      </w:r>
      <w:r>
        <w:tab/>
      </w:r>
      <w:r>
        <w:tab/>
      </w:r>
      <w:r>
        <w:tab/>
      </w:r>
      <w:r>
        <w:tab/>
      </w:r>
      <w:r>
        <w:tab/>
      </w:r>
      <w:r>
        <w:tab/>
      </w:r>
      <w:r>
        <w:tab/>
      </w:r>
      <w:r>
        <w:tab/>
      </w:r>
      <w:r>
        <w:tab/>
      </w:r>
      <w:r>
        <w:tab/>
      </w:r>
      <w:r>
        <w:tab/>
      </w:r>
      <w:r>
        <w:tab/>
      </w:r>
      <w:r>
        <w:tab/>
      </w:r>
      <w:r>
        <w:rPr>
          <w:snapToGrid w:val="0"/>
        </w:rPr>
        <w:tab/>
      </w:r>
      <w:proofErr w:type="spellStart"/>
      <w:r>
        <w:rPr>
          <w:snapToGrid w:val="0"/>
        </w:rPr>
        <w:t>ProtocolIE</w:t>
      </w:r>
      <w:proofErr w:type="spellEnd"/>
      <w:r>
        <w:rPr>
          <w:snapToGrid w:val="0"/>
        </w:rPr>
        <w:t>-ID ::= 512</w:t>
      </w:r>
    </w:p>
    <w:p w14:paraId="1C572B32" w14:textId="77777777" w:rsidR="00F815F9" w:rsidRPr="004516E2" w:rsidRDefault="00F815F9" w:rsidP="00F815F9">
      <w:pPr>
        <w:pStyle w:val="PL"/>
        <w:rPr>
          <w:snapToGrid w:val="0"/>
        </w:rPr>
      </w:pPr>
      <w:r w:rsidRPr="004516E2">
        <w:rPr>
          <w:snapToGrid w:val="0"/>
        </w:rPr>
        <w:t>id-SRS-Resource-Configuration</w:t>
      </w:r>
      <w:r>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proofErr w:type="spellStart"/>
      <w:r w:rsidRPr="004516E2">
        <w:rPr>
          <w:snapToGrid w:val="0"/>
        </w:rPr>
        <w:t>ProtocolIE</w:t>
      </w:r>
      <w:proofErr w:type="spellEnd"/>
      <w:r w:rsidRPr="004516E2">
        <w:rPr>
          <w:snapToGrid w:val="0"/>
        </w:rPr>
        <w:t xml:space="preserve">-ID ::= </w:t>
      </w:r>
      <w:r>
        <w:rPr>
          <w:snapToGrid w:val="0"/>
        </w:rPr>
        <w:t>513</w:t>
      </w:r>
    </w:p>
    <w:p w14:paraId="5720DC7A" w14:textId="77777777" w:rsidR="00F815F9" w:rsidRPr="00647CA0" w:rsidRDefault="00F815F9" w:rsidP="00F815F9">
      <w:pPr>
        <w:pStyle w:val="PL"/>
        <w:rPr>
          <w:rFonts w:eastAsia="Malgun Gothic"/>
          <w:lang w:val="it-IT"/>
        </w:rPr>
      </w:pPr>
      <w:r w:rsidRPr="004516E2">
        <w:rPr>
          <w:snapToGrid w:val="0"/>
        </w:rPr>
        <w:t>id-SRS-Resource-Indication</w:t>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proofErr w:type="spellStart"/>
      <w:r w:rsidRPr="004516E2">
        <w:rPr>
          <w:snapToGrid w:val="0"/>
        </w:rPr>
        <w:t>ProtocolIE</w:t>
      </w:r>
      <w:proofErr w:type="spellEnd"/>
      <w:r w:rsidRPr="004516E2">
        <w:rPr>
          <w:snapToGrid w:val="0"/>
        </w:rPr>
        <w:t xml:space="preserve">-ID ::= </w:t>
      </w:r>
      <w:r>
        <w:rPr>
          <w:snapToGrid w:val="0"/>
        </w:rPr>
        <w:t>514</w:t>
      </w:r>
    </w:p>
    <w:p w14:paraId="22B720D2" w14:textId="77777777" w:rsidR="00F815F9" w:rsidRPr="004C1723" w:rsidRDefault="00F815F9" w:rsidP="00F815F9">
      <w:pPr>
        <w:pStyle w:val="PL"/>
        <w:rPr>
          <w:rFonts w:eastAsiaTheme="minorEastAsia"/>
        </w:rPr>
      </w:pPr>
      <w:r>
        <w:rPr>
          <w:snapToGrid w:val="0"/>
        </w:rPr>
        <w:t>id-WAB-MT-ID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ProtocolIE</w:t>
      </w:r>
      <w:proofErr w:type="spellEnd"/>
      <w:r>
        <w:t>-ID ::= 515</w:t>
      </w:r>
    </w:p>
    <w:p w14:paraId="6672CC5D" w14:textId="77777777" w:rsidR="00F815F9" w:rsidRPr="00CB4789" w:rsidRDefault="00F815F9" w:rsidP="00F815F9">
      <w:pPr>
        <w:pStyle w:val="PL"/>
        <w:rPr>
          <w:rFonts w:eastAsia="Malgun Gothic"/>
        </w:rPr>
      </w:pPr>
      <w:r>
        <w:t>id-</w:t>
      </w:r>
      <w:proofErr w:type="spellStart"/>
      <w:r>
        <w:rPr>
          <w:snapToGrid w:val="0"/>
        </w:rPr>
        <w:t>LPWUSPSassistanceInformation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ProtocolIE</w:t>
      </w:r>
      <w:proofErr w:type="spellEnd"/>
      <w:r>
        <w:t>-ID ::= 516</w:t>
      </w:r>
    </w:p>
    <w:p w14:paraId="5D16EED7" w14:textId="77777777" w:rsidR="00F815F9" w:rsidRPr="00CB4789" w:rsidRDefault="00F815F9" w:rsidP="00F815F9">
      <w:pPr>
        <w:pStyle w:val="PL"/>
        <w:rPr>
          <w:rFonts w:eastAsia="Malgun Gothic"/>
        </w:rPr>
      </w:pPr>
      <w:r w:rsidRPr="00307F95">
        <w:rPr>
          <w:snapToGrid w:val="0"/>
        </w:rPr>
        <w:t>id-</w:t>
      </w:r>
      <w:proofErr w:type="spellStart"/>
      <w:r>
        <w:rPr>
          <w:snapToGrid w:val="0"/>
        </w:rPr>
        <w:t>FurtherExtended</w:t>
      </w:r>
      <w:proofErr w:type="spellEnd"/>
      <w:r>
        <w:rPr>
          <w:snapToGrid w:val="0"/>
        </w:rPr>
        <w:t>-</w:t>
      </w:r>
      <w:proofErr w:type="spellStart"/>
      <w:r>
        <w:rPr>
          <w:snapToGrid w:val="0"/>
        </w:rPr>
        <w:t>UEIdentityIndexValue</w:t>
      </w:r>
      <w:proofErr w:type="spellEnd"/>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proofErr w:type="spellStart"/>
      <w:r w:rsidRPr="00307F95">
        <w:t>ProtocolIE</w:t>
      </w:r>
      <w:proofErr w:type="spellEnd"/>
      <w:r w:rsidRPr="00307F95">
        <w:t xml:space="preserve">-ID ::= </w:t>
      </w:r>
      <w:r>
        <w:t>517</w:t>
      </w:r>
    </w:p>
    <w:p w14:paraId="53D58CE4" w14:textId="77777777" w:rsidR="00F815F9" w:rsidRPr="00E328EE" w:rsidRDefault="00F815F9" w:rsidP="00F815F9">
      <w:pPr>
        <w:pStyle w:val="PL"/>
        <w:rPr>
          <w:lang w:val="sv-SE"/>
        </w:rPr>
      </w:pPr>
      <w:r w:rsidRPr="00FB1BA1">
        <w:rPr>
          <w:snapToGrid w:val="0"/>
        </w:rPr>
        <w:t>id-Future-Coverage-Modification-List</w:t>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proofErr w:type="spellStart"/>
      <w:r w:rsidRPr="00FB1BA1">
        <w:t>ProtocolIE</w:t>
      </w:r>
      <w:proofErr w:type="spellEnd"/>
      <w:r w:rsidRPr="00FB1BA1">
        <w:t xml:space="preserve">-ID ::= </w:t>
      </w:r>
      <w:r>
        <w:t>518</w:t>
      </w:r>
    </w:p>
    <w:p w14:paraId="428AD80D" w14:textId="77777777" w:rsidR="00F815F9" w:rsidRPr="00975357" w:rsidRDefault="00F815F9" w:rsidP="00F815F9">
      <w:pPr>
        <w:pStyle w:val="PL"/>
        <w:rPr>
          <w:snapToGrid w:val="0"/>
          <w:lang w:eastAsia="zh-CN"/>
        </w:rPr>
      </w:pPr>
      <w:r w:rsidRPr="00705AB5">
        <w:rPr>
          <w:rFonts w:eastAsia="等线"/>
          <w:snapToGrid w:val="0"/>
        </w:rPr>
        <w:t>id</w:t>
      </w:r>
      <w:r>
        <w:rPr>
          <w:rFonts w:eastAsia="等线" w:hint="eastAsia"/>
          <w:snapToGrid w:val="0"/>
          <w:lang w:eastAsia="zh-CN"/>
        </w:rPr>
        <w:t>-</w:t>
      </w:r>
      <w:proofErr w:type="spellStart"/>
      <w:r>
        <w:rPr>
          <w:rFonts w:eastAsia="等线" w:hint="eastAsia"/>
          <w:snapToGrid w:val="0"/>
          <w:lang w:eastAsia="zh-CN"/>
        </w:rPr>
        <w:t>SliceToReport</w:t>
      </w:r>
      <w:r>
        <w:rPr>
          <w:rFonts w:eastAsia="等线"/>
          <w:snapToGrid w:val="0"/>
          <w:lang w:eastAsia="zh-CN"/>
        </w:rPr>
        <w:t>ForDataCollection</w:t>
      </w:r>
      <w:proofErr w:type="spellEnd"/>
      <w:r w:rsidRPr="00CA67DA">
        <w: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proofErr w:type="spellStart"/>
      <w:r w:rsidRPr="00686D6E">
        <w:rPr>
          <w:snapToGrid w:val="0"/>
        </w:rPr>
        <w:t>ProtocolIE</w:t>
      </w:r>
      <w:proofErr w:type="spellEnd"/>
      <w:r w:rsidRPr="00686D6E">
        <w:rPr>
          <w:snapToGrid w:val="0"/>
        </w:rPr>
        <w:t xml:space="preserve">-ID ::= </w:t>
      </w:r>
      <w:r>
        <w:rPr>
          <w:snapToGrid w:val="0"/>
          <w:lang w:eastAsia="zh-CN"/>
        </w:rPr>
        <w:t>519</w:t>
      </w:r>
    </w:p>
    <w:p w14:paraId="638F40AA" w14:textId="77777777" w:rsidR="00F815F9" w:rsidRDefault="00F815F9" w:rsidP="00F815F9">
      <w:pPr>
        <w:pStyle w:val="PL"/>
        <w:rPr>
          <w:snapToGrid w:val="0"/>
          <w:lang w:eastAsia="zh-CN"/>
        </w:rPr>
      </w:pPr>
      <w:r w:rsidRPr="00705AB5">
        <w:rPr>
          <w:rFonts w:eastAsia="等线"/>
          <w:snapToGrid w:val="0"/>
        </w:rPr>
        <w:t>id</w:t>
      </w:r>
      <w:r>
        <w:rPr>
          <w:rFonts w:eastAsia="等线" w:hint="eastAsia"/>
          <w:snapToGrid w:val="0"/>
          <w:lang w:eastAsia="zh-CN"/>
        </w:rPr>
        <w:t>-</w:t>
      </w:r>
      <w:proofErr w:type="spellStart"/>
      <w:r>
        <w:rPr>
          <w:rFonts w:eastAsia="等线"/>
          <w:snapToGrid w:val="0"/>
          <w:lang w:eastAsia="zh-CN"/>
        </w:rPr>
        <w:t>Predicted</w:t>
      </w:r>
      <w:r w:rsidRPr="00CA67DA">
        <w:t>SliceAvailableCapacity</w:t>
      </w:r>
      <w:proofErr w:type="spellEnd"/>
      <w:r>
        <w:tab/>
      </w:r>
      <w: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proofErr w:type="spellStart"/>
      <w:r w:rsidRPr="00686D6E">
        <w:rPr>
          <w:snapToGrid w:val="0"/>
        </w:rPr>
        <w:t>ProtocolIE</w:t>
      </w:r>
      <w:proofErr w:type="spellEnd"/>
      <w:r w:rsidRPr="00686D6E">
        <w:rPr>
          <w:snapToGrid w:val="0"/>
        </w:rPr>
        <w:t xml:space="preserve">-ID ::= </w:t>
      </w:r>
      <w:r>
        <w:rPr>
          <w:snapToGrid w:val="0"/>
          <w:lang w:eastAsia="zh-CN"/>
        </w:rPr>
        <w:t>520</w:t>
      </w:r>
    </w:p>
    <w:p w14:paraId="09B0A0B7" w14:textId="77777777" w:rsidR="00F815F9" w:rsidRDefault="00F815F9" w:rsidP="00F815F9">
      <w:pPr>
        <w:pStyle w:val="PL"/>
      </w:pPr>
      <w:r>
        <w:t>id-</w:t>
      </w:r>
      <w:proofErr w:type="spellStart"/>
      <w:r>
        <w:t>SliceMeasurementInitiationResult</w:t>
      </w:r>
      <w:proofErr w:type="spellEnd"/>
      <w:r>
        <w:tab/>
      </w:r>
      <w:r>
        <w:tab/>
      </w:r>
      <w:r>
        <w:tab/>
      </w:r>
      <w:r>
        <w:tab/>
      </w:r>
      <w:r>
        <w:tab/>
      </w:r>
      <w:r>
        <w:tab/>
      </w:r>
      <w:r>
        <w:tab/>
      </w:r>
      <w:r>
        <w:tab/>
      </w:r>
      <w:r>
        <w:tab/>
      </w:r>
      <w:r>
        <w:tab/>
      </w:r>
      <w:r>
        <w:tab/>
      </w:r>
      <w:r>
        <w:tab/>
      </w:r>
      <w:r>
        <w:tab/>
      </w:r>
      <w:r>
        <w:tab/>
      </w:r>
      <w:r>
        <w:tab/>
      </w:r>
      <w:r>
        <w:tab/>
      </w:r>
      <w:r>
        <w:tab/>
      </w:r>
      <w:proofErr w:type="spellStart"/>
      <w:r>
        <w:t>ProtocolIE</w:t>
      </w:r>
      <w:proofErr w:type="spellEnd"/>
      <w:r>
        <w:t>-ID ::= 521</w:t>
      </w:r>
    </w:p>
    <w:p w14:paraId="58122F9F" w14:textId="77777777" w:rsidR="00F815F9" w:rsidRPr="00975357" w:rsidRDefault="00F815F9" w:rsidP="00F815F9">
      <w:pPr>
        <w:pStyle w:val="PL"/>
        <w:rPr>
          <w:snapToGrid w:val="0"/>
          <w:lang w:eastAsia="zh-CN"/>
        </w:rPr>
      </w:pPr>
      <w:r w:rsidRPr="002E4F69">
        <w:t>id-</w:t>
      </w:r>
      <w:proofErr w:type="spellStart"/>
      <w:r>
        <w:t>SliceUEPerformance</w:t>
      </w:r>
      <w:proofErr w:type="spellEnd"/>
      <w:r>
        <w:tab/>
      </w:r>
      <w:r>
        <w:tab/>
      </w:r>
      <w:r>
        <w:tab/>
      </w:r>
      <w:r>
        <w:tab/>
      </w:r>
      <w:r>
        <w:tab/>
      </w:r>
      <w:r>
        <w:tab/>
      </w:r>
      <w:r>
        <w:tab/>
      </w:r>
      <w:r>
        <w:tab/>
      </w:r>
      <w:r>
        <w:tab/>
      </w:r>
      <w:r>
        <w:tab/>
      </w:r>
      <w:r>
        <w:tab/>
      </w:r>
      <w:r>
        <w:tab/>
      </w:r>
      <w:r>
        <w:tab/>
      </w:r>
      <w:r>
        <w:tab/>
      </w:r>
      <w:r>
        <w:tab/>
      </w:r>
      <w:r>
        <w:tab/>
      </w:r>
      <w:r>
        <w:tab/>
      </w:r>
      <w:r>
        <w:tab/>
      </w:r>
      <w:r>
        <w:tab/>
      </w:r>
      <w:r>
        <w:tab/>
      </w:r>
      <w:proofErr w:type="spellStart"/>
      <w:r>
        <w:t>ProtocolIE</w:t>
      </w:r>
      <w:proofErr w:type="spellEnd"/>
      <w:r>
        <w:t>-ID ::= 522</w:t>
      </w:r>
    </w:p>
    <w:p w14:paraId="4CB9C7DE" w14:textId="77777777" w:rsidR="00F815F9" w:rsidRDefault="00F815F9" w:rsidP="00F815F9">
      <w:pPr>
        <w:pStyle w:val="PL"/>
        <w:tabs>
          <w:tab w:val="clear" w:pos="384"/>
        </w:tabs>
        <w:rPr>
          <w:snapToGrid w:val="0"/>
          <w:lang w:eastAsia="zh-CN"/>
        </w:rPr>
      </w:pPr>
      <w:r w:rsidRPr="005B75E1">
        <w:rPr>
          <w:snapToGrid w:val="0"/>
        </w:rPr>
        <w:t>id-</w:t>
      </w:r>
      <w:proofErr w:type="spellStart"/>
      <w:r w:rsidRPr="005B75E1">
        <w:rPr>
          <w:snapToGrid w:val="0"/>
        </w:rPr>
        <w:t>NetworkSliceAreaScopeofMDT</w:t>
      </w:r>
      <w:proofErr w:type="spellEnd"/>
      <w:r w:rsidRPr="005B75E1">
        <w:rPr>
          <w:snapToGrid w:val="0"/>
        </w:rPr>
        <w:tab/>
      </w:r>
      <w:r w:rsidRPr="005B75E1">
        <w:rPr>
          <w:snapToGrid w:val="0"/>
        </w:rPr>
        <w:tab/>
      </w:r>
      <w:r w:rsidRPr="005B75E1">
        <w:rPr>
          <w:snapToGrid w:val="0"/>
        </w:rPr>
        <w:tab/>
      </w:r>
      <w:r w:rsidRPr="005B75E1">
        <w:rPr>
          <w:snapToGrid w:val="0"/>
        </w:rPr>
        <w:tab/>
      </w:r>
      <w:r w:rsidRPr="005B75E1">
        <w:rPr>
          <w:snapToGrid w:val="0"/>
        </w:rPr>
        <w:tab/>
      </w:r>
      <w:r w:rsidRPr="005B75E1">
        <w:rPr>
          <w:snapToGrid w:val="0"/>
        </w:rPr>
        <w:tab/>
      </w:r>
      <w:r w:rsidRPr="005B75E1">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5B75E1">
        <w:rPr>
          <w:snapToGrid w:val="0"/>
        </w:rPr>
        <w:t>ProtocolIE</w:t>
      </w:r>
      <w:proofErr w:type="spellEnd"/>
      <w:r w:rsidRPr="005B75E1">
        <w:rPr>
          <w:snapToGrid w:val="0"/>
        </w:rPr>
        <w:t xml:space="preserve">-ID ::= </w:t>
      </w:r>
      <w:r>
        <w:rPr>
          <w:snapToGrid w:val="0"/>
        </w:rPr>
        <w:t>523</w:t>
      </w:r>
    </w:p>
    <w:p w14:paraId="0E357913" w14:textId="77777777" w:rsidR="00F815F9" w:rsidRPr="00A02CCA" w:rsidRDefault="00F815F9" w:rsidP="00F815F9">
      <w:pPr>
        <w:pStyle w:val="PL"/>
        <w:tabs>
          <w:tab w:val="clear" w:pos="9216"/>
          <w:tab w:val="left" w:pos="9378"/>
        </w:tabs>
      </w:pPr>
      <w:r w:rsidRPr="00A02CCA">
        <w:t>id-</w:t>
      </w:r>
      <w:proofErr w:type="spellStart"/>
      <w:r w:rsidRPr="00A02CCA">
        <w:rPr>
          <w:rFonts w:hint="eastAsia"/>
        </w:rPr>
        <w:t>GeographicalArea</w:t>
      </w:r>
      <w:proofErr w:type="spellEnd"/>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Pr>
          <w:snapToGrid w:val="0"/>
        </w:rPr>
        <w:tab/>
      </w:r>
      <w:r>
        <w:rPr>
          <w:snapToGrid w:val="0"/>
        </w:rPr>
        <w:tab/>
      </w:r>
      <w:proofErr w:type="spellStart"/>
      <w:r w:rsidRPr="00A02CCA">
        <w:t>ProtocolIE</w:t>
      </w:r>
      <w:proofErr w:type="spellEnd"/>
      <w:r w:rsidRPr="00A02CCA">
        <w:t xml:space="preserve">-ID ::= </w:t>
      </w:r>
      <w:r>
        <w:t>524</w:t>
      </w:r>
    </w:p>
    <w:p w14:paraId="3472972F" w14:textId="77777777" w:rsidR="00F815F9" w:rsidRPr="00A02CCA" w:rsidRDefault="00F815F9" w:rsidP="00F815F9">
      <w:pPr>
        <w:pStyle w:val="PL"/>
        <w:tabs>
          <w:tab w:val="clear" w:pos="8832"/>
          <w:tab w:val="clear" w:pos="9216"/>
        </w:tabs>
      </w:pPr>
      <w:r w:rsidRPr="00A02CCA">
        <w:t>id-</w:t>
      </w:r>
      <w:proofErr w:type="spellStart"/>
      <w:r w:rsidRPr="00A02CCA">
        <w:rPr>
          <w:rFonts w:hint="eastAsia"/>
        </w:rPr>
        <w:t>GeographyBasedMDT</w:t>
      </w:r>
      <w:proofErr w:type="spellEnd"/>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Pr>
          <w:snapToGrid w:val="0"/>
        </w:rPr>
        <w:tab/>
      </w:r>
      <w:r>
        <w:rPr>
          <w:snapToGrid w:val="0"/>
        </w:rPr>
        <w:tab/>
      </w:r>
      <w:r>
        <w:rPr>
          <w:snapToGrid w:val="0"/>
        </w:rPr>
        <w:tab/>
      </w:r>
      <w:r>
        <w:rPr>
          <w:snapToGrid w:val="0"/>
        </w:rPr>
        <w:tab/>
      </w:r>
      <w:proofErr w:type="spellStart"/>
      <w:r w:rsidRPr="00A02CCA">
        <w:t>ProtocolIE</w:t>
      </w:r>
      <w:proofErr w:type="spellEnd"/>
      <w:r w:rsidRPr="00A02CCA">
        <w:t xml:space="preserve">-ID ::= </w:t>
      </w:r>
      <w:r>
        <w:t>525</w:t>
      </w:r>
    </w:p>
    <w:p w14:paraId="2B1EB247" w14:textId="77777777" w:rsidR="00F815F9" w:rsidRDefault="00F815F9" w:rsidP="00F815F9">
      <w:pPr>
        <w:pStyle w:val="PL"/>
        <w:rPr>
          <w:lang w:val="en-US" w:eastAsia="zh-CN"/>
        </w:rPr>
      </w:pPr>
      <w:r>
        <w:t>id-</w:t>
      </w:r>
      <w:proofErr w:type="spellStart"/>
      <w:r>
        <w:t>TimeSCG</w:t>
      </w:r>
      <w:proofErr w:type="spellEnd"/>
      <w:r>
        <w:t>-Failure</w:t>
      </w:r>
      <w:r>
        <w:tab/>
      </w:r>
      <w:r>
        <w:tab/>
      </w:r>
      <w:r>
        <w:tab/>
      </w:r>
      <w:r>
        <w:tab/>
      </w:r>
      <w:r>
        <w:tab/>
      </w:r>
      <w:r>
        <w:tab/>
      </w:r>
      <w:r>
        <w:tab/>
      </w:r>
      <w:r>
        <w:tab/>
      </w:r>
      <w:r>
        <w:tab/>
      </w:r>
      <w:r>
        <w:tab/>
      </w:r>
      <w:r>
        <w:tab/>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proofErr w:type="spellStart"/>
      <w:r>
        <w:t>ProtocolIE</w:t>
      </w:r>
      <w:proofErr w:type="spellEnd"/>
      <w:r>
        <w:t xml:space="preserve">-ID ::= </w:t>
      </w:r>
      <w:r>
        <w:rPr>
          <w:lang w:val="en-US" w:eastAsia="zh-CN"/>
        </w:rPr>
        <w:t>526</w:t>
      </w:r>
    </w:p>
    <w:p w14:paraId="53AA1D37" w14:textId="77777777" w:rsidR="00F815F9" w:rsidRDefault="00F815F9" w:rsidP="00F815F9">
      <w:pPr>
        <w:pStyle w:val="PL"/>
        <w:rPr>
          <w:lang w:val="en-US" w:eastAsia="zh-CN"/>
        </w:rPr>
      </w:pPr>
      <w:r>
        <w:t>id-</w:t>
      </w:r>
      <w:proofErr w:type="spellStart"/>
      <w:r>
        <w:rPr>
          <w:rFonts w:hint="eastAsia"/>
          <w:snapToGrid w:val="0"/>
          <w:lang w:val="en-US" w:eastAsia="zh-CN"/>
        </w:rPr>
        <w:t>FailureType</w:t>
      </w:r>
      <w:proofErr w:type="spellEnd"/>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proofErr w:type="spellStart"/>
      <w:r>
        <w:t>ProtocolIE</w:t>
      </w:r>
      <w:proofErr w:type="spellEnd"/>
      <w:r>
        <w:t xml:space="preserve">-ID ::= </w:t>
      </w:r>
      <w:r>
        <w:rPr>
          <w:lang w:val="en-US" w:eastAsia="zh-CN"/>
        </w:rPr>
        <w:t>527</w:t>
      </w:r>
    </w:p>
    <w:p w14:paraId="402FB580" w14:textId="77777777" w:rsidR="00F815F9" w:rsidRDefault="00F815F9" w:rsidP="00F815F9">
      <w:pPr>
        <w:pStyle w:val="PL"/>
        <w:rPr>
          <w:rFonts w:eastAsia="Times New Roman"/>
        </w:rPr>
      </w:pPr>
      <w:r w:rsidRPr="009F069C">
        <w:rPr>
          <w:snapToGrid w:val="0"/>
        </w:rPr>
        <w:t>id-FiveGProSeLayer3MHUEtoNetworkRelay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482B26">
        <w:rPr>
          <w:rFonts w:eastAsia="Times New Roman"/>
        </w:rPr>
        <w:t>ProtocolIE</w:t>
      </w:r>
      <w:proofErr w:type="spellEnd"/>
      <w:r w:rsidRPr="00482B26">
        <w:rPr>
          <w:rFonts w:eastAsia="Times New Roman"/>
        </w:rPr>
        <w:t xml:space="preserve">-ID ::= </w:t>
      </w:r>
      <w:r>
        <w:rPr>
          <w:rFonts w:eastAsia="Times New Roman"/>
        </w:rPr>
        <w:t>528</w:t>
      </w:r>
    </w:p>
    <w:p w14:paraId="0152C645" w14:textId="77777777" w:rsidR="00F815F9" w:rsidRDefault="00F815F9" w:rsidP="00F815F9">
      <w:pPr>
        <w:pStyle w:val="PL"/>
        <w:rPr>
          <w:snapToGrid w:val="0"/>
        </w:rPr>
      </w:pPr>
      <w:r w:rsidRPr="009F069C">
        <w:rPr>
          <w:snapToGrid w:val="0"/>
        </w:rPr>
        <w:t>id-FiveGProSeLayer</w:t>
      </w:r>
      <w:r>
        <w:rPr>
          <w:snapToGrid w:val="0"/>
        </w:rPr>
        <w:t>2MH</w:t>
      </w:r>
      <w:r w:rsidRPr="009F069C">
        <w:rPr>
          <w:snapToGrid w:val="0"/>
        </w:rPr>
        <w:t>UEtoNetworkRelay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482B26">
        <w:rPr>
          <w:rFonts w:eastAsia="Times New Roman"/>
        </w:rPr>
        <w:t>ProtocolIE</w:t>
      </w:r>
      <w:proofErr w:type="spellEnd"/>
      <w:r w:rsidRPr="00482B26">
        <w:rPr>
          <w:rFonts w:eastAsia="Times New Roman"/>
        </w:rPr>
        <w:t xml:space="preserve">-ID ::= </w:t>
      </w:r>
      <w:r>
        <w:rPr>
          <w:rFonts w:eastAsia="Times New Roman"/>
        </w:rPr>
        <w:t>529</w:t>
      </w:r>
    </w:p>
    <w:p w14:paraId="5F8D0594" w14:textId="77777777" w:rsidR="00F815F9" w:rsidRDefault="00F815F9" w:rsidP="00F815F9">
      <w:pPr>
        <w:pStyle w:val="PL"/>
        <w:rPr>
          <w:snapToGrid w:val="0"/>
        </w:rPr>
      </w:pPr>
      <w:r w:rsidRPr="009F069C">
        <w:rPr>
          <w:snapToGrid w:val="0"/>
        </w:rPr>
        <w:t>id-FiveGProSeLayer</w:t>
      </w:r>
      <w:r>
        <w:rPr>
          <w:snapToGrid w:val="0"/>
        </w:rPr>
        <w:t>2MH</w:t>
      </w:r>
      <w:r w:rsidRPr="009F069C">
        <w:rPr>
          <w:snapToGrid w:val="0"/>
        </w:rPr>
        <w:t>IntermediateUEtoNetworkRelay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482B26">
        <w:rPr>
          <w:rFonts w:eastAsia="Times New Roman"/>
        </w:rPr>
        <w:t>ProtocolIE</w:t>
      </w:r>
      <w:proofErr w:type="spellEnd"/>
      <w:r w:rsidRPr="00482B26">
        <w:rPr>
          <w:rFonts w:eastAsia="Times New Roman"/>
        </w:rPr>
        <w:t xml:space="preserve">-ID ::= </w:t>
      </w:r>
      <w:r>
        <w:rPr>
          <w:rFonts w:eastAsia="Times New Roman"/>
        </w:rPr>
        <w:t>530</w:t>
      </w:r>
    </w:p>
    <w:p w14:paraId="401BE7AB" w14:textId="77777777" w:rsidR="00F815F9" w:rsidRPr="00717A28" w:rsidRDefault="00F815F9" w:rsidP="00F815F9">
      <w:pPr>
        <w:pStyle w:val="PL"/>
        <w:rPr>
          <w:rFonts w:eastAsiaTheme="minorEastAsia"/>
          <w:snapToGrid w:val="0"/>
        </w:rPr>
      </w:pPr>
      <w:r w:rsidRPr="009F069C">
        <w:rPr>
          <w:snapToGrid w:val="0"/>
        </w:rPr>
        <w:t>id-FiveGProSeLayer</w:t>
      </w:r>
      <w:r>
        <w:rPr>
          <w:snapToGrid w:val="0"/>
        </w:rPr>
        <w:t>2MH</w:t>
      </w:r>
      <w:r w:rsidRPr="009F069C">
        <w:rPr>
          <w:snapToGrid w:val="0"/>
        </w:rPr>
        <w:t>Re</w:t>
      </w:r>
      <w:r>
        <w:rPr>
          <w:snapToGrid w:val="0"/>
        </w:rPr>
        <w:t>mote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482B26">
        <w:rPr>
          <w:rFonts w:eastAsia="Times New Roman"/>
        </w:rPr>
        <w:t>ProtocolIE</w:t>
      </w:r>
      <w:proofErr w:type="spellEnd"/>
      <w:r w:rsidRPr="00482B26">
        <w:rPr>
          <w:rFonts w:eastAsia="Times New Roman"/>
        </w:rPr>
        <w:t xml:space="preserve">-ID ::= </w:t>
      </w:r>
      <w:r>
        <w:rPr>
          <w:rFonts w:eastAsia="Times New Roman"/>
        </w:rPr>
        <w:t>531</w:t>
      </w:r>
    </w:p>
    <w:p w14:paraId="09935574" w14:textId="77777777" w:rsidR="00F815F9" w:rsidRPr="00C81C71" w:rsidRDefault="00F815F9" w:rsidP="00F815F9">
      <w:pPr>
        <w:pStyle w:val="PL"/>
        <w:rPr>
          <w:rFonts w:eastAsia="Malgun Gothic"/>
        </w:rPr>
      </w:pPr>
      <w:r w:rsidRPr="005D7369">
        <w:t>id-</w:t>
      </w:r>
      <w:proofErr w:type="spellStart"/>
      <w:r w:rsidRPr="005D7369">
        <w:t>LTMInformationSCG</w:t>
      </w:r>
      <w:proofErr w:type="spellEnd"/>
      <w:r w:rsidRPr="005D7369">
        <w:t>-</w:t>
      </w:r>
      <w:proofErr w:type="spellStart"/>
      <w:r w:rsidRPr="005D7369">
        <w:t>AddReq</w:t>
      </w:r>
      <w:proofErr w:type="spellEnd"/>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proofErr w:type="spellStart"/>
      <w:r w:rsidRPr="00846B1F">
        <w:t>ProtocolIE</w:t>
      </w:r>
      <w:proofErr w:type="spellEnd"/>
      <w:r w:rsidRPr="00846B1F">
        <w:t xml:space="preserve">-ID ::= </w:t>
      </w:r>
      <w:r>
        <w:rPr>
          <w:lang w:eastAsia="zh-CN"/>
        </w:rPr>
        <w:t>532</w:t>
      </w:r>
    </w:p>
    <w:p w14:paraId="7441FDCE" w14:textId="77777777" w:rsidR="00F815F9" w:rsidRPr="00C81C71" w:rsidRDefault="00F815F9" w:rsidP="00F815F9">
      <w:pPr>
        <w:pStyle w:val="PL"/>
        <w:rPr>
          <w:rFonts w:eastAsia="Malgun Gothic"/>
        </w:rPr>
      </w:pPr>
      <w:r w:rsidRPr="005D7369">
        <w:t>id-</w:t>
      </w:r>
      <w:proofErr w:type="spellStart"/>
      <w:r w:rsidRPr="005D7369">
        <w:t>LTMInformationSCG</w:t>
      </w:r>
      <w:proofErr w:type="spellEnd"/>
      <w:r w:rsidRPr="005D7369">
        <w:t>-</w:t>
      </w:r>
      <w:proofErr w:type="spellStart"/>
      <w:r w:rsidRPr="005D7369">
        <w:t>AddReqAck</w:t>
      </w:r>
      <w:proofErr w:type="spellEnd"/>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proofErr w:type="spellStart"/>
      <w:r w:rsidRPr="00846B1F">
        <w:t>ProtocolIE</w:t>
      </w:r>
      <w:proofErr w:type="spellEnd"/>
      <w:r w:rsidRPr="00846B1F">
        <w:t xml:space="preserve">-ID ::= </w:t>
      </w:r>
      <w:r>
        <w:rPr>
          <w:lang w:eastAsia="zh-CN"/>
        </w:rPr>
        <w:t>533</w:t>
      </w:r>
    </w:p>
    <w:p w14:paraId="22B2D0A8" w14:textId="77777777" w:rsidR="00F815F9" w:rsidRPr="00C81C71" w:rsidRDefault="00F815F9" w:rsidP="00F815F9">
      <w:pPr>
        <w:pStyle w:val="PL"/>
        <w:rPr>
          <w:rFonts w:eastAsia="Malgun Gothic"/>
          <w:lang w:val="fr-FR"/>
        </w:rPr>
      </w:pPr>
      <w:r w:rsidRPr="00A3578E">
        <w:rPr>
          <w:lang w:val="fr-FR"/>
        </w:rPr>
        <w:t>id-LTMInformationSCG-ModReq</w:t>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lang w:val="fr-FR"/>
        </w:rPr>
        <w:t xml:space="preserve">ProtocolIE-ID ::= </w:t>
      </w:r>
      <w:r>
        <w:rPr>
          <w:lang w:val="fr-FR" w:eastAsia="zh-CN"/>
        </w:rPr>
        <w:t>534</w:t>
      </w:r>
    </w:p>
    <w:p w14:paraId="40FB8A95" w14:textId="77777777" w:rsidR="00F815F9" w:rsidRPr="00C81C71" w:rsidRDefault="00F815F9" w:rsidP="00F815F9">
      <w:pPr>
        <w:pStyle w:val="PL"/>
        <w:rPr>
          <w:rFonts w:eastAsia="Malgun Gothic"/>
        </w:rPr>
      </w:pPr>
      <w:r w:rsidRPr="00C81C71">
        <w:t>id-</w:t>
      </w:r>
      <w:proofErr w:type="spellStart"/>
      <w:r w:rsidRPr="00C81C71">
        <w:t>LTMInterSNExecutionNotification</w:t>
      </w:r>
      <w:proofErr w:type="spellEnd"/>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proofErr w:type="spellStart"/>
      <w:r w:rsidRPr="00C81C71">
        <w:t>ProtocolIE</w:t>
      </w:r>
      <w:proofErr w:type="spellEnd"/>
      <w:r w:rsidRPr="00C81C71">
        <w:t xml:space="preserve">-ID ::= </w:t>
      </w:r>
      <w:r>
        <w:t>535</w:t>
      </w:r>
    </w:p>
    <w:p w14:paraId="0D004FE5" w14:textId="77777777" w:rsidR="00F815F9" w:rsidRPr="00C81C71" w:rsidRDefault="00F815F9" w:rsidP="00F815F9">
      <w:pPr>
        <w:pStyle w:val="PL"/>
        <w:rPr>
          <w:rFonts w:eastAsia="Malgun Gothic"/>
        </w:rPr>
      </w:pPr>
      <w:r w:rsidRPr="00C81C71">
        <w:t>id-</w:t>
      </w:r>
      <w:proofErr w:type="spellStart"/>
      <w:r w:rsidRPr="00C81C71">
        <w:t>LTMPSCellInformation</w:t>
      </w:r>
      <w:proofErr w:type="spellEnd"/>
      <w:r w:rsidRPr="00C81C71">
        <w:t>-</w:t>
      </w:r>
      <w:proofErr w:type="spellStart"/>
      <w:r w:rsidRPr="00C81C71">
        <w:t>AddReq</w:t>
      </w:r>
      <w:proofErr w:type="spellEnd"/>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proofErr w:type="spellStart"/>
      <w:r w:rsidRPr="00C81C71">
        <w:t>ProtocolIE</w:t>
      </w:r>
      <w:proofErr w:type="spellEnd"/>
      <w:r w:rsidRPr="00C81C71">
        <w:t xml:space="preserve">-ID ::= </w:t>
      </w:r>
      <w:r>
        <w:t>536</w:t>
      </w:r>
    </w:p>
    <w:p w14:paraId="6005CEE5" w14:textId="77777777" w:rsidR="00F815F9" w:rsidRPr="00C81C71" w:rsidRDefault="00F815F9" w:rsidP="00F815F9">
      <w:pPr>
        <w:pStyle w:val="PL"/>
        <w:rPr>
          <w:rFonts w:eastAsia="Malgun Gothic"/>
        </w:rPr>
      </w:pPr>
      <w:r w:rsidRPr="00C81C71">
        <w:lastRenderedPageBreak/>
        <w:t>id-</w:t>
      </w:r>
      <w:proofErr w:type="spellStart"/>
      <w:r w:rsidRPr="00C81C71">
        <w:t>LTMPSCellInformation</w:t>
      </w:r>
      <w:proofErr w:type="spellEnd"/>
      <w:r w:rsidRPr="00C81C71">
        <w:t>-</w:t>
      </w:r>
      <w:proofErr w:type="spellStart"/>
      <w:r w:rsidRPr="00C81C71">
        <w:t>AddReqAck</w:t>
      </w:r>
      <w:proofErr w:type="spellEnd"/>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proofErr w:type="spellStart"/>
      <w:r w:rsidRPr="00C81C71">
        <w:t>ProtocolIE</w:t>
      </w:r>
      <w:proofErr w:type="spellEnd"/>
      <w:r w:rsidRPr="00C81C71">
        <w:t xml:space="preserve">-ID ::= </w:t>
      </w:r>
      <w:r>
        <w:t>537</w:t>
      </w:r>
    </w:p>
    <w:p w14:paraId="59DF04B3" w14:textId="77777777" w:rsidR="00F815F9" w:rsidRPr="00C81C71" w:rsidRDefault="00F815F9" w:rsidP="00F815F9">
      <w:pPr>
        <w:pStyle w:val="PL"/>
        <w:rPr>
          <w:rFonts w:eastAsia="Malgun Gothic"/>
        </w:rPr>
      </w:pPr>
      <w:r w:rsidRPr="00C81C71">
        <w:t>id-</w:t>
      </w:r>
      <w:proofErr w:type="spellStart"/>
      <w:r w:rsidRPr="00C81C71">
        <w:t>LTMPSCellInformation</w:t>
      </w:r>
      <w:proofErr w:type="spellEnd"/>
      <w:r w:rsidRPr="00C81C71">
        <w:t>-</w:t>
      </w:r>
      <w:proofErr w:type="spellStart"/>
      <w:r w:rsidRPr="00C81C71">
        <w:t>UpdateReq</w:t>
      </w:r>
      <w:proofErr w:type="spellEnd"/>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proofErr w:type="spellStart"/>
      <w:r w:rsidRPr="00C81C71">
        <w:t>ProtocolIE</w:t>
      </w:r>
      <w:proofErr w:type="spellEnd"/>
      <w:r w:rsidRPr="00C81C71">
        <w:t xml:space="preserve">-ID ::= </w:t>
      </w:r>
      <w:r>
        <w:t>538</w:t>
      </w:r>
    </w:p>
    <w:p w14:paraId="5BC43B3D" w14:textId="77777777" w:rsidR="00F815F9" w:rsidRPr="00C81C71" w:rsidRDefault="00F815F9" w:rsidP="00F815F9">
      <w:pPr>
        <w:pStyle w:val="PL"/>
        <w:rPr>
          <w:rFonts w:eastAsia="Malgun Gothic"/>
        </w:rPr>
      </w:pPr>
      <w:r w:rsidRPr="00C81C71">
        <w:t>id-</w:t>
      </w:r>
      <w:proofErr w:type="spellStart"/>
      <w:r w:rsidRPr="00C81C71">
        <w:t>LTMPSCellInformation</w:t>
      </w:r>
      <w:proofErr w:type="spellEnd"/>
      <w:r w:rsidRPr="00C81C71">
        <w:t>-</w:t>
      </w:r>
      <w:proofErr w:type="spellStart"/>
      <w:r w:rsidRPr="00C81C71">
        <w:t>UpdateReqAck</w:t>
      </w:r>
      <w:proofErr w:type="spellEnd"/>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proofErr w:type="spellStart"/>
      <w:r w:rsidRPr="00C81C71">
        <w:t>ProtocolIE</w:t>
      </w:r>
      <w:proofErr w:type="spellEnd"/>
      <w:r w:rsidRPr="00C81C71">
        <w:t xml:space="preserve">-ID ::= </w:t>
      </w:r>
      <w:r>
        <w:t>539</w:t>
      </w:r>
    </w:p>
    <w:p w14:paraId="122188CD" w14:textId="77777777" w:rsidR="00F815F9" w:rsidRPr="00C81C71" w:rsidRDefault="00F815F9" w:rsidP="00F815F9">
      <w:pPr>
        <w:pStyle w:val="PL"/>
        <w:rPr>
          <w:rFonts w:eastAsia="Malgun Gothic"/>
        </w:rPr>
      </w:pPr>
      <w:r w:rsidRPr="00C81C71">
        <w:t>id-</w:t>
      </w:r>
      <w:proofErr w:type="spellStart"/>
      <w:r w:rsidRPr="00C81C71">
        <w:t>LTMPSCellInformation</w:t>
      </w:r>
      <w:proofErr w:type="spellEnd"/>
      <w:r w:rsidRPr="00C81C71">
        <w:t>-</w:t>
      </w:r>
      <w:proofErr w:type="spellStart"/>
      <w:r w:rsidRPr="00C81C71">
        <w:t>UpdateReqired</w:t>
      </w:r>
      <w:proofErr w:type="spellEnd"/>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proofErr w:type="spellStart"/>
      <w:r w:rsidRPr="00C81C71">
        <w:t>ProtocolIE</w:t>
      </w:r>
      <w:proofErr w:type="spellEnd"/>
      <w:r w:rsidRPr="00C81C71">
        <w:t xml:space="preserve">-ID ::= </w:t>
      </w:r>
      <w:r>
        <w:t>540</w:t>
      </w:r>
    </w:p>
    <w:p w14:paraId="2B89DAB2" w14:textId="77777777" w:rsidR="00F815F9" w:rsidRPr="00C81C71" w:rsidRDefault="00F815F9" w:rsidP="00F815F9">
      <w:pPr>
        <w:pStyle w:val="PL"/>
        <w:rPr>
          <w:rFonts w:eastAsia="Malgun Gothic"/>
        </w:rPr>
      </w:pPr>
      <w:r w:rsidRPr="00C81C71">
        <w:t>id-</w:t>
      </w:r>
      <w:proofErr w:type="spellStart"/>
      <w:r w:rsidRPr="00C81C71">
        <w:t>LTMPSCellInformation</w:t>
      </w:r>
      <w:proofErr w:type="spellEnd"/>
      <w:r w:rsidRPr="00C81C71">
        <w:t>-</w:t>
      </w:r>
      <w:proofErr w:type="spellStart"/>
      <w:r w:rsidRPr="00C81C71">
        <w:t>UpdateConfirm</w:t>
      </w:r>
      <w:proofErr w:type="spellEnd"/>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proofErr w:type="spellStart"/>
      <w:r w:rsidRPr="00C81C71">
        <w:t>ProtocolIE</w:t>
      </w:r>
      <w:proofErr w:type="spellEnd"/>
      <w:r w:rsidRPr="00C81C71">
        <w:t xml:space="preserve">-ID ::= </w:t>
      </w:r>
      <w:r>
        <w:t>541</w:t>
      </w:r>
    </w:p>
    <w:p w14:paraId="6297974F" w14:textId="77777777" w:rsidR="00F815F9" w:rsidRPr="00C81C71" w:rsidRDefault="00F815F9" w:rsidP="00F815F9">
      <w:pPr>
        <w:pStyle w:val="PL"/>
        <w:rPr>
          <w:rFonts w:eastAsia="Malgun Gothic"/>
        </w:rPr>
      </w:pPr>
      <w:r w:rsidRPr="005D7369">
        <w:t>id-</w:t>
      </w:r>
      <w:proofErr w:type="spellStart"/>
      <w:r w:rsidRPr="005D7369">
        <w:t>LTMPSCellInformation</w:t>
      </w:r>
      <w:proofErr w:type="spellEnd"/>
      <w:r w:rsidRPr="005D7369">
        <w:t>-</w:t>
      </w:r>
      <w:proofErr w:type="spellStart"/>
      <w:r w:rsidRPr="005D7369">
        <w:t>ChangeRequired</w:t>
      </w:r>
      <w:proofErr w:type="spellEnd"/>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proofErr w:type="spellStart"/>
      <w:r w:rsidRPr="00846B1F">
        <w:t>ProtocolIE</w:t>
      </w:r>
      <w:proofErr w:type="spellEnd"/>
      <w:r w:rsidRPr="00846B1F">
        <w:t xml:space="preserve">-ID ::= </w:t>
      </w:r>
      <w:r>
        <w:t>542</w:t>
      </w:r>
    </w:p>
    <w:p w14:paraId="6C9497D3" w14:textId="77777777" w:rsidR="00F815F9" w:rsidRPr="00C81C71" w:rsidRDefault="00F815F9" w:rsidP="00F815F9">
      <w:pPr>
        <w:pStyle w:val="PL"/>
        <w:rPr>
          <w:rFonts w:eastAsia="Malgun Gothic"/>
        </w:rPr>
      </w:pPr>
      <w:r w:rsidRPr="005D7369">
        <w:t>id-</w:t>
      </w:r>
      <w:proofErr w:type="spellStart"/>
      <w:r w:rsidRPr="005D7369">
        <w:t>LTMPSCellInformation</w:t>
      </w:r>
      <w:proofErr w:type="spellEnd"/>
      <w:r w:rsidRPr="005D7369">
        <w:t>-</w:t>
      </w:r>
      <w:proofErr w:type="spellStart"/>
      <w:r w:rsidRPr="005D7369">
        <w:t>ChangeConfirm</w:t>
      </w:r>
      <w:proofErr w:type="spellEnd"/>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proofErr w:type="spellStart"/>
      <w:r w:rsidRPr="00846B1F">
        <w:t>ProtocolIE</w:t>
      </w:r>
      <w:proofErr w:type="spellEnd"/>
      <w:r w:rsidRPr="00846B1F">
        <w:t xml:space="preserve">-ID ::= </w:t>
      </w:r>
      <w:r>
        <w:t>543</w:t>
      </w:r>
    </w:p>
    <w:p w14:paraId="1B916999" w14:textId="77777777" w:rsidR="00F815F9" w:rsidRPr="00C81C71" w:rsidRDefault="00F815F9" w:rsidP="00F815F9">
      <w:pPr>
        <w:pStyle w:val="PL"/>
        <w:rPr>
          <w:rFonts w:eastAsia="Malgun Gothic"/>
        </w:rPr>
      </w:pPr>
      <w:r w:rsidRPr="005D7369">
        <w:t>id-LTM-DC-</w:t>
      </w:r>
      <w:proofErr w:type="spellStart"/>
      <w:r w:rsidRPr="005D7369">
        <w:t>DataForwarding</w:t>
      </w:r>
      <w:proofErr w:type="spellEnd"/>
      <w:r w:rsidRPr="005D7369">
        <w:t>-Indicator</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Pr>
          <w:bCs/>
          <w:lang w:eastAsia="zh-CN"/>
        </w:rPr>
        <w:tab/>
      </w:r>
      <w:proofErr w:type="spellStart"/>
      <w:r w:rsidRPr="00846B1F">
        <w:t>ProtocolIE</w:t>
      </w:r>
      <w:proofErr w:type="spellEnd"/>
      <w:r w:rsidRPr="00846B1F">
        <w:t xml:space="preserve">-ID ::= </w:t>
      </w:r>
      <w:r>
        <w:t>544</w:t>
      </w:r>
    </w:p>
    <w:p w14:paraId="52D94802" w14:textId="3C648ADC" w:rsidR="00AF2BF9" w:rsidRPr="00B713A3" w:rsidRDefault="00AF2BF9"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ins w:id="463" w:author="Huawei" w:date="2025-09-23T17:29:00Z">
        <w:r w:rsidRPr="00B713A3">
          <w:rPr>
            <w:rFonts w:ascii="Courier New" w:hAnsi="Courier New"/>
            <w:noProof/>
            <w:snapToGrid w:val="0"/>
            <w:sz w:val="16"/>
            <w:lang w:val="it-IT" w:eastAsia="ko-KR"/>
          </w:rPr>
          <w:t>id-Neighbour-NG-RAN-Node-</w:t>
        </w:r>
      </w:ins>
      <w:ins w:id="464" w:author="Huawei" w:date="2025-09-23T17:30:00Z">
        <w:r>
          <w:rPr>
            <w:rFonts w:ascii="Courier New" w:hAnsi="Courier New"/>
            <w:noProof/>
            <w:snapToGrid w:val="0"/>
            <w:sz w:val="16"/>
            <w:lang w:val="it-IT" w:eastAsia="ko-KR"/>
          </w:rPr>
          <w:t>TNL-Address-</w:t>
        </w:r>
      </w:ins>
      <w:ins w:id="465" w:author="Huawei" w:date="2025-09-23T17:29:00Z">
        <w:r w:rsidRPr="00B713A3">
          <w:rPr>
            <w:rFonts w:ascii="Courier New" w:hAnsi="Courier New"/>
            <w:noProof/>
            <w:snapToGrid w:val="0"/>
            <w:sz w:val="16"/>
            <w:lang w:val="it-IT" w:eastAsia="ko-KR"/>
          </w:rPr>
          <w:t>List</w:t>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r>
        <w:r w:rsidRPr="00B713A3">
          <w:rPr>
            <w:rFonts w:ascii="Courier New" w:hAnsi="Courier New"/>
            <w:noProof/>
            <w:snapToGrid w:val="0"/>
            <w:sz w:val="16"/>
            <w:lang w:val="it-IT" w:eastAsia="ko-KR"/>
          </w:rPr>
          <w:tab/>
          <w:t xml:space="preserve">ProtocolIE-ID ::= </w:t>
        </w:r>
      </w:ins>
      <w:ins w:id="466" w:author="Huawei" w:date="2025-10-01T20:47:00Z">
        <w:r w:rsidR="00F815F9">
          <w:rPr>
            <w:rFonts w:ascii="Courier New" w:hAnsi="Courier New"/>
            <w:noProof/>
            <w:snapToGrid w:val="0"/>
            <w:sz w:val="16"/>
            <w:lang w:val="it-IT" w:eastAsia="zh-CN"/>
          </w:rPr>
          <w:t>xxx</w:t>
        </w:r>
      </w:ins>
    </w:p>
    <w:p w14:paraId="0CC1695D"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it-IT" w:eastAsia="ko-KR"/>
        </w:rPr>
      </w:pPr>
    </w:p>
    <w:p w14:paraId="72F3DDC3"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it-IT" w:eastAsia="ko-KR"/>
        </w:rPr>
      </w:pPr>
    </w:p>
    <w:p w14:paraId="108F7EE6"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it-IT" w:eastAsia="ko-KR"/>
        </w:rPr>
      </w:pPr>
    </w:p>
    <w:p w14:paraId="6C03F72C"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713A3">
        <w:rPr>
          <w:rFonts w:ascii="Courier New" w:hAnsi="Courier New"/>
          <w:noProof/>
          <w:snapToGrid w:val="0"/>
          <w:sz w:val="16"/>
          <w:lang w:eastAsia="ko-KR"/>
        </w:rPr>
        <w:t>END</w:t>
      </w:r>
      <w:bookmarkStart w:id="467" w:name="_GoBack"/>
      <w:bookmarkEnd w:id="467"/>
    </w:p>
    <w:p w14:paraId="6F2E46F9"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713A3">
        <w:rPr>
          <w:rFonts w:ascii="Courier New" w:hAnsi="Courier New"/>
          <w:snapToGrid w:val="0"/>
          <w:sz w:val="16"/>
          <w:lang w:eastAsia="ko-KR"/>
        </w:rPr>
        <w:t>-- ASN1STOP</w:t>
      </w:r>
    </w:p>
    <w:p w14:paraId="5D659F30" w14:textId="77777777" w:rsidR="00B713A3" w:rsidRPr="00B713A3" w:rsidRDefault="00B713A3" w:rsidP="00B7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23122742" w14:textId="26671B8D" w:rsidR="00E055C7" w:rsidRDefault="00BF4F0B" w:rsidP="00BF4F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End</w:t>
      </w:r>
      <w:r>
        <w:rPr>
          <w:bCs/>
          <w:i/>
          <w:sz w:val="22"/>
          <w:szCs w:val="22"/>
          <w:lang w:val="en-US"/>
        </w:rPr>
        <w:t xml:space="preserve"> </w:t>
      </w:r>
      <w:r>
        <w:rPr>
          <w:rFonts w:hint="eastAsia"/>
          <w:bCs/>
          <w:i/>
          <w:sz w:val="22"/>
          <w:szCs w:val="22"/>
          <w:lang w:val="en-US" w:eastAsia="zh-CN"/>
        </w:rPr>
        <w:t>of</w:t>
      </w:r>
      <w:r w:rsidR="007675E3">
        <w:rPr>
          <w:bCs/>
          <w:i/>
          <w:sz w:val="22"/>
          <w:szCs w:val="22"/>
          <w:lang w:val="en-US"/>
        </w:rPr>
        <w:t xml:space="preserve"> Change</w:t>
      </w:r>
      <w:bookmarkStart w:id="468" w:name="_CR9_4_4"/>
      <w:bookmarkStart w:id="469" w:name="_CR9_4_5"/>
      <w:bookmarkStart w:id="470" w:name="_CR9_4_6"/>
      <w:bookmarkStart w:id="471" w:name="_CR9_4_7"/>
      <w:bookmarkStart w:id="472" w:name="_CR9_4_8"/>
      <w:bookmarkEnd w:id="468"/>
      <w:bookmarkEnd w:id="469"/>
      <w:bookmarkEnd w:id="470"/>
      <w:bookmarkEnd w:id="471"/>
      <w:bookmarkEnd w:id="472"/>
    </w:p>
    <w:sectPr w:rsidR="00E055C7" w:rsidSect="006C69E1">
      <w:headerReference w:type="default" r:id="rId16"/>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EA27624" w16cex:dateUtc="2025-04-16T10:50:00Z"/>
  <w16cex:commentExtensible w16cex:durableId="6D411F1B" w16cex:dateUtc="2025-04-16T10:53:00Z"/>
  <w16cex:commentExtensible w16cex:durableId="385D112F" w16cex:dateUtc="2025-04-16T10:52:00Z"/>
  <w16cex:commentExtensible w16cex:durableId="0E98B2E5" w16cex:dateUtc="2025-04-16T10: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45FD0B" w14:textId="77777777" w:rsidR="00F05BFC" w:rsidRDefault="00F05BFC">
      <w:pPr>
        <w:spacing w:after="0"/>
      </w:pPr>
      <w:r>
        <w:separator/>
      </w:r>
    </w:p>
  </w:endnote>
  <w:endnote w:type="continuationSeparator" w:id="0">
    <w:p w14:paraId="08E1F614" w14:textId="77777777" w:rsidR="00F05BFC" w:rsidRDefault="00F05B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257B59" w14:textId="77777777" w:rsidR="00F05BFC" w:rsidRDefault="00F05BFC">
      <w:pPr>
        <w:spacing w:after="0"/>
      </w:pPr>
      <w:r>
        <w:separator/>
      </w:r>
    </w:p>
  </w:footnote>
  <w:footnote w:type="continuationSeparator" w:id="0">
    <w:p w14:paraId="4BD47C1E" w14:textId="77777777" w:rsidR="00F05BFC" w:rsidRDefault="00F05B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895F57" w:rsidRDefault="00895F57">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9"/>
  </w:num>
  <w:num w:numId="3">
    <w:abstractNumId w:val="3"/>
  </w:num>
  <w:num w:numId="4">
    <w:abstractNumId w:val="2"/>
  </w:num>
  <w:num w:numId="5">
    <w:abstractNumId w:val="1"/>
  </w:num>
  <w:num w:numId="6">
    <w:abstractNumId w:val="7"/>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10"/>
  </w:num>
  <w:num w:numId="11">
    <w:abstractNumId w:val="8"/>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7A1"/>
    <w:rsid w:val="00022A05"/>
    <w:rsid w:val="00022E4A"/>
    <w:rsid w:val="00024C18"/>
    <w:rsid w:val="0003306F"/>
    <w:rsid w:val="00033C39"/>
    <w:rsid w:val="00036318"/>
    <w:rsid w:val="000365EC"/>
    <w:rsid w:val="00036AF6"/>
    <w:rsid w:val="00036F24"/>
    <w:rsid w:val="00036FFB"/>
    <w:rsid w:val="0003721A"/>
    <w:rsid w:val="00042ED4"/>
    <w:rsid w:val="000432EA"/>
    <w:rsid w:val="000472E8"/>
    <w:rsid w:val="00051465"/>
    <w:rsid w:val="000519DF"/>
    <w:rsid w:val="00051FFB"/>
    <w:rsid w:val="00053B22"/>
    <w:rsid w:val="0005448E"/>
    <w:rsid w:val="0005617F"/>
    <w:rsid w:val="00060C9C"/>
    <w:rsid w:val="00061306"/>
    <w:rsid w:val="000615A7"/>
    <w:rsid w:val="00061D0F"/>
    <w:rsid w:val="000625DE"/>
    <w:rsid w:val="00064C9A"/>
    <w:rsid w:val="000650CF"/>
    <w:rsid w:val="00066A25"/>
    <w:rsid w:val="00067DCD"/>
    <w:rsid w:val="000706BA"/>
    <w:rsid w:val="000717BA"/>
    <w:rsid w:val="00071EE0"/>
    <w:rsid w:val="00072986"/>
    <w:rsid w:val="000739D0"/>
    <w:rsid w:val="00073A6D"/>
    <w:rsid w:val="00075331"/>
    <w:rsid w:val="00080B26"/>
    <w:rsid w:val="00080D51"/>
    <w:rsid w:val="000811AE"/>
    <w:rsid w:val="00081EE2"/>
    <w:rsid w:val="000825AD"/>
    <w:rsid w:val="0008343B"/>
    <w:rsid w:val="00084092"/>
    <w:rsid w:val="000860FD"/>
    <w:rsid w:val="00087681"/>
    <w:rsid w:val="00092293"/>
    <w:rsid w:val="00094F0A"/>
    <w:rsid w:val="000955AF"/>
    <w:rsid w:val="0009690A"/>
    <w:rsid w:val="000A06A9"/>
    <w:rsid w:val="000A355D"/>
    <w:rsid w:val="000A44EE"/>
    <w:rsid w:val="000A6394"/>
    <w:rsid w:val="000A640E"/>
    <w:rsid w:val="000A7D7E"/>
    <w:rsid w:val="000B2F37"/>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849"/>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DD0"/>
    <w:rsid w:val="000F7EF7"/>
    <w:rsid w:val="001014E1"/>
    <w:rsid w:val="001022D3"/>
    <w:rsid w:val="00103958"/>
    <w:rsid w:val="001055E8"/>
    <w:rsid w:val="001057A6"/>
    <w:rsid w:val="0010729D"/>
    <w:rsid w:val="00112C4C"/>
    <w:rsid w:val="00114822"/>
    <w:rsid w:val="001153C0"/>
    <w:rsid w:val="00115862"/>
    <w:rsid w:val="001159AE"/>
    <w:rsid w:val="00115B65"/>
    <w:rsid w:val="001170D7"/>
    <w:rsid w:val="0012310B"/>
    <w:rsid w:val="00123CB0"/>
    <w:rsid w:val="00125B20"/>
    <w:rsid w:val="001278DB"/>
    <w:rsid w:val="001304E6"/>
    <w:rsid w:val="001323A6"/>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123F"/>
    <w:rsid w:val="00173DC5"/>
    <w:rsid w:val="0017570C"/>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3370"/>
    <w:rsid w:val="001A3CA3"/>
    <w:rsid w:val="001A4902"/>
    <w:rsid w:val="001A4BA4"/>
    <w:rsid w:val="001A5C6B"/>
    <w:rsid w:val="001A7845"/>
    <w:rsid w:val="001A7B60"/>
    <w:rsid w:val="001B0006"/>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6D7"/>
    <w:rsid w:val="00212702"/>
    <w:rsid w:val="002128FB"/>
    <w:rsid w:val="00214803"/>
    <w:rsid w:val="00215A76"/>
    <w:rsid w:val="00217281"/>
    <w:rsid w:val="00217D3E"/>
    <w:rsid w:val="002205C9"/>
    <w:rsid w:val="002218D6"/>
    <w:rsid w:val="00221DCD"/>
    <w:rsid w:val="002222B0"/>
    <w:rsid w:val="0022234E"/>
    <w:rsid w:val="00223B11"/>
    <w:rsid w:val="00226064"/>
    <w:rsid w:val="0023105D"/>
    <w:rsid w:val="002327C4"/>
    <w:rsid w:val="00233411"/>
    <w:rsid w:val="0023461E"/>
    <w:rsid w:val="00234C35"/>
    <w:rsid w:val="00236DF6"/>
    <w:rsid w:val="00237111"/>
    <w:rsid w:val="00237629"/>
    <w:rsid w:val="00237AA7"/>
    <w:rsid w:val="00240733"/>
    <w:rsid w:val="00240C7C"/>
    <w:rsid w:val="002459FC"/>
    <w:rsid w:val="002467BD"/>
    <w:rsid w:val="0024685A"/>
    <w:rsid w:val="00246B60"/>
    <w:rsid w:val="00255A0F"/>
    <w:rsid w:val="00257A5D"/>
    <w:rsid w:val="00257E0D"/>
    <w:rsid w:val="0026004D"/>
    <w:rsid w:val="00260803"/>
    <w:rsid w:val="00262C39"/>
    <w:rsid w:val="00262E07"/>
    <w:rsid w:val="002636A7"/>
    <w:rsid w:val="00263F98"/>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F8C"/>
    <w:rsid w:val="002E274C"/>
    <w:rsid w:val="002E3852"/>
    <w:rsid w:val="002E3E4D"/>
    <w:rsid w:val="002E48DA"/>
    <w:rsid w:val="002E595A"/>
    <w:rsid w:val="002E5D59"/>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EA"/>
    <w:rsid w:val="0033619D"/>
    <w:rsid w:val="00336295"/>
    <w:rsid w:val="003421BC"/>
    <w:rsid w:val="00343788"/>
    <w:rsid w:val="00343DCE"/>
    <w:rsid w:val="00345796"/>
    <w:rsid w:val="00346254"/>
    <w:rsid w:val="0034663F"/>
    <w:rsid w:val="00346CC0"/>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A0CEB"/>
    <w:rsid w:val="003A3CEE"/>
    <w:rsid w:val="003A4E1D"/>
    <w:rsid w:val="003A5266"/>
    <w:rsid w:val="003A6120"/>
    <w:rsid w:val="003A6247"/>
    <w:rsid w:val="003A77D6"/>
    <w:rsid w:val="003B3F66"/>
    <w:rsid w:val="003B597F"/>
    <w:rsid w:val="003B7609"/>
    <w:rsid w:val="003C12C0"/>
    <w:rsid w:val="003C2642"/>
    <w:rsid w:val="003C2B8A"/>
    <w:rsid w:val="003C32FD"/>
    <w:rsid w:val="003C446C"/>
    <w:rsid w:val="003C6619"/>
    <w:rsid w:val="003C7224"/>
    <w:rsid w:val="003D0A9F"/>
    <w:rsid w:val="003D15E8"/>
    <w:rsid w:val="003D30EA"/>
    <w:rsid w:val="003D50CC"/>
    <w:rsid w:val="003D6950"/>
    <w:rsid w:val="003E026D"/>
    <w:rsid w:val="003E1A36"/>
    <w:rsid w:val="003E3728"/>
    <w:rsid w:val="003E396E"/>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7792"/>
    <w:rsid w:val="00433643"/>
    <w:rsid w:val="00433E5A"/>
    <w:rsid w:val="00434283"/>
    <w:rsid w:val="00434B26"/>
    <w:rsid w:val="00442DAC"/>
    <w:rsid w:val="00447131"/>
    <w:rsid w:val="00447B9C"/>
    <w:rsid w:val="00451738"/>
    <w:rsid w:val="00452D44"/>
    <w:rsid w:val="0045355D"/>
    <w:rsid w:val="004565DB"/>
    <w:rsid w:val="00456B04"/>
    <w:rsid w:val="004576D5"/>
    <w:rsid w:val="00462444"/>
    <w:rsid w:val="00465581"/>
    <w:rsid w:val="00465751"/>
    <w:rsid w:val="004658BD"/>
    <w:rsid w:val="004661F9"/>
    <w:rsid w:val="00466CE9"/>
    <w:rsid w:val="00467364"/>
    <w:rsid w:val="004674A3"/>
    <w:rsid w:val="00467657"/>
    <w:rsid w:val="00470721"/>
    <w:rsid w:val="00472533"/>
    <w:rsid w:val="004736C2"/>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102C"/>
    <w:rsid w:val="00491544"/>
    <w:rsid w:val="00492807"/>
    <w:rsid w:val="0049347D"/>
    <w:rsid w:val="0049572C"/>
    <w:rsid w:val="00497618"/>
    <w:rsid w:val="004A06C7"/>
    <w:rsid w:val="004A0FA6"/>
    <w:rsid w:val="004A1950"/>
    <w:rsid w:val="004A20E3"/>
    <w:rsid w:val="004A2FF5"/>
    <w:rsid w:val="004A365D"/>
    <w:rsid w:val="004A3EF2"/>
    <w:rsid w:val="004A51D4"/>
    <w:rsid w:val="004A596F"/>
    <w:rsid w:val="004A5BA5"/>
    <w:rsid w:val="004A74F9"/>
    <w:rsid w:val="004B0EC6"/>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CD6"/>
    <w:rsid w:val="004E4945"/>
    <w:rsid w:val="004E69F6"/>
    <w:rsid w:val="004E6FFF"/>
    <w:rsid w:val="004E70F4"/>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17B04"/>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47F01"/>
    <w:rsid w:val="00550463"/>
    <w:rsid w:val="00551E0E"/>
    <w:rsid w:val="005536A7"/>
    <w:rsid w:val="00554ED6"/>
    <w:rsid w:val="005550CB"/>
    <w:rsid w:val="00560F92"/>
    <w:rsid w:val="00562236"/>
    <w:rsid w:val="00564BDC"/>
    <w:rsid w:val="00565E72"/>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5BA6"/>
    <w:rsid w:val="005972DA"/>
    <w:rsid w:val="005A09C4"/>
    <w:rsid w:val="005A1894"/>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4D70"/>
    <w:rsid w:val="005D12AB"/>
    <w:rsid w:val="005D17F2"/>
    <w:rsid w:val="005D19F5"/>
    <w:rsid w:val="005D3CD3"/>
    <w:rsid w:val="005D48D4"/>
    <w:rsid w:val="005D5430"/>
    <w:rsid w:val="005D5708"/>
    <w:rsid w:val="005D5CD8"/>
    <w:rsid w:val="005D6C62"/>
    <w:rsid w:val="005E0F2F"/>
    <w:rsid w:val="005E2C44"/>
    <w:rsid w:val="005E330F"/>
    <w:rsid w:val="005E382E"/>
    <w:rsid w:val="005E3D2A"/>
    <w:rsid w:val="005E4D8A"/>
    <w:rsid w:val="005E4EA1"/>
    <w:rsid w:val="005F0829"/>
    <w:rsid w:val="005F15E8"/>
    <w:rsid w:val="005F1A2C"/>
    <w:rsid w:val="005F1CA4"/>
    <w:rsid w:val="005F2108"/>
    <w:rsid w:val="005F2125"/>
    <w:rsid w:val="005F417A"/>
    <w:rsid w:val="005F41CE"/>
    <w:rsid w:val="005F436C"/>
    <w:rsid w:val="005F693D"/>
    <w:rsid w:val="006034D9"/>
    <w:rsid w:val="00603AE1"/>
    <w:rsid w:val="00604106"/>
    <w:rsid w:val="0060567A"/>
    <w:rsid w:val="00610D5A"/>
    <w:rsid w:val="00610F4E"/>
    <w:rsid w:val="0061136D"/>
    <w:rsid w:val="00611AED"/>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0E1E"/>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85874"/>
    <w:rsid w:val="0069334F"/>
    <w:rsid w:val="00693BBD"/>
    <w:rsid w:val="00693DE8"/>
    <w:rsid w:val="0069572F"/>
    <w:rsid w:val="00695808"/>
    <w:rsid w:val="00696B30"/>
    <w:rsid w:val="006A0E42"/>
    <w:rsid w:val="006A1EE3"/>
    <w:rsid w:val="006A5614"/>
    <w:rsid w:val="006B0E78"/>
    <w:rsid w:val="006B46FB"/>
    <w:rsid w:val="006B5DA2"/>
    <w:rsid w:val="006B5EC3"/>
    <w:rsid w:val="006B719F"/>
    <w:rsid w:val="006C025D"/>
    <w:rsid w:val="006C28D4"/>
    <w:rsid w:val="006C69E1"/>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166"/>
    <w:rsid w:val="006F39A3"/>
    <w:rsid w:val="006F4D9C"/>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159"/>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89"/>
    <w:rsid w:val="008026FE"/>
    <w:rsid w:val="00803548"/>
    <w:rsid w:val="0080525C"/>
    <w:rsid w:val="00805D95"/>
    <w:rsid w:val="00805F6F"/>
    <w:rsid w:val="008071DD"/>
    <w:rsid w:val="0081698F"/>
    <w:rsid w:val="008227DB"/>
    <w:rsid w:val="00824316"/>
    <w:rsid w:val="00824934"/>
    <w:rsid w:val="0082558D"/>
    <w:rsid w:val="0082610A"/>
    <w:rsid w:val="008279FA"/>
    <w:rsid w:val="00831A5E"/>
    <w:rsid w:val="00831D64"/>
    <w:rsid w:val="00832436"/>
    <w:rsid w:val="00833609"/>
    <w:rsid w:val="008345E0"/>
    <w:rsid w:val="008348C5"/>
    <w:rsid w:val="00835C4A"/>
    <w:rsid w:val="008376A4"/>
    <w:rsid w:val="00837728"/>
    <w:rsid w:val="00837F9B"/>
    <w:rsid w:val="0084177E"/>
    <w:rsid w:val="00841F4E"/>
    <w:rsid w:val="00845D17"/>
    <w:rsid w:val="0084665F"/>
    <w:rsid w:val="00847C43"/>
    <w:rsid w:val="00851DF0"/>
    <w:rsid w:val="008527BD"/>
    <w:rsid w:val="00852F90"/>
    <w:rsid w:val="00853F6B"/>
    <w:rsid w:val="008579E4"/>
    <w:rsid w:val="008626E7"/>
    <w:rsid w:val="0086307B"/>
    <w:rsid w:val="008642FC"/>
    <w:rsid w:val="00865278"/>
    <w:rsid w:val="00865D4E"/>
    <w:rsid w:val="00866410"/>
    <w:rsid w:val="008668CD"/>
    <w:rsid w:val="00866C9A"/>
    <w:rsid w:val="008673FE"/>
    <w:rsid w:val="00870851"/>
    <w:rsid w:val="00870EE7"/>
    <w:rsid w:val="008757CD"/>
    <w:rsid w:val="0087611D"/>
    <w:rsid w:val="00876AE4"/>
    <w:rsid w:val="00876D43"/>
    <w:rsid w:val="00880472"/>
    <w:rsid w:val="00880CD6"/>
    <w:rsid w:val="00882DD6"/>
    <w:rsid w:val="008846BC"/>
    <w:rsid w:val="0088731F"/>
    <w:rsid w:val="008874CE"/>
    <w:rsid w:val="00895F34"/>
    <w:rsid w:val="00895F57"/>
    <w:rsid w:val="00896663"/>
    <w:rsid w:val="00896E5B"/>
    <w:rsid w:val="00897344"/>
    <w:rsid w:val="008A0D3A"/>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FBD"/>
    <w:rsid w:val="008C3B74"/>
    <w:rsid w:val="008C4751"/>
    <w:rsid w:val="008C4B43"/>
    <w:rsid w:val="008D0986"/>
    <w:rsid w:val="008D1D99"/>
    <w:rsid w:val="008D1EBA"/>
    <w:rsid w:val="008E4F13"/>
    <w:rsid w:val="008E601E"/>
    <w:rsid w:val="008E6E9A"/>
    <w:rsid w:val="008F05FB"/>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5D22"/>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3B8F"/>
    <w:rsid w:val="00995252"/>
    <w:rsid w:val="009953DE"/>
    <w:rsid w:val="00995D5B"/>
    <w:rsid w:val="00996397"/>
    <w:rsid w:val="00996795"/>
    <w:rsid w:val="00997E6C"/>
    <w:rsid w:val="009A004E"/>
    <w:rsid w:val="009A074D"/>
    <w:rsid w:val="009A0D87"/>
    <w:rsid w:val="009A1081"/>
    <w:rsid w:val="009A29F3"/>
    <w:rsid w:val="009A3A7D"/>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78"/>
    <w:rsid w:val="009D67F0"/>
    <w:rsid w:val="009D6EA3"/>
    <w:rsid w:val="009E0762"/>
    <w:rsid w:val="009E0C10"/>
    <w:rsid w:val="009E1A44"/>
    <w:rsid w:val="009E2724"/>
    <w:rsid w:val="009E312F"/>
    <w:rsid w:val="009E3297"/>
    <w:rsid w:val="009F2211"/>
    <w:rsid w:val="009F251D"/>
    <w:rsid w:val="009F3F23"/>
    <w:rsid w:val="009F59DF"/>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47F4"/>
    <w:rsid w:val="00A15B90"/>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19E3"/>
    <w:rsid w:val="00A827FF"/>
    <w:rsid w:val="00A8409A"/>
    <w:rsid w:val="00A84406"/>
    <w:rsid w:val="00A84A18"/>
    <w:rsid w:val="00A876D7"/>
    <w:rsid w:val="00A90647"/>
    <w:rsid w:val="00A90763"/>
    <w:rsid w:val="00A95CD5"/>
    <w:rsid w:val="00A95F3B"/>
    <w:rsid w:val="00A96FE9"/>
    <w:rsid w:val="00AA05E2"/>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4374"/>
    <w:rsid w:val="00AC4630"/>
    <w:rsid w:val="00AC7510"/>
    <w:rsid w:val="00AC78A8"/>
    <w:rsid w:val="00AD0C76"/>
    <w:rsid w:val="00AD1CD8"/>
    <w:rsid w:val="00AD1EDB"/>
    <w:rsid w:val="00AD34DE"/>
    <w:rsid w:val="00AD3C11"/>
    <w:rsid w:val="00AD7DF5"/>
    <w:rsid w:val="00AE003E"/>
    <w:rsid w:val="00AE20C4"/>
    <w:rsid w:val="00AE2840"/>
    <w:rsid w:val="00AE497E"/>
    <w:rsid w:val="00AE5A38"/>
    <w:rsid w:val="00AE6A9E"/>
    <w:rsid w:val="00AE6E2C"/>
    <w:rsid w:val="00AF0E46"/>
    <w:rsid w:val="00AF28F0"/>
    <w:rsid w:val="00AF2BF9"/>
    <w:rsid w:val="00AF3528"/>
    <w:rsid w:val="00AF43A8"/>
    <w:rsid w:val="00AF4F29"/>
    <w:rsid w:val="00AF643F"/>
    <w:rsid w:val="00B00209"/>
    <w:rsid w:val="00B0502B"/>
    <w:rsid w:val="00B06B52"/>
    <w:rsid w:val="00B1020E"/>
    <w:rsid w:val="00B10B79"/>
    <w:rsid w:val="00B1172E"/>
    <w:rsid w:val="00B1212C"/>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2058"/>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13A3"/>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0EE"/>
    <w:rsid w:val="00B96741"/>
    <w:rsid w:val="00B968C8"/>
    <w:rsid w:val="00B96BAF"/>
    <w:rsid w:val="00B978A2"/>
    <w:rsid w:val="00B978E7"/>
    <w:rsid w:val="00BA00BB"/>
    <w:rsid w:val="00BA2640"/>
    <w:rsid w:val="00BA3EC5"/>
    <w:rsid w:val="00BA476C"/>
    <w:rsid w:val="00BA4E47"/>
    <w:rsid w:val="00BB118C"/>
    <w:rsid w:val="00BB1367"/>
    <w:rsid w:val="00BB162F"/>
    <w:rsid w:val="00BB16C1"/>
    <w:rsid w:val="00BB2454"/>
    <w:rsid w:val="00BB44D0"/>
    <w:rsid w:val="00BB59C6"/>
    <w:rsid w:val="00BB5DFC"/>
    <w:rsid w:val="00BB624C"/>
    <w:rsid w:val="00BB69D4"/>
    <w:rsid w:val="00BC0E6C"/>
    <w:rsid w:val="00BC1324"/>
    <w:rsid w:val="00BC38E4"/>
    <w:rsid w:val="00BC5687"/>
    <w:rsid w:val="00BC6964"/>
    <w:rsid w:val="00BC6C6C"/>
    <w:rsid w:val="00BD139F"/>
    <w:rsid w:val="00BD279D"/>
    <w:rsid w:val="00BD4206"/>
    <w:rsid w:val="00BD4AF4"/>
    <w:rsid w:val="00BD6086"/>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4F0B"/>
    <w:rsid w:val="00BF59C8"/>
    <w:rsid w:val="00C02C22"/>
    <w:rsid w:val="00C02FAA"/>
    <w:rsid w:val="00C04CAE"/>
    <w:rsid w:val="00C05C07"/>
    <w:rsid w:val="00C07A0E"/>
    <w:rsid w:val="00C07F95"/>
    <w:rsid w:val="00C10BB4"/>
    <w:rsid w:val="00C12C7F"/>
    <w:rsid w:val="00C12DBC"/>
    <w:rsid w:val="00C138CF"/>
    <w:rsid w:val="00C13DC2"/>
    <w:rsid w:val="00C14513"/>
    <w:rsid w:val="00C14CCB"/>
    <w:rsid w:val="00C16EE3"/>
    <w:rsid w:val="00C228FA"/>
    <w:rsid w:val="00C2665A"/>
    <w:rsid w:val="00C26A0C"/>
    <w:rsid w:val="00C3079D"/>
    <w:rsid w:val="00C31B69"/>
    <w:rsid w:val="00C32BC2"/>
    <w:rsid w:val="00C33546"/>
    <w:rsid w:val="00C345AA"/>
    <w:rsid w:val="00C36DEF"/>
    <w:rsid w:val="00C4037F"/>
    <w:rsid w:val="00C40D9C"/>
    <w:rsid w:val="00C40F1E"/>
    <w:rsid w:val="00C42253"/>
    <w:rsid w:val="00C4251A"/>
    <w:rsid w:val="00C42780"/>
    <w:rsid w:val="00C42C9D"/>
    <w:rsid w:val="00C444F9"/>
    <w:rsid w:val="00C455E3"/>
    <w:rsid w:val="00C456DE"/>
    <w:rsid w:val="00C45FD7"/>
    <w:rsid w:val="00C515DA"/>
    <w:rsid w:val="00C5481B"/>
    <w:rsid w:val="00C57135"/>
    <w:rsid w:val="00C573F0"/>
    <w:rsid w:val="00C60E1D"/>
    <w:rsid w:val="00C63331"/>
    <w:rsid w:val="00C63600"/>
    <w:rsid w:val="00C6464F"/>
    <w:rsid w:val="00C65096"/>
    <w:rsid w:val="00C7342D"/>
    <w:rsid w:val="00C74ED2"/>
    <w:rsid w:val="00C81434"/>
    <w:rsid w:val="00C81E9A"/>
    <w:rsid w:val="00C85E4E"/>
    <w:rsid w:val="00C86487"/>
    <w:rsid w:val="00C92754"/>
    <w:rsid w:val="00C93D21"/>
    <w:rsid w:val="00C945DB"/>
    <w:rsid w:val="00C95985"/>
    <w:rsid w:val="00C95B80"/>
    <w:rsid w:val="00CA0068"/>
    <w:rsid w:val="00CA36DB"/>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625"/>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4CA3"/>
    <w:rsid w:val="00D157AF"/>
    <w:rsid w:val="00D15979"/>
    <w:rsid w:val="00D15C6C"/>
    <w:rsid w:val="00D16263"/>
    <w:rsid w:val="00D202FA"/>
    <w:rsid w:val="00D20545"/>
    <w:rsid w:val="00D20AE0"/>
    <w:rsid w:val="00D24269"/>
    <w:rsid w:val="00D244D4"/>
    <w:rsid w:val="00D24A41"/>
    <w:rsid w:val="00D25BA0"/>
    <w:rsid w:val="00D30E74"/>
    <w:rsid w:val="00D33F1C"/>
    <w:rsid w:val="00D33F4F"/>
    <w:rsid w:val="00D35675"/>
    <w:rsid w:val="00D356D3"/>
    <w:rsid w:val="00D35F6F"/>
    <w:rsid w:val="00D4251A"/>
    <w:rsid w:val="00D4266D"/>
    <w:rsid w:val="00D440F9"/>
    <w:rsid w:val="00D44286"/>
    <w:rsid w:val="00D446C7"/>
    <w:rsid w:val="00D45A15"/>
    <w:rsid w:val="00D45F25"/>
    <w:rsid w:val="00D47987"/>
    <w:rsid w:val="00D5019B"/>
    <w:rsid w:val="00D50D70"/>
    <w:rsid w:val="00D514CD"/>
    <w:rsid w:val="00D515A6"/>
    <w:rsid w:val="00D53890"/>
    <w:rsid w:val="00D56104"/>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86211"/>
    <w:rsid w:val="00D917DB"/>
    <w:rsid w:val="00D91A86"/>
    <w:rsid w:val="00D95357"/>
    <w:rsid w:val="00D95B9C"/>
    <w:rsid w:val="00D96016"/>
    <w:rsid w:val="00DA0972"/>
    <w:rsid w:val="00DA0AE4"/>
    <w:rsid w:val="00DA0FF6"/>
    <w:rsid w:val="00DA2629"/>
    <w:rsid w:val="00DA4F9D"/>
    <w:rsid w:val="00DA5933"/>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D2"/>
    <w:rsid w:val="00E04F85"/>
    <w:rsid w:val="00E055C7"/>
    <w:rsid w:val="00E05691"/>
    <w:rsid w:val="00E05D4A"/>
    <w:rsid w:val="00E063EA"/>
    <w:rsid w:val="00E1086E"/>
    <w:rsid w:val="00E10D27"/>
    <w:rsid w:val="00E10D6B"/>
    <w:rsid w:val="00E11839"/>
    <w:rsid w:val="00E140B3"/>
    <w:rsid w:val="00E1444C"/>
    <w:rsid w:val="00E155F8"/>
    <w:rsid w:val="00E15BA1"/>
    <w:rsid w:val="00E20CAB"/>
    <w:rsid w:val="00E22282"/>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5CA"/>
    <w:rsid w:val="00E526BE"/>
    <w:rsid w:val="00E52D04"/>
    <w:rsid w:val="00E53CA7"/>
    <w:rsid w:val="00E56122"/>
    <w:rsid w:val="00E56D9D"/>
    <w:rsid w:val="00E6022A"/>
    <w:rsid w:val="00E60D4E"/>
    <w:rsid w:val="00E64117"/>
    <w:rsid w:val="00E65735"/>
    <w:rsid w:val="00E6775A"/>
    <w:rsid w:val="00E67C47"/>
    <w:rsid w:val="00E71647"/>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2DD6"/>
    <w:rsid w:val="00ED33AD"/>
    <w:rsid w:val="00ED477A"/>
    <w:rsid w:val="00EE02FA"/>
    <w:rsid w:val="00EE0733"/>
    <w:rsid w:val="00EE1C18"/>
    <w:rsid w:val="00EE3AAD"/>
    <w:rsid w:val="00EE3E4B"/>
    <w:rsid w:val="00EE3FD7"/>
    <w:rsid w:val="00EE49B4"/>
    <w:rsid w:val="00EE50EC"/>
    <w:rsid w:val="00EE7D7C"/>
    <w:rsid w:val="00EF052C"/>
    <w:rsid w:val="00EF09B3"/>
    <w:rsid w:val="00EF376B"/>
    <w:rsid w:val="00EF3A19"/>
    <w:rsid w:val="00F012AC"/>
    <w:rsid w:val="00F024AA"/>
    <w:rsid w:val="00F02F39"/>
    <w:rsid w:val="00F03AED"/>
    <w:rsid w:val="00F03C76"/>
    <w:rsid w:val="00F04B85"/>
    <w:rsid w:val="00F05BFC"/>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7616"/>
    <w:rsid w:val="00F37F07"/>
    <w:rsid w:val="00F40882"/>
    <w:rsid w:val="00F40A86"/>
    <w:rsid w:val="00F4378E"/>
    <w:rsid w:val="00F43995"/>
    <w:rsid w:val="00F442BF"/>
    <w:rsid w:val="00F44F1E"/>
    <w:rsid w:val="00F45AEB"/>
    <w:rsid w:val="00F45C73"/>
    <w:rsid w:val="00F465DF"/>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5006"/>
    <w:rsid w:val="00F77D84"/>
    <w:rsid w:val="00F815F9"/>
    <w:rsid w:val="00F84A4B"/>
    <w:rsid w:val="00F9031B"/>
    <w:rsid w:val="00F9439B"/>
    <w:rsid w:val="00F94A0E"/>
    <w:rsid w:val="00F9543F"/>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E006E"/>
    <w:rsid w:val="00FE0A17"/>
    <w:rsid w:val="00FE2C52"/>
    <w:rsid w:val="00FE32D3"/>
    <w:rsid w:val="00FE3946"/>
    <w:rsid w:val="00FE4201"/>
    <w:rsid w:val="00FE57B3"/>
    <w:rsid w:val="00FE62FD"/>
    <w:rsid w:val="00FE788F"/>
    <w:rsid w:val="00FE7A26"/>
    <w:rsid w:val="00FF032C"/>
    <w:rsid w:val="00FF2236"/>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815F9"/>
    <w:pPr>
      <w:spacing w:after="180"/>
    </w:pPr>
    <w:rPr>
      <w:rFonts w:ascii="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uiPriority w:val="39"/>
    <w:qFormat/>
    <w:pPr>
      <w:ind w:left="1418" w:hanging="1418"/>
    </w:pPr>
  </w:style>
  <w:style w:type="paragraph" w:styleId="12">
    <w:name w:val="index 1"/>
    <w:basedOn w:val="a"/>
    <w:qFormat/>
    <w:pPr>
      <w:keepLines/>
      <w:spacing w:after="0"/>
    </w:pPr>
  </w:style>
  <w:style w:type="paragraph" w:styleId="25">
    <w:name w:val="index 2"/>
    <w:basedOn w:val="12"/>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qFormat/>
    <w:rPr>
      <w:color w:val="0000FF"/>
      <w:u w:val="single"/>
    </w:rPr>
  </w:style>
  <w:style w:type="character" w:styleId="afc">
    <w:name w:val="annotation reference"/>
    <w:uiPriority w:val="99"/>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0"/>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3">
    <w:name w:val="修订1"/>
    <w:hidden/>
    <w:uiPriority w:val="99"/>
    <w:semiHidden/>
    <w:qFormat/>
    <w:rPr>
      <w:rFonts w:ascii="Times New Roman" w:hAnsi="Times New Roman"/>
      <w:lang w:val="en-GB" w:eastAsia="en-US"/>
    </w:rPr>
  </w:style>
  <w:style w:type="character" w:customStyle="1" w:styleId="14">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5">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1">
    <w:name w:val="标题 2 字符"/>
    <w:basedOn w:val="a0"/>
    <w:link w:val="20"/>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qFormat/>
    <w:rsid w:val="009B5A94"/>
    <w:rPr>
      <w:rFonts w:ascii="Times New Roman" w:hAnsi="Times New Roman"/>
      <w:lang w:val="en-GB" w:eastAsia="en-US"/>
    </w:rPr>
  </w:style>
  <w:style w:type="character" w:customStyle="1" w:styleId="11">
    <w:name w:val="标题 1 字符"/>
    <w:basedOn w:val="a0"/>
    <w:link w:val="10"/>
    <w:qFormat/>
    <w:rsid w:val="00071EE0"/>
    <w:rPr>
      <w:rFonts w:ascii="Arial" w:hAnsi="Arial"/>
      <w:sz w:val="36"/>
      <w:lang w:val="en-GB" w:eastAsia="en-US"/>
    </w:rPr>
  </w:style>
  <w:style w:type="character" w:customStyle="1" w:styleId="50">
    <w:name w:val="标题 5 字符"/>
    <w:basedOn w:val="a0"/>
    <w:link w:val="5"/>
    <w:qFormat/>
    <w:rsid w:val="00071EE0"/>
    <w:rPr>
      <w:rFonts w:ascii="Arial" w:hAnsi="Arial"/>
      <w:sz w:val="22"/>
      <w:lang w:val="en-GB" w:eastAsia="en-US"/>
    </w:rPr>
  </w:style>
  <w:style w:type="character" w:customStyle="1" w:styleId="70">
    <w:name w:val="标题 7 字符"/>
    <w:basedOn w:val="a0"/>
    <w:link w:val="7"/>
    <w:qFormat/>
    <w:rsid w:val="00071EE0"/>
    <w:rPr>
      <w:rFonts w:ascii="Arial" w:hAnsi="Arial"/>
      <w:lang w:val="en-GB" w:eastAsia="en-US"/>
    </w:rPr>
  </w:style>
  <w:style w:type="character" w:customStyle="1" w:styleId="80">
    <w:name w:val="标题 8 字符"/>
    <w:basedOn w:val="a0"/>
    <w:link w:val="8"/>
    <w:qFormat/>
    <w:rsid w:val="00071EE0"/>
    <w:rPr>
      <w:rFonts w:ascii="Arial" w:hAnsi="Arial"/>
      <w:sz w:val="36"/>
      <w:lang w:val="en-GB" w:eastAsia="en-US"/>
    </w:rPr>
  </w:style>
  <w:style w:type="character" w:customStyle="1" w:styleId="90">
    <w:name w:val="标题 9 字符"/>
    <w:basedOn w:val="a0"/>
    <w:link w:val="9"/>
    <w:rsid w:val="00071EE0"/>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a"/>
    <w:rsid w:val="00071EE0"/>
    <w:pPr>
      <w:spacing w:before="100" w:beforeAutospacing="1" w:after="100" w:afterAutospacing="1"/>
    </w:pPr>
    <w:rPr>
      <w:rFonts w:eastAsia="Times New Roman"/>
      <w:sz w:val="24"/>
      <w:szCs w:val="24"/>
      <w:lang w:eastAsia="zh-CN"/>
    </w:rPr>
  </w:style>
  <w:style w:type="paragraph" w:styleId="TOC">
    <w:name w:val="TOC Heading"/>
    <w:basedOn w:val="10"/>
    <w:next w:val="a"/>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qFormat/>
    <w:locked/>
    <w:rsid w:val="00071EE0"/>
    <w:rPr>
      <w:rFonts w:ascii="Times New Roman" w:hAnsi="Times New Roman"/>
      <w:lang w:val="en-GB" w:eastAsia="en-US"/>
    </w:rPr>
  </w:style>
  <w:style w:type="character" w:customStyle="1" w:styleId="UnresolvedMention1">
    <w:name w:val="Unresolved Mention1"/>
    <w:uiPriority w:val="99"/>
    <w:semiHidden/>
    <w:qFormat/>
    <w:rsid w:val="00071EE0"/>
    <w:rPr>
      <w:color w:val="808080"/>
      <w:shd w:val="clear" w:color="auto" w:fill="E6E6E6"/>
    </w:rPr>
  </w:style>
  <w:style w:type="character" w:customStyle="1" w:styleId="UnresolvedMention2">
    <w:name w:val="Unresolved Mention2"/>
    <w:uiPriority w:val="99"/>
    <w:semiHidden/>
    <w:qFormat/>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7">
    <w:name w:val="网格型1"/>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qFormat/>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 w:type="character" w:styleId="aff2">
    <w:name w:val="Mention"/>
    <w:uiPriority w:val="99"/>
    <w:semiHidden/>
    <w:unhideWhenUsed/>
    <w:rsid w:val="004736C2"/>
    <w:rPr>
      <w:color w:val="2B579A"/>
      <w:shd w:val="clear" w:color="auto" w:fill="E6E6E6"/>
    </w:rPr>
  </w:style>
  <w:style w:type="paragraph" w:customStyle="1" w:styleId="3GPPHeader">
    <w:name w:val="3GPP_Header"/>
    <w:basedOn w:val="a"/>
    <w:link w:val="3GPPHeaderChar"/>
    <w:qFormat/>
    <w:rsid w:val="004736C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Left1cm">
    <w:name w:val="TAL + Left:  1 cm"/>
    <w:basedOn w:val="TAL"/>
    <w:qFormat/>
    <w:rsid w:val="004736C2"/>
    <w:pPr>
      <w:overflowPunct w:val="0"/>
      <w:autoSpaceDE w:val="0"/>
      <w:autoSpaceDN w:val="0"/>
      <w:adjustRightInd w:val="0"/>
      <w:ind w:left="567"/>
      <w:textAlignment w:val="baseline"/>
    </w:pPr>
    <w:rPr>
      <w:rFonts w:eastAsia="等线"/>
      <w:lang w:eastAsia="en-GB"/>
    </w:rPr>
  </w:style>
  <w:style w:type="paragraph" w:styleId="aff3">
    <w:name w:val="Normal (Web)"/>
    <w:basedOn w:val="a"/>
    <w:unhideWhenUsed/>
    <w:qFormat/>
    <w:rsid w:val="004736C2"/>
    <w:pPr>
      <w:spacing w:beforeAutospacing="1" w:after="0" w:afterAutospacing="1"/>
    </w:pPr>
    <w:rPr>
      <w:rFonts w:eastAsia="Times New Roman"/>
      <w:sz w:val="24"/>
      <w:lang w:val="en-US" w:eastAsia="zh-CN"/>
    </w:rPr>
  </w:style>
  <w:style w:type="character" w:customStyle="1" w:styleId="CRCoverPageZchn">
    <w:name w:val="CR Cover Page Zchn"/>
    <w:link w:val="CRCoverPage"/>
    <w:qFormat/>
    <w:rsid w:val="004736C2"/>
    <w:rPr>
      <w:rFonts w:ascii="Arial" w:hAnsi="Arial"/>
      <w:lang w:val="en-GB" w:eastAsia="en-US"/>
    </w:rPr>
  </w:style>
  <w:style w:type="character" w:styleId="aff4">
    <w:name w:val="Unresolved Mention"/>
    <w:uiPriority w:val="99"/>
    <w:semiHidden/>
    <w:unhideWhenUsed/>
    <w:rsid w:val="004736C2"/>
    <w:rPr>
      <w:color w:val="808080"/>
      <w:shd w:val="clear" w:color="auto" w:fill="E6E6E6"/>
    </w:rPr>
  </w:style>
  <w:style w:type="character" w:styleId="aff5">
    <w:name w:val="page number"/>
    <w:qFormat/>
    <w:rsid w:val="004736C2"/>
  </w:style>
  <w:style w:type="paragraph" w:customStyle="1" w:styleId="FL">
    <w:name w:val="FL"/>
    <w:basedOn w:val="a"/>
    <w:rsid w:val="004736C2"/>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3GPPHeaderChar">
    <w:name w:val="3GPP_Header Char"/>
    <w:link w:val="3GPPHeader"/>
    <w:qFormat/>
    <w:rsid w:val="004736C2"/>
    <w:rPr>
      <w:rFonts w:ascii="Arial" w:hAnsi="Arial"/>
      <w:b/>
      <w:sz w:val="24"/>
      <w:lang w:val="en-GB"/>
    </w:rPr>
  </w:style>
  <w:style w:type="paragraph" w:customStyle="1" w:styleId="BalloonText1">
    <w:name w:val="Balloon Text1"/>
    <w:basedOn w:val="a"/>
    <w:semiHidden/>
    <w:qFormat/>
    <w:rsid w:val="004736C2"/>
    <w:rPr>
      <w:rFonts w:ascii="Tahoma" w:eastAsia="MS Mincho" w:hAnsi="Tahoma" w:cs="Tahoma"/>
      <w:sz w:val="16"/>
      <w:szCs w:val="16"/>
    </w:rPr>
  </w:style>
  <w:style w:type="paragraph" w:customStyle="1" w:styleId="ZchnZchn">
    <w:name w:val="Zchn Zchn"/>
    <w:semiHidden/>
    <w:qFormat/>
    <w:rsid w:val="004736C2"/>
    <w:pPr>
      <w:keepNext/>
      <w:numPr>
        <w:numId w:val="11"/>
      </w:numPr>
      <w:tabs>
        <w:tab w:val="clear" w:pos="851"/>
        <w:tab w:val="num" w:pos="643"/>
      </w:tabs>
      <w:autoSpaceDE w:val="0"/>
      <w:autoSpaceDN w:val="0"/>
      <w:adjustRightInd w:val="0"/>
      <w:spacing w:before="60" w:after="60"/>
      <w:ind w:left="643" w:hanging="360"/>
      <w:jc w:val="both"/>
    </w:pPr>
    <w:rPr>
      <w:rFonts w:ascii="Arial" w:hAnsi="Arial" w:cs="Arial"/>
      <w:color w:val="0000FF"/>
      <w:kern w:val="2"/>
    </w:rPr>
  </w:style>
  <w:style w:type="paragraph" w:customStyle="1" w:styleId="CommentSubject1">
    <w:name w:val="Comment Subject1"/>
    <w:basedOn w:val="a"/>
    <w:next w:val="a"/>
    <w:semiHidden/>
    <w:qFormat/>
    <w:rsid w:val="004736C2"/>
    <w:rPr>
      <w:rFonts w:eastAsia="MS Mincho"/>
      <w:b/>
      <w:bCs/>
      <w:lang w:eastAsia="x-none"/>
    </w:rPr>
  </w:style>
  <w:style w:type="paragraph" w:customStyle="1" w:styleId="Char3CharCharCharCharChar">
    <w:name w:val="Char3 Char Char Char (文字) (文字) Char Char"/>
    <w:semiHidden/>
    <w:qFormat/>
    <w:rsid w:val="004736C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rsid w:val="004736C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qFormat/>
    <w:rsid w:val="004736C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rsid w:val="004736C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qFormat/>
    <w:rsid w:val="004736C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736C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qFormat/>
    <w:rsid w:val="004736C2"/>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4736C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rsid w:val="004736C2"/>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3Char1">
    <w:name w:val="标题 3 Char1"/>
    <w:aliases w:val="Underrubrik2 Char1,H3 Char1"/>
    <w:semiHidden/>
    <w:rsid w:val="004736C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4736C2"/>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4736C2"/>
    <w:rPr>
      <w:rFonts w:ascii="Times New Roman" w:eastAsia="Times New Roman" w:hAnsi="Times New Roman"/>
      <w:sz w:val="18"/>
      <w:szCs w:val="18"/>
      <w:lang w:val="en-GB" w:eastAsia="ko-KR"/>
    </w:rPr>
  </w:style>
  <w:style w:type="character" w:styleId="aff6">
    <w:name w:val="Placeholder Text"/>
    <w:uiPriority w:val="99"/>
    <w:semiHidden/>
    <w:qFormat/>
    <w:rsid w:val="004736C2"/>
    <w:rPr>
      <w:color w:val="808080"/>
    </w:rPr>
  </w:style>
  <w:style w:type="paragraph" w:customStyle="1" w:styleId="B1">
    <w:name w:val="B1+"/>
    <w:basedOn w:val="B10"/>
    <w:link w:val="B1Car"/>
    <w:qFormat/>
    <w:rsid w:val="004736C2"/>
    <w:pPr>
      <w:numPr>
        <w:numId w:val="12"/>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4736C2"/>
    <w:rPr>
      <w:rFonts w:ascii="Times New Roman" w:eastAsia="Times New Roman" w:hAnsi="Times New Roman"/>
      <w:lang w:val="en-GB" w:eastAsia="ko-KR"/>
    </w:rPr>
  </w:style>
  <w:style w:type="character" w:styleId="aff7">
    <w:name w:val="line number"/>
    <w:unhideWhenUsed/>
    <w:qFormat/>
    <w:rsid w:val="004736C2"/>
  </w:style>
  <w:style w:type="character" w:customStyle="1" w:styleId="H6Char">
    <w:name w:val="H6 Char"/>
    <w:link w:val="H6"/>
    <w:rsid w:val="004736C2"/>
    <w:rPr>
      <w:rFonts w:ascii="Arial" w:hAnsi="Arial"/>
      <w:lang w:val="en-GB" w:eastAsia="en-US"/>
    </w:rPr>
  </w:style>
  <w:style w:type="paragraph" w:customStyle="1" w:styleId="MTDisplayEquation">
    <w:name w:val="MTDisplayEquation"/>
    <w:basedOn w:val="a"/>
    <w:rsid w:val="004736C2"/>
    <w:pPr>
      <w:tabs>
        <w:tab w:val="center" w:pos="4820"/>
        <w:tab w:val="right" w:pos="9640"/>
      </w:tabs>
    </w:pPr>
    <w:rPr>
      <w:rFonts w:eastAsia="Times New Roman"/>
      <w:lang w:val="en-US"/>
    </w:rPr>
  </w:style>
  <w:style w:type="paragraph" w:customStyle="1" w:styleId="TOC10">
    <w:name w:val="TOC 标题1"/>
    <w:basedOn w:val="10"/>
    <w:next w:val="a"/>
    <w:uiPriority w:val="39"/>
    <w:semiHidden/>
    <w:unhideWhenUsed/>
    <w:qFormat/>
    <w:rsid w:val="004736C2"/>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TALLeft02cm">
    <w:name w:val="TAL + Left: 0.2 cm"/>
    <w:basedOn w:val="TAL"/>
    <w:qFormat/>
    <w:rsid w:val="004736C2"/>
    <w:pPr>
      <w:ind w:left="113"/>
    </w:pPr>
    <w:rPr>
      <w:bCs/>
      <w:noProof/>
    </w:rPr>
  </w:style>
  <w:style w:type="paragraph" w:customStyle="1" w:styleId="TALLeft04cm">
    <w:name w:val="TAL + Left: 0.4 cm"/>
    <w:basedOn w:val="TALLeft02cm"/>
    <w:qFormat/>
    <w:rsid w:val="004736C2"/>
    <w:pPr>
      <w:ind w:left="227"/>
    </w:pPr>
  </w:style>
  <w:style w:type="paragraph" w:customStyle="1" w:styleId="TALLeft06cm">
    <w:name w:val="TAL + Left: 0.6 cm"/>
    <w:basedOn w:val="TALLeft04cm"/>
    <w:qFormat/>
    <w:rsid w:val="004736C2"/>
    <w:pPr>
      <w:ind w:left="340"/>
    </w:pPr>
  </w:style>
  <w:style w:type="numbering" w:customStyle="1" w:styleId="18">
    <w:name w:val="无列表1"/>
    <w:next w:val="a2"/>
    <w:uiPriority w:val="99"/>
    <w:semiHidden/>
    <w:unhideWhenUsed/>
    <w:rsid w:val="004736C2"/>
  </w:style>
  <w:style w:type="table" w:customStyle="1" w:styleId="43">
    <w:name w:val="网格型4"/>
    <w:basedOn w:val="a1"/>
    <w:next w:val="af8"/>
    <w:uiPriority w:val="39"/>
    <w:qFormat/>
    <w:rsid w:val="004736C2"/>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4736C2"/>
    <w:rPr>
      <w:rFonts w:ascii="Times New Roman" w:hAnsi="Times New Roman"/>
      <w:lang w:val="en-GB" w:eastAsia="en-US"/>
    </w:rPr>
  </w:style>
  <w:style w:type="character" w:customStyle="1" w:styleId="B6Char">
    <w:name w:val="B6 Char"/>
    <w:link w:val="B6"/>
    <w:qFormat/>
    <w:locked/>
    <w:rsid w:val="004736C2"/>
    <w:rPr>
      <w:rFonts w:eastAsia="Times New Roman"/>
      <w:lang w:eastAsia="ja-JP"/>
    </w:rPr>
  </w:style>
  <w:style w:type="paragraph" w:customStyle="1" w:styleId="B6">
    <w:name w:val="B6"/>
    <w:basedOn w:val="B5"/>
    <w:link w:val="B6Char"/>
    <w:qFormat/>
    <w:rsid w:val="004736C2"/>
    <w:pPr>
      <w:overflowPunct w:val="0"/>
      <w:autoSpaceDE w:val="0"/>
      <w:autoSpaceDN w:val="0"/>
      <w:adjustRightInd w:val="0"/>
      <w:ind w:left="1985"/>
      <w:textAlignment w:val="baseline"/>
    </w:pPr>
    <w:rPr>
      <w:rFonts w:ascii="CG Times (WN)" w:eastAsia="Times New Roman" w:hAnsi="CG Times (WN)"/>
      <w:lang w:val="en-US" w:eastAsia="ja-JP"/>
    </w:rPr>
  </w:style>
  <w:style w:type="numbering" w:customStyle="1" w:styleId="110">
    <w:name w:val="无列表11"/>
    <w:next w:val="a2"/>
    <w:uiPriority w:val="99"/>
    <w:semiHidden/>
    <w:unhideWhenUsed/>
    <w:rsid w:val="004736C2"/>
  </w:style>
  <w:style w:type="paragraph" w:customStyle="1" w:styleId="B7">
    <w:name w:val="B7"/>
    <w:basedOn w:val="B6"/>
    <w:link w:val="B7Char"/>
    <w:qFormat/>
    <w:rsid w:val="004736C2"/>
    <w:pPr>
      <w:ind w:left="2269"/>
    </w:pPr>
  </w:style>
  <w:style w:type="character" w:customStyle="1" w:styleId="B7Char">
    <w:name w:val="B7 Char"/>
    <w:link w:val="B7"/>
    <w:qFormat/>
    <w:rsid w:val="004736C2"/>
    <w:rPr>
      <w:rFonts w:eastAsia="Times New Roman"/>
      <w:lang w:eastAsia="ja-JP"/>
    </w:rPr>
  </w:style>
  <w:style w:type="paragraph" w:customStyle="1" w:styleId="B8">
    <w:name w:val="B8"/>
    <w:basedOn w:val="B7"/>
    <w:qFormat/>
    <w:rsid w:val="004736C2"/>
    <w:pPr>
      <w:ind w:left="2552"/>
    </w:pPr>
  </w:style>
  <w:style w:type="paragraph" w:customStyle="1" w:styleId="Revision1">
    <w:name w:val="Revision1"/>
    <w:hidden/>
    <w:uiPriority w:val="99"/>
    <w:semiHidden/>
    <w:qFormat/>
    <w:rsid w:val="004736C2"/>
    <w:pPr>
      <w:spacing w:after="160" w:line="259" w:lineRule="auto"/>
    </w:pPr>
    <w:rPr>
      <w:rFonts w:ascii="Times New Roman" w:eastAsia="MS Mincho" w:hAnsi="Times New Roman"/>
      <w:lang w:val="en-GB" w:eastAsia="en-US"/>
    </w:rPr>
  </w:style>
  <w:style w:type="paragraph" w:customStyle="1" w:styleId="B9">
    <w:name w:val="B9"/>
    <w:basedOn w:val="B8"/>
    <w:qFormat/>
    <w:rsid w:val="004736C2"/>
    <w:pPr>
      <w:ind w:left="2836"/>
    </w:pPr>
  </w:style>
  <w:style w:type="table" w:customStyle="1" w:styleId="111">
    <w:name w:val="网格型11"/>
    <w:basedOn w:val="a1"/>
    <w:next w:val="af8"/>
    <w:qFormat/>
    <w:rsid w:val="004736C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4736C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4736C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8"/>
    <w:uiPriority w:val="39"/>
    <w:rsid w:val="004736C2"/>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0">
    <w:name w:val="Editor´s note"/>
    <w:basedOn w:val="a"/>
    <w:next w:val="a"/>
    <w:link w:val="EditorsnoteChar0"/>
    <w:qFormat/>
    <w:rsid w:val="004736C2"/>
    <w:pPr>
      <w:overflowPunct w:val="0"/>
      <w:autoSpaceDE w:val="0"/>
      <w:autoSpaceDN w:val="0"/>
      <w:adjustRightInd w:val="0"/>
      <w:ind w:left="1702" w:hanging="284"/>
      <w:textAlignment w:val="baseline"/>
    </w:pPr>
    <w:rPr>
      <w:rFonts w:eastAsia="Times New Roman"/>
      <w:lang w:eastAsia="ja-JP"/>
    </w:rPr>
  </w:style>
  <w:style w:type="character" w:customStyle="1" w:styleId="EditorsnoteChar0">
    <w:name w:val="Editor´s note Char"/>
    <w:link w:val="Editorsnote0"/>
    <w:qFormat/>
    <w:rsid w:val="004736C2"/>
    <w:rPr>
      <w:rFonts w:ascii="Times New Roman" w:eastAsia="Times New Roman" w:hAnsi="Times New Roman"/>
      <w:lang w:val="en-GB" w:eastAsia="ja-JP"/>
    </w:rPr>
  </w:style>
  <w:style w:type="character" w:customStyle="1" w:styleId="Char10">
    <w:name w:val="纯文本 Char1"/>
    <w:basedOn w:val="a0"/>
    <w:semiHidden/>
    <w:rsid w:val="004736C2"/>
    <w:rPr>
      <w:rFonts w:ascii="宋体" w:eastAsia="宋体" w:hAnsi="Courier New" w:cs="Courier New"/>
      <w:sz w:val="21"/>
      <w:szCs w:val="21"/>
      <w:lang w:val="en-GB" w:eastAsia="ja-JP"/>
    </w:rPr>
  </w:style>
  <w:style w:type="paragraph" w:customStyle="1" w:styleId="TALBold">
    <w:name w:val="TAL + Bold"/>
    <w:aliases w:val="Left:  0,2 cm"/>
    <w:basedOn w:val="TAL"/>
    <w:rsid w:val="004736C2"/>
    <w:pPr>
      <w:overflowPunct w:val="0"/>
      <w:autoSpaceDE w:val="0"/>
      <w:autoSpaceDN w:val="0"/>
      <w:adjustRightInd w:val="0"/>
      <w:ind w:left="64"/>
      <w:textAlignment w:val="baseline"/>
    </w:pPr>
    <w:rPr>
      <w:rFonts w:cs="Arial"/>
      <w:b/>
      <w:lang w:val="en-US" w:eastAsia="ja-JP"/>
    </w:rPr>
  </w:style>
  <w:style w:type="numbering" w:customStyle="1" w:styleId="27">
    <w:name w:val="无列表2"/>
    <w:next w:val="a2"/>
    <w:uiPriority w:val="99"/>
    <w:semiHidden/>
    <w:unhideWhenUsed/>
    <w:rsid w:val="00B713A3"/>
  </w:style>
  <w:style w:type="table" w:customStyle="1" w:styleId="53">
    <w:name w:val="网格型5"/>
    <w:basedOn w:val="a1"/>
    <w:next w:val="af8"/>
    <w:qFormat/>
    <w:rsid w:val="00B713A3"/>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8"/>
    <w:rsid w:val="00B713A3"/>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B713A3"/>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B713A3"/>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列表编号21"/>
    <w:basedOn w:val="a2"/>
    <w:rsid w:val="00B713A3"/>
  </w:style>
  <w:style w:type="numbering" w:customStyle="1" w:styleId="112">
    <w:name w:val="项目编号11"/>
    <w:basedOn w:val="a2"/>
    <w:rsid w:val="00B713A3"/>
  </w:style>
  <w:style w:type="numbering" w:customStyle="1" w:styleId="121">
    <w:name w:val="无列表12"/>
    <w:next w:val="a2"/>
    <w:uiPriority w:val="99"/>
    <w:semiHidden/>
    <w:unhideWhenUsed/>
    <w:rsid w:val="00B713A3"/>
  </w:style>
  <w:style w:type="table" w:customStyle="1" w:styleId="420">
    <w:name w:val="网格型42"/>
    <w:basedOn w:val="a1"/>
    <w:next w:val="af8"/>
    <w:uiPriority w:val="39"/>
    <w:qFormat/>
    <w:rsid w:val="00B713A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uiPriority w:val="99"/>
    <w:semiHidden/>
    <w:unhideWhenUsed/>
    <w:rsid w:val="00B713A3"/>
  </w:style>
  <w:style w:type="table" w:customStyle="1" w:styleId="1111">
    <w:name w:val="网格型111"/>
    <w:basedOn w:val="a1"/>
    <w:next w:val="af8"/>
    <w:qFormat/>
    <w:rsid w:val="00B713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8"/>
    <w:qFormat/>
    <w:rsid w:val="00B713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B713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8"/>
    <w:uiPriority w:val="39"/>
    <w:rsid w:val="00B713A3"/>
    <w:rPr>
      <w:rFonts w:ascii="Calibri" w:eastAsia="Malgun Gothic"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B713A3"/>
  </w:style>
  <w:style w:type="table" w:customStyle="1" w:styleId="61">
    <w:name w:val="网格型6"/>
    <w:basedOn w:val="a1"/>
    <w:next w:val="af8"/>
    <w:qFormat/>
    <w:rsid w:val="00B713A3"/>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1"/>
    <w:next w:val="af8"/>
    <w:rsid w:val="00B713A3"/>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B713A3"/>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B713A3"/>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列表编号22"/>
    <w:basedOn w:val="a2"/>
    <w:rsid w:val="00B713A3"/>
  </w:style>
  <w:style w:type="numbering" w:customStyle="1" w:styleId="122">
    <w:name w:val="项目编号12"/>
    <w:basedOn w:val="a2"/>
    <w:rsid w:val="00B713A3"/>
  </w:style>
  <w:style w:type="numbering" w:customStyle="1" w:styleId="131">
    <w:name w:val="无列表13"/>
    <w:next w:val="a2"/>
    <w:uiPriority w:val="99"/>
    <w:semiHidden/>
    <w:unhideWhenUsed/>
    <w:rsid w:val="00B713A3"/>
  </w:style>
  <w:style w:type="table" w:customStyle="1" w:styleId="430">
    <w:name w:val="网格型43"/>
    <w:basedOn w:val="a1"/>
    <w:next w:val="af8"/>
    <w:uiPriority w:val="39"/>
    <w:qFormat/>
    <w:rsid w:val="00B713A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uiPriority w:val="99"/>
    <w:semiHidden/>
    <w:unhideWhenUsed/>
    <w:rsid w:val="00B713A3"/>
  </w:style>
  <w:style w:type="table" w:customStyle="1" w:styleId="1121">
    <w:name w:val="网格型112"/>
    <w:basedOn w:val="a1"/>
    <w:next w:val="af8"/>
    <w:qFormat/>
    <w:rsid w:val="00B713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B713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B713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uiPriority w:val="39"/>
    <w:rsid w:val="00B713A3"/>
    <w:rPr>
      <w:rFonts w:ascii="Calibri" w:eastAsia="Malgun Gothic"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2"/>
    <w:uiPriority w:val="99"/>
    <w:semiHidden/>
    <w:unhideWhenUsed/>
    <w:rsid w:val="00B713A3"/>
  </w:style>
  <w:style w:type="table" w:customStyle="1" w:styleId="71">
    <w:name w:val="网格型7"/>
    <w:basedOn w:val="a1"/>
    <w:next w:val="af8"/>
    <w:qFormat/>
    <w:rsid w:val="00B713A3"/>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1"/>
    <w:next w:val="af8"/>
    <w:rsid w:val="00B713A3"/>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next w:val="af8"/>
    <w:qFormat/>
    <w:rsid w:val="00B713A3"/>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B713A3"/>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列表编号23"/>
    <w:basedOn w:val="a2"/>
    <w:rsid w:val="00B713A3"/>
  </w:style>
  <w:style w:type="numbering" w:customStyle="1" w:styleId="132">
    <w:name w:val="项目编号13"/>
    <w:basedOn w:val="a2"/>
    <w:rsid w:val="00B713A3"/>
  </w:style>
  <w:style w:type="numbering" w:customStyle="1" w:styleId="141">
    <w:name w:val="无列表14"/>
    <w:next w:val="a2"/>
    <w:uiPriority w:val="99"/>
    <w:semiHidden/>
    <w:unhideWhenUsed/>
    <w:rsid w:val="00B713A3"/>
  </w:style>
  <w:style w:type="table" w:customStyle="1" w:styleId="440">
    <w:name w:val="网格型44"/>
    <w:basedOn w:val="a1"/>
    <w:next w:val="af8"/>
    <w:uiPriority w:val="39"/>
    <w:qFormat/>
    <w:rsid w:val="00B713A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3"/>
    <w:next w:val="a2"/>
    <w:uiPriority w:val="99"/>
    <w:semiHidden/>
    <w:unhideWhenUsed/>
    <w:rsid w:val="00B713A3"/>
  </w:style>
  <w:style w:type="table" w:customStyle="1" w:styleId="1130">
    <w:name w:val="网格型113"/>
    <w:basedOn w:val="a1"/>
    <w:next w:val="af8"/>
    <w:qFormat/>
    <w:rsid w:val="00B713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next w:val="af8"/>
    <w:qFormat/>
    <w:rsid w:val="00B713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B713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uiPriority w:val="39"/>
    <w:rsid w:val="00B713A3"/>
    <w:rPr>
      <w:rFonts w:ascii="Calibri" w:eastAsia="Malgun Gothic"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633.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1.vsd"/><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AD50A-C628-4BB1-BD7B-4EB1D063E1C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53</TotalTime>
  <Pages>42</Pages>
  <Words>13464</Words>
  <Characters>76751</Characters>
  <Application>Microsoft Office Word</Application>
  <DocSecurity>0</DocSecurity>
  <Lines>639</Lines>
  <Paragraphs>180</Paragraphs>
  <ScaleCrop>false</ScaleCrop>
  <Company>Huawei Technologies Co., Ltd.</Company>
  <LinksUpToDate>false</LinksUpToDate>
  <CharactersWithSpaces>90035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cp:lastModifiedBy>Huawei</cp:lastModifiedBy>
  <cp:revision>6</cp:revision>
  <cp:lastPrinted>2411-12-31T13:29:00Z</cp:lastPrinted>
  <dcterms:created xsi:type="dcterms:W3CDTF">2025-10-01T12:07:00Z</dcterms:created>
  <dcterms:modified xsi:type="dcterms:W3CDTF">2025-10-03T03:00:00Z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1759301371</vt:lpwstr>
  </property>
</Properties>
</file>